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2732" w:rsidRPr="00577CBE" w:rsidRDefault="00202732" w:rsidP="00202732">
      <w:pPr>
        <w:pStyle w:val="CRCoverPage"/>
        <w:rPr>
          <w:b/>
          <w:sz w:val="24"/>
        </w:rPr>
      </w:pPr>
      <w:bookmarkStart w:id="0" w:name="OLE_LINK3"/>
      <w:bookmarkStart w:id="1" w:name="OLE_LINK4"/>
      <w:bookmarkStart w:id="2" w:name="_Toc193024528"/>
      <w:r w:rsidRPr="00577CBE">
        <w:rPr>
          <w:b/>
          <w:sz w:val="24"/>
        </w:rPr>
        <w:t>3GPP TSG-RAN WG3 #12</w:t>
      </w:r>
      <w:r>
        <w:rPr>
          <w:b/>
          <w:sz w:val="24"/>
        </w:rPr>
        <w:t>7</w:t>
      </w:r>
      <w:r w:rsidRPr="00577CBE">
        <w:rPr>
          <w:b/>
          <w:sz w:val="24"/>
        </w:rPr>
        <w:tab/>
      </w:r>
      <w:r>
        <w:rPr>
          <w:rFonts w:eastAsiaTheme="minorEastAsia" w:hint="eastAsia"/>
          <w:b/>
          <w:sz w:val="24"/>
          <w:lang w:eastAsia="zh-CN"/>
        </w:rPr>
        <w:t xml:space="preserve"> </w:t>
      </w:r>
      <w:r>
        <w:rPr>
          <w:rFonts w:eastAsiaTheme="minorEastAsia" w:hint="eastAsia"/>
          <w:b/>
          <w:sz w:val="24"/>
          <w:lang w:eastAsia="zh-CN"/>
        </w:rPr>
        <w:tab/>
      </w:r>
      <w:r>
        <w:rPr>
          <w:b/>
          <w:sz w:val="24"/>
        </w:rPr>
        <w:tab/>
      </w:r>
      <w:r>
        <w:rPr>
          <w:b/>
          <w:sz w:val="24"/>
        </w:rPr>
        <w:tab/>
      </w:r>
      <w:r>
        <w:rPr>
          <w:b/>
          <w:sz w:val="24"/>
        </w:rPr>
        <w:tab/>
      </w:r>
      <w:r>
        <w:rPr>
          <w:b/>
          <w:sz w:val="24"/>
        </w:rPr>
        <w:tab/>
      </w:r>
      <w:r>
        <w:rPr>
          <w:b/>
          <w:sz w:val="24"/>
        </w:rPr>
        <w:tab/>
      </w:r>
      <w:r>
        <w:rPr>
          <w:b/>
          <w:sz w:val="24"/>
        </w:rPr>
        <w:tab/>
      </w:r>
      <w:r>
        <w:rPr>
          <w:b/>
          <w:sz w:val="24"/>
        </w:rPr>
        <w:tab/>
      </w:r>
      <w:r>
        <w:rPr>
          <w:rFonts w:eastAsiaTheme="minorEastAsia" w:hint="eastAsia"/>
          <w:b/>
          <w:sz w:val="24"/>
          <w:lang w:eastAsia="zh-CN"/>
        </w:rPr>
        <w:tab/>
      </w:r>
      <w:r>
        <w:rPr>
          <w:rFonts w:eastAsiaTheme="minorEastAsia" w:hint="eastAsia"/>
          <w:b/>
          <w:sz w:val="24"/>
          <w:lang w:eastAsia="zh-CN"/>
        </w:rPr>
        <w:tab/>
      </w:r>
      <w:r>
        <w:rPr>
          <w:rFonts w:eastAsiaTheme="minorEastAsia" w:hint="eastAsia"/>
          <w:b/>
          <w:sz w:val="24"/>
          <w:lang w:eastAsia="zh-CN"/>
        </w:rPr>
        <w:tab/>
      </w:r>
      <w:r w:rsidRPr="00202732">
        <w:rPr>
          <w:b/>
          <w:sz w:val="24"/>
        </w:rPr>
        <w:t>R3-250416</w:t>
      </w:r>
    </w:p>
    <w:p w:rsidR="00202732" w:rsidRPr="00577CBE" w:rsidRDefault="00202732" w:rsidP="00202732">
      <w:pPr>
        <w:pStyle w:val="CRCoverPage"/>
        <w:outlineLvl w:val="0"/>
        <w:rPr>
          <w:b/>
          <w:sz w:val="24"/>
          <w:szCs w:val="24"/>
          <w:lang w:eastAsia="zh-CN"/>
        </w:rPr>
      </w:pPr>
      <w:bookmarkStart w:id="3" w:name="_Hlk57190503"/>
      <w:r>
        <w:rPr>
          <w:b/>
          <w:sz w:val="24"/>
        </w:rPr>
        <w:t>Athens</w:t>
      </w:r>
      <w:r w:rsidRPr="00577CBE">
        <w:rPr>
          <w:b/>
          <w:sz w:val="24"/>
        </w:rPr>
        <w:t xml:space="preserve">, </w:t>
      </w:r>
      <w:r>
        <w:rPr>
          <w:b/>
          <w:sz w:val="24"/>
        </w:rPr>
        <w:t>Greece</w:t>
      </w:r>
      <w:r w:rsidRPr="00577CBE">
        <w:rPr>
          <w:b/>
          <w:sz w:val="24"/>
        </w:rPr>
        <w:t>, 1</w:t>
      </w:r>
      <w:r>
        <w:rPr>
          <w:b/>
          <w:sz w:val="24"/>
        </w:rPr>
        <w:t>7</w:t>
      </w:r>
      <w:r w:rsidRPr="00577CBE">
        <w:rPr>
          <w:b/>
          <w:sz w:val="24"/>
        </w:rPr>
        <w:t>-2</w:t>
      </w:r>
      <w:r>
        <w:rPr>
          <w:b/>
          <w:sz w:val="24"/>
        </w:rPr>
        <w:t>1</w:t>
      </w:r>
      <w:r w:rsidRPr="00577CBE">
        <w:rPr>
          <w:b/>
          <w:sz w:val="24"/>
        </w:rPr>
        <w:t xml:space="preserve"> </w:t>
      </w:r>
      <w:r>
        <w:rPr>
          <w:b/>
          <w:sz w:val="24"/>
        </w:rPr>
        <w:t>February</w:t>
      </w:r>
      <w:r w:rsidRPr="00577CBE">
        <w:rPr>
          <w:b/>
          <w:sz w:val="24"/>
          <w:szCs w:val="24"/>
          <w:lang w:eastAsia="zh-CN"/>
        </w:rPr>
        <w:t xml:space="preserve"> 202</w:t>
      </w:r>
      <w:r>
        <w:rPr>
          <w:b/>
          <w:sz w:val="24"/>
          <w:szCs w:val="24"/>
          <w:lang w:eastAsia="zh-CN"/>
        </w:rPr>
        <w:t>5</w:t>
      </w:r>
    </w:p>
    <w:bookmarkEnd w:id="3"/>
    <w:p w:rsidR="00447F4C" w:rsidRPr="00597BC8" w:rsidRDefault="00447F4C" w:rsidP="00447F4C">
      <w:pPr>
        <w:pStyle w:val="3GPPHeader"/>
        <w:spacing w:after="0"/>
        <w:rPr>
          <w:rFonts w:ascii="Arial" w:hAnsi="Arial"/>
          <w:bCs/>
          <w:color w:val="000000"/>
          <w:sz w:val="22"/>
        </w:rPr>
      </w:pPr>
    </w:p>
    <w:p w:rsidR="00447F4C" w:rsidRPr="00A903FA" w:rsidRDefault="00447F4C" w:rsidP="00447F4C">
      <w:pPr>
        <w:pStyle w:val="3GPPHeader"/>
        <w:spacing w:after="0"/>
        <w:rPr>
          <w:rFonts w:ascii="Arial" w:hAnsi="Arial"/>
          <w:bCs/>
          <w:color w:val="000000"/>
          <w:sz w:val="22"/>
        </w:rPr>
      </w:pPr>
      <w:r w:rsidRPr="00A903FA">
        <w:rPr>
          <w:rFonts w:ascii="Arial" w:hAnsi="Arial"/>
          <w:bCs/>
          <w:color w:val="000000"/>
          <w:sz w:val="22"/>
        </w:rPr>
        <w:t>Agenda Item:</w:t>
      </w:r>
      <w:r w:rsidRPr="00A903FA">
        <w:rPr>
          <w:rFonts w:ascii="Arial" w:hAnsi="Arial"/>
          <w:bCs/>
          <w:color w:val="000000"/>
          <w:sz w:val="22"/>
        </w:rPr>
        <w:tab/>
      </w:r>
      <w:r w:rsidR="00AA540C" w:rsidRPr="00A903FA">
        <w:rPr>
          <w:rFonts w:ascii="Arial" w:hAnsi="Arial" w:hint="eastAsia"/>
          <w:bCs/>
          <w:color w:val="000000"/>
          <w:sz w:val="22"/>
        </w:rPr>
        <w:t>13.2</w:t>
      </w:r>
    </w:p>
    <w:p w:rsidR="00447F4C" w:rsidRPr="00A903FA" w:rsidRDefault="00447F4C" w:rsidP="00447F4C">
      <w:pPr>
        <w:pStyle w:val="3GPPHeader"/>
        <w:spacing w:after="0"/>
        <w:rPr>
          <w:rFonts w:ascii="Arial" w:hAnsi="Arial"/>
          <w:bCs/>
          <w:color w:val="000000"/>
          <w:sz w:val="22"/>
        </w:rPr>
      </w:pPr>
      <w:r w:rsidRPr="00A903FA">
        <w:rPr>
          <w:rFonts w:ascii="Arial" w:hAnsi="Arial"/>
          <w:bCs/>
          <w:color w:val="000000"/>
          <w:sz w:val="22"/>
        </w:rPr>
        <w:t>Source:</w:t>
      </w:r>
      <w:r w:rsidRPr="00A903FA">
        <w:rPr>
          <w:rFonts w:ascii="Arial" w:hAnsi="Arial"/>
          <w:bCs/>
          <w:color w:val="000000"/>
          <w:sz w:val="22"/>
        </w:rPr>
        <w:tab/>
      </w:r>
      <w:r w:rsidRPr="00A903FA">
        <w:rPr>
          <w:rFonts w:ascii="Arial" w:hAnsi="Arial" w:hint="eastAsia"/>
          <w:bCs/>
          <w:color w:val="000000"/>
          <w:sz w:val="22"/>
        </w:rPr>
        <w:t>CATT</w:t>
      </w:r>
    </w:p>
    <w:p w:rsidR="00447F4C" w:rsidRPr="00A903FA" w:rsidRDefault="00447F4C" w:rsidP="00447F4C">
      <w:pPr>
        <w:pStyle w:val="3GPPHeader"/>
        <w:spacing w:after="0"/>
        <w:rPr>
          <w:rFonts w:ascii="Arial" w:hAnsi="Arial"/>
          <w:bCs/>
          <w:color w:val="000000"/>
          <w:sz w:val="22"/>
        </w:rPr>
      </w:pPr>
      <w:r w:rsidRPr="00A903FA">
        <w:rPr>
          <w:rFonts w:ascii="Arial" w:hAnsi="Arial"/>
          <w:bCs/>
          <w:color w:val="000000"/>
          <w:sz w:val="22"/>
        </w:rPr>
        <w:t>Title:</w:t>
      </w:r>
      <w:r w:rsidRPr="00A903FA">
        <w:rPr>
          <w:rFonts w:ascii="Arial" w:hAnsi="Arial"/>
          <w:bCs/>
          <w:color w:val="000000"/>
          <w:sz w:val="22"/>
        </w:rPr>
        <w:tab/>
      </w:r>
      <w:r w:rsidR="0023640A" w:rsidRPr="00A903FA">
        <w:rPr>
          <w:rFonts w:ascii="Arial" w:hAnsi="Arial"/>
          <w:bCs/>
          <w:color w:val="000000"/>
          <w:sz w:val="22"/>
        </w:rPr>
        <w:t>Discussion for Inter-CU LTM</w:t>
      </w:r>
      <w:r w:rsidRPr="00A903FA">
        <w:rPr>
          <w:rFonts w:ascii="Arial" w:hAnsi="Arial" w:hint="eastAsia"/>
          <w:bCs/>
          <w:color w:val="000000"/>
          <w:sz w:val="22"/>
        </w:rPr>
        <w:t xml:space="preserve"> </w:t>
      </w:r>
      <w:r w:rsidR="004507C8">
        <w:rPr>
          <w:rFonts w:ascii="Arial" w:hAnsi="Arial" w:hint="eastAsia"/>
          <w:bCs/>
          <w:color w:val="000000"/>
          <w:sz w:val="22"/>
        </w:rPr>
        <w:t>in DC</w:t>
      </w:r>
    </w:p>
    <w:p w:rsidR="00447F4C" w:rsidRPr="00A903FA" w:rsidRDefault="00447F4C" w:rsidP="00447F4C">
      <w:pPr>
        <w:pStyle w:val="3GPPHeader"/>
        <w:spacing w:after="0"/>
        <w:rPr>
          <w:rFonts w:ascii="Arial" w:hAnsi="Arial"/>
          <w:bCs/>
          <w:color w:val="000000"/>
          <w:sz w:val="22"/>
        </w:rPr>
      </w:pPr>
      <w:r w:rsidRPr="00A903FA">
        <w:rPr>
          <w:rFonts w:ascii="Arial" w:hAnsi="Arial"/>
          <w:bCs/>
          <w:color w:val="000000"/>
          <w:sz w:val="22"/>
        </w:rPr>
        <w:t>Document for:</w:t>
      </w:r>
      <w:r w:rsidRPr="00A903FA">
        <w:rPr>
          <w:rFonts w:ascii="Arial" w:hAnsi="Arial"/>
          <w:bCs/>
          <w:color w:val="000000"/>
          <w:sz w:val="22"/>
        </w:rPr>
        <w:tab/>
      </w:r>
      <w:r w:rsidR="008C3D52" w:rsidRPr="00A903FA">
        <w:rPr>
          <w:rFonts w:ascii="Arial" w:hAnsi="Arial" w:hint="eastAsia"/>
          <w:bCs/>
          <w:color w:val="000000"/>
          <w:sz w:val="22"/>
        </w:rPr>
        <w:t>Decision</w:t>
      </w:r>
    </w:p>
    <w:bookmarkEnd w:id="0"/>
    <w:bookmarkEnd w:id="1"/>
    <w:p w:rsidR="00CD6128" w:rsidRPr="00A903FA" w:rsidRDefault="00CD6128" w:rsidP="002926FC">
      <w:pPr>
        <w:pStyle w:val="10"/>
        <w:numPr>
          <w:ilvl w:val="0"/>
          <w:numId w:val="6"/>
        </w:numPr>
        <w:rPr>
          <w:rFonts w:eastAsia="宋体"/>
          <w:lang w:eastAsia="zh-CN"/>
        </w:rPr>
      </w:pPr>
      <w:r w:rsidRPr="00A903FA">
        <w:rPr>
          <w:rFonts w:eastAsia="宋体"/>
          <w:lang w:eastAsia="zh-CN"/>
        </w:rPr>
        <w:t>Introduction</w:t>
      </w:r>
      <w:bookmarkStart w:id="4" w:name="_GoBack"/>
      <w:bookmarkEnd w:id="4"/>
    </w:p>
    <w:p w:rsidR="005B6649" w:rsidRPr="00A903FA" w:rsidRDefault="00606909" w:rsidP="00AA540C">
      <w:pPr>
        <w:spacing w:before="240"/>
        <w:rPr>
          <w:rFonts w:eastAsia="宋体"/>
          <w:lang w:eastAsia="zh-CN"/>
        </w:rPr>
      </w:pPr>
      <w:r w:rsidRPr="00A903FA">
        <w:rPr>
          <w:rFonts w:eastAsia="宋体"/>
          <w:lang w:eastAsia="zh-CN"/>
        </w:rPr>
        <w:t>B</w:t>
      </w:r>
      <w:r w:rsidRPr="00A903FA">
        <w:rPr>
          <w:rFonts w:eastAsia="宋体" w:hint="eastAsia"/>
          <w:lang w:eastAsia="zh-CN"/>
        </w:rPr>
        <w:t xml:space="preserve">ased on the previous meeting, RAN2 had </w:t>
      </w:r>
      <w:r w:rsidR="005B6649" w:rsidRPr="00A903FA">
        <w:rPr>
          <w:rFonts w:eastAsia="宋体" w:hint="eastAsia"/>
          <w:lang w:eastAsia="zh-CN"/>
        </w:rPr>
        <w:t>made</w:t>
      </w:r>
      <w:r w:rsidRPr="00A903FA">
        <w:rPr>
          <w:rFonts w:eastAsia="宋体" w:hint="eastAsia"/>
          <w:lang w:eastAsia="zh-CN"/>
        </w:rPr>
        <w:t xml:space="preserve"> so</w:t>
      </w:r>
      <w:r w:rsidR="005B6649" w:rsidRPr="00A903FA">
        <w:rPr>
          <w:rFonts w:eastAsia="宋体" w:hint="eastAsia"/>
          <w:lang w:eastAsia="zh-CN"/>
        </w:rPr>
        <w:t>me</w:t>
      </w:r>
      <w:r w:rsidR="00ED09BE">
        <w:rPr>
          <w:rFonts w:eastAsia="宋体" w:hint="eastAsia"/>
          <w:lang w:eastAsia="zh-CN"/>
        </w:rPr>
        <w:t xml:space="preserve"> conclusion</w:t>
      </w:r>
      <w:r w:rsidR="00042A4B">
        <w:rPr>
          <w:rFonts w:eastAsia="宋体" w:hint="eastAsia"/>
          <w:lang w:eastAsia="zh-CN"/>
        </w:rPr>
        <w:t>s</w:t>
      </w:r>
      <w:r w:rsidR="00ED09BE">
        <w:rPr>
          <w:rFonts w:eastAsia="宋体" w:hint="eastAsia"/>
          <w:lang w:eastAsia="zh-CN"/>
        </w:rPr>
        <w:t xml:space="preserve"> about DC scenario, and RAN3 start discussion on RAN2 agreements.</w:t>
      </w:r>
      <w:r w:rsidR="005B6649" w:rsidRPr="00A903FA">
        <w:rPr>
          <w:rFonts w:eastAsia="宋体" w:hint="eastAsia"/>
          <w:lang w:eastAsia="zh-CN"/>
        </w:rPr>
        <w:t xml:space="preserve"> </w:t>
      </w:r>
    </w:p>
    <w:p w:rsidR="005515D0" w:rsidRPr="00A903FA" w:rsidRDefault="00990025" w:rsidP="00F93537">
      <w:pPr>
        <w:pStyle w:val="10"/>
        <w:rPr>
          <w:rFonts w:eastAsia="宋体"/>
          <w:lang w:eastAsia="zh-CN"/>
        </w:rPr>
      </w:pPr>
      <w:bookmarkStart w:id="5" w:name="OLE_LINK1"/>
      <w:bookmarkStart w:id="6" w:name="OLE_LINK2"/>
      <w:r w:rsidRPr="00A903FA">
        <w:rPr>
          <w:rFonts w:eastAsia="宋体"/>
          <w:lang w:eastAsia="zh-CN"/>
        </w:rPr>
        <w:t>2. Discussion</w:t>
      </w:r>
    </w:p>
    <w:p w:rsidR="00AA3676" w:rsidRPr="00A903FA" w:rsidRDefault="00C6345C" w:rsidP="00C6345C">
      <w:pPr>
        <w:pStyle w:val="20"/>
        <w:rPr>
          <w:lang w:eastAsia="zh-CN"/>
        </w:rPr>
      </w:pPr>
      <w:bookmarkStart w:id="7" w:name="OLE_LINK382"/>
      <w:bookmarkStart w:id="8" w:name="OLE_LINK383"/>
      <w:r w:rsidRPr="00A903FA">
        <w:rPr>
          <w:rFonts w:hint="eastAsia"/>
          <w:lang w:eastAsia="zh-CN"/>
        </w:rPr>
        <w:t xml:space="preserve">2.1 </w:t>
      </w:r>
      <w:r w:rsidR="00ED09BE">
        <w:rPr>
          <w:rFonts w:hint="eastAsia"/>
          <w:lang w:eastAsia="zh-CN"/>
        </w:rPr>
        <w:t xml:space="preserve">Co-existence </w:t>
      </w:r>
      <w:r w:rsidR="00BB403B" w:rsidRPr="00A903FA">
        <w:rPr>
          <w:lang w:eastAsia="zh-CN"/>
        </w:rPr>
        <w:t>MCG LTM and SCG LTM Configuration</w:t>
      </w:r>
    </w:p>
    <w:p w:rsidR="00BD2757" w:rsidRPr="00A903FA" w:rsidRDefault="00BD2757" w:rsidP="007361F7">
      <w:pPr>
        <w:rPr>
          <w:rFonts w:eastAsiaTheme="minorEastAsia"/>
          <w:lang w:eastAsia="zh-CN"/>
        </w:rPr>
      </w:pPr>
      <w:r w:rsidRPr="00A903FA">
        <w:rPr>
          <w:rFonts w:ascii="Calibri" w:hAnsi="Calibri" w:cs="Calibri" w:hint="eastAsia"/>
          <w:b/>
          <w:bCs/>
          <w:color w:val="008000"/>
          <w:sz w:val="18"/>
          <w:szCs w:val="18"/>
        </w:rPr>
        <w:t>Confirm the case that inter-CU LTM is not configured in both MCG and SCG at the same time.</w:t>
      </w:r>
    </w:p>
    <w:p w:rsidR="007361F7" w:rsidRPr="00A903FA" w:rsidRDefault="007361F7" w:rsidP="007361F7">
      <w:pPr>
        <w:rPr>
          <w:rFonts w:eastAsiaTheme="minorEastAsia"/>
          <w:lang w:eastAsia="zh-CN"/>
        </w:rPr>
      </w:pPr>
      <w:r w:rsidRPr="00A903FA">
        <w:rPr>
          <w:rFonts w:eastAsiaTheme="minorEastAsia"/>
          <w:lang w:eastAsia="zh-CN"/>
        </w:rPr>
        <w:t>I</w:t>
      </w:r>
      <w:r w:rsidRPr="00A903FA">
        <w:rPr>
          <w:rFonts w:eastAsiaTheme="minorEastAsia" w:hint="eastAsia"/>
          <w:lang w:eastAsia="zh-CN"/>
        </w:rPr>
        <w:t xml:space="preserve">n the previous </w:t>
      </w:r>
      <w:r w:rsidRPr="00A903FA">
        <w:rPr>
          <w:rFonts w:eastAsiaTheme="minorEastAsia"/>
          <w:lang w:eastAsia="zh-CN"/>
        </w:rPr>
        <w:t>discussion</w:t>
      </w:r>
      <w:r w:rsidRPr="00A903FA">
        <w:rPr>
          <w:rFonts w:eastAsiaTheme="minorEastAsia" w:hint="eastAsia"/>
          <w:lang w:eastAsia="zh-CN"/>
        </w:rPr>
        <w:t>, it i</w:t>
      </w:r>
      <w:r w:rsidR="00BD2757" w:rsidRPr="00A903FA">
        <w:rPr>
          <w:rFonts w:eastAsiaTheme="minorEastAsia" w:hint="eastAsia"/>
          <w:lang w:eastAsia="zh-CN"/>
        </w:rPr>
        <w:t xml:space="preserve">s confirm that for inter-CU LTM is not configured in both MCG and SCG at the same time. The first issue is whether the MCG LTM and SCG LTM have different </w:t>
      </w:r>
      <w:r w:rsidR="00BD2757" w:rsidRPr="00A903FA">
        <w:rPr>
          <w:rFonts w:eastAsiaTheme="minorEastAsia"/>
          <w:lang w:eastAsia="zh-CN"/>
        </w:rPr>
        <w:t>priority</w:t>
      </w:r>
      <w:r w:rsidR="00BD2757" w:rsidRPr="00A903FA">
        <w:rPr>
          <w:rFonts w:eastAsiaTheme="minorEastAsia" w:hint="eastAsia"/>
          <w:lang w:eastAsia="zh-CN"/>
        </w:rPr>
        <w:t xml:space="preserve">. </w:t>
      </w:r>
      <w:r w:rsidR="00BD2757" w:rsidRPr="00A903FA">
        <w:rPr>
          <w:rFonts w:eastAsiaTheme="minorEastAsia"/>
          <w:lang w:eastAsia="zh-CN"/>
        </w:rPr>
        <w:t>T</w:t>
      </w:r>
      <w:r w:rsidR="00BD2757" w:rsidRPr="00A903FA">
        <w:rPr>
          <w:rFonts w:eastAsiaTheme="minorEastAsia" w:hint="eastAsia"/>
          <w:lang w:eastAsia="zh-CN"/>
        </w:rPr>
        <w:t xml:space="preserve">here are three possible options:  </w:t>
      </w:r>
    </w:p>
    <w:p w:rsidR="007361F7" w:rsidRPr="00A903FA" w:rsidRDefault="007361F7" w:rsidP="002926FC">
      <w:pPr>
        <w:pStyle w:val="a7"/>
        <w:numPr>
          <w:ilvl w:val="0"/>
          <w:numId w:val="8"/>
        </w:numPr>
        <w:rPr>
          <w:rFonts w:eastAsiaTheme="minorEastAsia"/>
          <w:lang w:eastAsia="zh-CN"/>
        </w:rPr>
      </w:pPr>
      <w:r w:rsidRPr="00FF109D">
        <w:rPr>
          <w:rFonts w:eastAsiaTheme="minorEastAsia"/>
          <w:b/>
          <w:lang w:eastAsia="zh-CN"/>
        </w:rPr>
        <w:t xml:space="preserve">Option </w:t>
      </w:r>
      <w:r w:rsidRPr="00FF109D">
        <w:rPr>
          <w:rFonts w:eastAsiaTheme="minorEastAsia" w:hint="eastAsia"/>
          <w:b/>
          <w:lang w:eastAsia="zh-CN"/>
        </w:rPr>
        <w:t>1:</w:t>
      </w:r>
      <w:r w:rsidRPr="00A903FA">
        <w:rPr>
          <w:rFonts w:eastAsiaTheme="minorEastAsia" w:hint="eastAsia"/>
          <w:lang w:eastAsia="zh-CN"/>
        </w:rPr>
        <w:t xml:space="preserve"> MCG LTM take the high priority</w:t>
      </w:r>
    </w:p>
    <w:p w:rsidR="007361F7" w:rsidRPr="00A903FA" w:rsidRDefault="007361F7" w:rsidP="002926FC">
      <w:pPr>
        <w:pStyle w:val="a7"/>
        <w:numPr>
          <w:ilvl w:val="0"/>
          <w:numId w:val="8"/>
        </w:numPr>
        <w:rPr>
          <w:rFonts w:eastAsiaTheme="minorEastAsia"/>
          <w:lang w:eastAsia="zh-CN"/>
        </w:rPr>
      </w:pPr>
      <w:r w:rsidRPr="00FF109D">
        <w:rPr>
          <w:rFonts w:eastAsiaTheme="minorEastAsia"/>
          <w:b/>
          <w:lang w:eastAsia="zh-CN"/>
        </w:rPr>
        <w:t>Option 2:</w:t>
      </w:r>
      <w:r w:rsidRPr="00A903FA">
        <w:rPr>
          <w:rFonts w:eastAsiaTheme="minorEastAsia"/>
          <w:lang w:eastAsia="zh-CN"/>
        </w:rPr>
        <w:t xml:space="preserve"> </w:t>
      </w:r>
      <w:r w:rsidRPr="00A903FA">
        <w:rPr>
          <w:rFonts w:eastAsiaTheme="minorEastAsia" w:hint="eastAsia"/>
          <w:lang w:eastAsia="zh-CN"/>
        </w:rPr>
        <w:t>SCG LTM take the high priority</w:t>
      </w:r>
    </w:p>
    <w:p w:rsidR="007361F7" w:rsidRPr="00A903FA" w:rsidRDefault="007361F7" w:rsidP="002926FC">
      <w:pPr>
        <w:pStyle w:val="a7"/>
        <w:numPr>
          <w:ilvl w:val="0"/>
          <w:numId w:val="8"/>
        </w:numPr>
        <w:rPr>
          <w:rFonts w:eastAsiaTheme="minorEastAsia"/>
          <w:lang w:eastAsia="zh-CN"/>
        </w:rPr>
      </w:pPr>
      <w:r w:rsidRPr="00FF109D">
        <w:rPr>
          <w:rFonts w:eastAsiaTheme="minorEastAsia"/>
          <w:b/>
          <w:lang w:eastAsia="zh-CN"/>
        </w:rPr>
        <w:t xml:space="preserve">Option 3: </w:t>
      </w:r>
      <w:r w:rsidRPr="00A903FA">
        <w:rPr>
          <w:rFonts w:eastAsiaTheme="minorEastAsia"/>
          <w:lang w:eastAsia="zh-CN"/>
        </w:rPr>
        <w:t>Flexible priority</w:t>
      </w:r>
      <w:r w:rsidRPr="00A903FA">
        <w:rPr>
          <w:rFonts w:eastAsiaTheme="minorEastAsia" w:hint="eastAsia"/>
          <w:lang w:eastAsia="zh-CN"/>
        </w:rPr>
        <w:t>, t</w:t>
      </w:r>
      <w:r w:rsidRPr="00A903FA">
        <w:rPr>
          <w:rFonts w:eastAsiaTheme="minorEastAsia"/>
          <w:lang w:eastAsia="zh-CN"/>
        </w:rPr>
        <w:t>he</w:t>
      </w:r>
      <w:r w:rsidRPr="00A903FA">
        <w:rPr>
          <w:rFonts w:eastAsiaTheme="minorEastAsia" w:hint="eastAsia"/>
          <w:lang w:eastAsia="zh-CN"/>
        </w:rPr>
        <w:t xml:space="preserve"> LTM configuration</w:t>
      </w:r>
      <w:r w:rsidRPr="00A903FA">
        <w:rPr>
          <w:rFonts w:eastAsiaTheme="minorEastAsia"/>
          <w:lang w:eastAsia="zh-CN"/>
        </w:rPr>
        <w:t xml:space="preserve"> triggered first take the high priority</w:t>
      </w:r>
    </w:p>
    <w:p w:rsidR="00BD2757" w:rsidRPr="00A903FA" w:rsidRDefault="00BD2757" w:rsidP="00BB403B">
      <w:pPr>
        <w:rPr>
          <w:rFonts w:eastAsiaTheme="minorEastAsia"/>
          <w:lang w:eastAsia="zh-CN"/>
        </w:rPr>
      </w:pPr>
      <w:r w:rsidRPr="00A903FA">
        <w:rPr>
          <w:rFonts w:eastAsiaTheme="minorEastAsia"/>
          <w:lang w:eastAsia="zh-CN"/>
        </w:rPr>
        <w:t>F</w:t>
      </w:r>
      <w:r w:rsidRPr="00A903FA">
        <w:rPr>
          <w:rFonts w:eastAsiaTheme="minorEastAsia" w:hint="eastAsia"/>
          <w:lang w:eastAsia="zh-CN"/>
        </w:rPr>
        <w:t xml:space="preserve">or the option 1, MCG LTM have a high priority, thus, once the MN decided to trigger inter-CU MCG LTM, the MN shall inform UE and related SN to release the prepared </w:t>
      </w:r>
      <w:r w:rsidRPr="00A903FA">
        <w:rPr>
          <w:rFonts w:eastAsiaTheme="minorEastAsia"/>
          <w:lang w:eastAsia="zh-CN"/>
        </w:rPr>
        <w:t>configuration</w:t>
      </w:r>
      <w:r w:rsidRPr="00A903FA">
        <w:rPr>
          <w:rFonts w:eastAsiaTheme="minorEastAsia" w:hint="eastAsia"/>
          <w:lang w:eastAsia="zh-CN"/>
        </w:rPr>
        <w:t xml:space="preserve"> for inter-CU SCG LTM</w:t>
      </w:r>
      <w:r w:rsidR="00FF109D">
        <w:rPr>
          <w:rFonts w:eastAsiaTheme="minorEastAsia" w:hint="eastAsia"/>
          <w:lang w:eastAsia="zh-CN"/>
        </w:rPr>
        <w:t>, if configured</w:t>
      </w:r>
      <w:r w:rsidRPr="00A903FA">
        <w:rPr>
          <w:rFonts w:eastAsiaTheme="minorEastAsia" w:hint="eastAsia"/>
          <w:lang w:eastAsia="zh-CN"/>
        </w:rPr>
        <w:t>.</w:t>
      </w:r>
    </w:p>
    <w:p w:rsidR="00BD2757" w:rsidRPr="00A903FA" w:rsidRDefault="00BD2757" w:rsidP="00BB403B">
      <w:pPr>
        <w:rPr>
          <w:rFonts w:eastAsiaTheme="minorEastAsia"/>
          <w:lang w:eastAsia="zh-CN"/>
        </w:rPr>
      </w:pPr>
      <w:r w:rsidRPr="00A903FA">
        <w:rPr>
          <w:rFonts w:eastAsiaTheme="minorEastAsia"/>
          <w:lang w:eastAsia="zh-CN"/>
        </w:rPr>
        <w:t>F</w:t>
      </w:r>
      <w:r w:rsidRPr="00A903FA">
        <w:rPr>
          <w:rFonts w:eastAsiaTheme="minorEastAsia" w:hint="eastAsia"/>
          <w:lang w:eastAsia="zh-CN"/>
        </w:rPr>
        <w:t>or the option 2, SCG LTM have a high priority, thus, once source SN decided to trigger inter-CU LTM(the only case confirmed by RAN2), it shall inform the MN, the MN shall release the prepared configuration for inter-CU MCG LTM</w:t>
      </w:r>
      <w:r w:rsidR="00FF109D">
        <w:rPr>
          <w:rFonts w:eastAsiaTheme="minorEastAsia" w:hint="eastAsia"/>
          <w:lang w:eastAsia="zh-CN"/>
        </w:rPr>
        <w:t>, if configured</w:t>
      </w:r>
      <w:r w:rsidRPr="00A903FA">
        <w:rPr>
          <w:rFonts w:eastAsiaTheme="minorEastAsia" w:hint="eastAsia"/>
          <w:lang w:eastAsia="zh-CN"/>
        </w:rPr>
        <w:t>.</w:t>
      </w:r>
    </w:p>
    <w:p w:rsidR="00155726" w:rsidRPr="00FF109D" w:rsidRDefault="00BD2757" w:rsidP="00FF109D">
      <w:pPr>
        <w:rPr>
          <w:rFonts w:eastAsiaTheme="minorEastAsia"/>
          <w:lang w:eastAsia="zh-CN"/>
        </w:rPr>
      </w:pPr>
      <w:r w:rsidRPr="00A903FA">
        <w:rPr>
          <w:rFonts w:eastAsiaTheme="minorEastAsia"/>
          <w:lang w:eastAsia="zh-CN"/>
        </w:rPr>
        <w:t>F</w:t>
      </w:r>
      <w:r w:rsidRPr="00A903FA">
        <w:rPr>
          <w:rFonts w:eastAsiaTheme="minorEastAsia" w:hint="eastAsia"/>
          <w:lang w:eastAsia="zh-CN"/>
        </w:rPr>
        <w:t xml:space="preserve">or the option 3, it pend on which configuration is triggered earlier. </w:t>
      </w:r>
      <w:r w:rsidR="00384B6C" w:rsidRPr="00A903FA">
        <w:rPr>
          <w:rFonts w:eastAsiaTheme="minorEastAsia"/>
          <w:lang w:eastAsia="zh-CN"/>
        </w:rPr>
        <w:t>I</w:t>
      </w:r>
      <w:r w:rsidR="00384B6C" w:rsidRPr="00A903FA">
        <w:rPr>
          <w:rFonts w:eastAsiaTheme="minorEastAsia" w:hint="eastAsia"/>
          <w:lang w:eastAsia="zh-CN"/>
        </w:rPr>
        <w:t xml:space="preserve">f </w:t>
      </w:r>
      <w:r w:rsidRPr="00A903FA">
        <w:rPr>
          <w:rFonts w:eastAsiaTheme="minorEastAsia"/>
          <w:lang w:eastAsia="zh-CN"/>
        </w:rPr>
        <w:t>I</w:t>
      </w:r>
      <w:r w:rsidRPr="00A903FA">
        <w:rPr>
          <w:rFonts w:eastAsiaTheme="minorEastAsia" w:hint="eastAsia"/>
          <w:lang w:eastAsia="zh-CN"/>
        </w:rPr>
        <w:t xml:space="preserve">nter-CU SCG LTM triggered earlier than inter-CU MCG LTM (source SN send corresponding request to MN), </w:t>
      </w:r>
      <w:r w:rsidR="00384B6C" w:rsidRPr="00A903FA">
        <w:rPr>
          <w:rFonts w:eastAsiaTheme="minorEastAsia" w:hint="eastAsia"/>
          <w:lang w:eastAsia="zh-CN"/>
        </w:rPr>
        <w:t xml:space="preserve">the </w:t>
      </w:r>
      <w:r w:rsidRPr="00A903FA">
        <w:rPr>
          <w:rFonts w:eastAsiaTheme="minorEastAsia" w:hint="eastAsia"/>
          <w:lang w:eastAsia="zh-CN"/>
        </w:rPr>
        <w:t xml:space="preserve">Inter-CU SCG LTM has higher priority than Inter-CU MCG LTM. </w:t>
      </w:r>
      <w:r w:rsidR="00384B6C" w:rsidRPr="00A903FA">
        <w:rPr>
          <w:rFonts w:eastAsiaTheme="minorEastAsia"/>
          <w:lang w:eastAsia="zh-CN"/>
        </w:rPr>
        <w:t>I</w:t>
      </w:r>
      <w:r w:rsidR="00384B6C" w:rsidRPr="00A903FA">
        <w:rPr>
          <w:rFonts w:eastAsiaTheme="minorEastAsia" w:hint="eastAsia"/>
          <w:lang w:eastAsia="zh-CN"/>
        </w:rPr>
        <w:t xml:space="preserve">f </w:t>
      </w:r>
      <w:r w:rsidRPr="00A903FA">
        <w:rPr>
          <w:rFonts w:eastAsiaTheme="minorEastAsia"/>
          <w:lang w:eastAsia="zh-CN"/>
        </w:rPr>
        <w:t>I</w:t>
      </w:r>
      <w:r w:rsidRPr="00A903FA">
        <w:rPr>
          <w:rFonts w:eastAsiaTheme="minorEastAsia" w:hint="eastAsia"/>
          <w:lang w:eastAsia="zh-CN"/>
        </w:rPr>
        <w:t>nter-CU MCG triggered earlier than inter-CU SCG LTM (source MN send corresponding request to candidate MN), Inter-CU MCG LTM has higher priority than Inter-CU SCG LTM.</w:t>
      </w:r>
      <w:r w:rsidR="00FF109D">
        <w:rPr>
          <w:rFonts w:eastAsiaTheme="minorEastAsia" w:hint="eastAsia"/>
          <w:lang w:eastAsia="zh-CN"/>
        </w:rPr>
        <w:t xml:space="preserve"> W</w:t>
      </w:r>
      <w:r w:rsidR="00384B6C" w:rsidRPr="00FF109D">
        <w:rPr>
          <w:rFonts w:eastAsiaTheme="minorEastAsia" w:hint="eastAsia"/>
          <w:lang w:eastAsia="zh-CN"/>
        </w:rPr>
        <w:t>e slightly prefer option 3.</w:t>
      </w:r>
      <w:r w:rsidR="00155726" w:rsidRPr="00FF109D">
        <w:rPr>
          <w:rFonts w:eastAsiaTheme="minorEastAsia" w:hint="eastAsia"/>
          <w:lang w:eastAsia="zh-CN"/>
        </w:rPr>
        <w:t xml:space="preserve"> </w:t>
      </w:r>
      <w:r w:rsidR="00384B6C" w:rsidRPr="00FF109D">
        <w:rPr>
          <w:rFonts w:eastAsiaTheme="minorEastAsia" w:hint="eastAsia"/>
          <w:lang w:eastAsia="zh-CN"/>
        </w:rPr>
        <w:t xml:space="preserve"> </w:t>
      </w:r>
    </w:p>
    <w:p w:rsidR="00181B12" w:rsidRDefault="00155726" w:rsidP="00155726">
      <w:pPr>
        <w:rPr>
          <w:rFonts w:eastAsiaTheme="minorEastAsia"/>
          <w:b/>
          <w:lang w:eastAsia="zh-CN"/>
        </w:rPr>
      </w:pPr>
      <w:r w:rsidRPr="00A903FA">
        <w:rPr>
          <w:rFonts w:eastAsiaTheme="minorEastAsia"/>
          <w:b/>
          <w:lang w:eastAsia="zh-CN"/>
        </w:rPr>
        <w:t>P</w:t>
      </w:r>
      <w:r w:rsidRPr="00A903FA">
        <w:rPr>
          <w:rFonts w:eastAsiaTheme="minorEastAsia" w:hint="eastAsia"/>
          <w:b/>
          <w:lang w:eastAsia="zh-CN"/>
        </w:rPr>
        <w:t>roposal 1: Consider the priority of MCG LTM and SCG LTM, slight</w:t>
      </w:r>
      <w:r w:rsidR="00042A4B">
        <w:rPr>
          <w:rFonts w:eastAsiaTheme="minorEastAsia" w:hint="eastAsia"/>
          <w:b/>
          <w:lang w:eastAsia="zh-CN"/>
        </w:rPr>
        <w:t>ly</w:t>
      </w:r>
      <w:r w:rsidRPr="00A903FA">
        <w:rPr>
          <w:rFonts w:eastAsiaTheme="minorEastAsia" w:hint="eastAsia"/>
          <w:b/>
          <w:lang w:eastAsia="zh-CN"/>
        </w:rPr>
        <w:t xml:space="preserve"> prefer option3,</w:t>
      </w:r>
    </w:p>
    <w:p w:rsidR="00181B12" w:rsidRPr="00181B12" w:rsidRDefault="00181B12" w:rsidP="00181B12">
      <w:pPr>
        <w:rPr>
          <w:rFonts w:eastAsiaTheme="minorEastAsia"/>
          <w:b/>
          <w:lang w:eastAsia="zh-CN"/>
        </w:rPr>
      </w:pPr>
      <w:r w:rsidRPr="00181B12">
        <w:rPr>
          <w:rFonts w:eastAsiaTheme="minorEastAsia"/>
          <w:b/>
          <w:lang w:eastAsia="zh-CN"/>
        </w:rPr>
        <w:t>-</w:t>
      </w:r>
      <w:r w:rsidRPr="00181B12">
        <w:rPr>
          <w:rFonts w:eastAsiaTheme="minorEastAsia"/>
          <w:b/>
          <w:lang w:eastAsia="zh-CN"/>
        </w:rPr>
        <w:tab/>
        <w:t>Option 1: MCG LTM take</w:t>
      </w:r>
      <w:r w:rsidR="00042A4B">
        <w:rPr>
          <w:rFonts w:eastAsiaTheme="minorEastAsia" w:hint="eastAsia"/>
          <w:b/>
          <w:lang w:eastAsia="zh-CN"/>
        </w:rPr>
        <w:t>s</w:t>
      </w:r>
      <w:r w:rsidRPr="00181B12">
        <w:rPr>
          <w:rFonts w:eastAsiaTheme="minorEastAsia"/>
          <w:b/>
          <w:lang w:eastAsia="zh-CN"/>
        </w:rPr>
        <w:t xml:space="preserve"> the high priority</w:t>
      </w:r>
    </w:p>
    <w:p w:rsidR="00181B12" w:rsidRPr="00181B12" w:rsidRDefault="00181B12" w:rsidP="00181B12">
      <w:pPr>
        <w:rPr>
          <w:rFonts w:eastAsiaTheme="minorEastAsia"/>
          <w:b/>
          <w:lang w:eastAsia="zh-CN"/>
        </w:rPr>
      </w:pPr>
      <w:r w:rsidRPr="00181B12">
        <w:rPr>
          <w:rFonts w:eastAsiaTheme="minorEastAsia"/>
          <w:b/>
          <w:lang w:eastAsia="zh-CN"/>
        </w:rPr>
        <w:t>-</w:t>
      </w:r>
      <w:r w:rsidRPr="00181B12">
        <w:rPr>
          <w:rFonts w:eastAsiaTheme="minorEastAsia"/>
          <w:b/>
          <w:lang w:eastAsia="zh-CN"/>
        </w:rPr>
        <w:tab/>
        <w:t>Option 2: SCG LTM take</w:t>
      </w:r>
      <w:r w:rsidR="00042A4B">
        <w:rPr>
          <w:rFonts w:eastAsiaTheme="minorEastAsia" w:hint="eastAsia"/>
          <w:b/>
          <w:lang w:eastAsia="zh-CN"/>
        </w:rPr>
        <w:t>s</w:t>
      </w:r>
      <w:r w:rsidRPr="00181B12">
        <w:rPr>
          <w:rFonts w:eastAsiaTheme="minorEastAsia"/>
          <w:b/>
          <w:lang w:eastAsia="zh-CN"/>
        </w:rPr>
        <w:t xml:space="preserve"> the high priority</w:t>
      </w:r>
    </w:p>
    <w:p w:rsidR="00181B12" w:rsidRDefault="00181B12" w:rsidP="00181B12">
      <w:pPr>
        <w:rPr>
          <w:rFonts w:eastAsiaTheme="minorEastAsia"/>
          <w:b/>
          <w:lang w:eastAsia="zh-CN"/>
        </w:rPr>
      </w:pPr>
      <w:r w:rsidRPr="00181B12">
        <w:rPr>
          <w:rFonts w:eastAsiaTheme="minorEastAsia"/>
          <w:b/>
          <w:lang w:eastAsia="zh-CN"/>
        </w:rPr>
        <w:t>-</w:t>
      </w:r>
      <w:r w:rsidRPr="00181B12">
        <w:rPr>
          <w:rFonts w:eastAsiaTheme="minorEastAsia"/>
          <w:b/>
          <w:lang w:eastAsia="zh-CN"/>
        </w:rPr>
        <w:tab/>
        <w:t>Option 3: Flexible priority, the LTM configuration triggered first take</w:t>
      </w:r>
      <w:r w:rsidR="00042A4B">
        <w:rPr>
          <w:rFonts w:eastAsiaTheme="minorEastAsia" w:hint="eastAsia"/>
          <w:b/>
          <w:lang w:eastAsia="zh-CN"/>
        </w:rPr>
        <w:t>s</w:t>
      </w:r>
      <w:r w:rsidRPr="00181B12">
        <w:rPr>
          <w:rFonts w:eastAsiaTheme="minorEastAsia"/>
          <w:b/>
          <w:lang w:eastAsia="zh-CN"/>
        </w:rPr>
        <w:t xml:space="preserve"> the high priority</w:t>
      </w:r>
    </w:p>
    <w:p w:rsidR="00C860ED" w:rsidRPr="00D47C5F" w:rsidRDefault="00C860ED" w:rsidP="00C860ED">
      <w:pPr>
        <w:rPr>
          <w:rFonts w:eastAsiaTheme="minorEastAsia"/>
          <w:lang w:eastAsia="zh-CN"/>
        </w:rPr>
      </w:pPr>
      <w:r w:rsidRPr="00C860ED">
        <w:rPr>
          <w:rFonts w:eastAsiaTheme="minorEastAsia"/>
          <w:lang w:eastAsia="zh-CN"/>
        </w:rPr>
        <w:t>If flexible priority is adopted</w:t>
      </w:r>
      <w:r>
        <w:rPr>
          <w:rFonts w:eastAsiaTheme="minorEastAsia" w:hint="eastAsia"/>
          <w:lang w:eastAsia="zh-CN"/>
        </w:rPr>
        <w:t>,</w:t>
      </w:r>
      <w:r w:rsidRPr="00D47C5F">
        <w:rPr>
          <w:rFonts w:eastAsiaTheme="minorEastAsia" w:hint="eastAsia"/>
          <w:lang w:eastAsia="zh-CN"/>
        </w:rPr>
        <w:t xml:space="preserve"> </w:t>
      </w:r>
      <w:r w:rsidRPr="00C860ED">
        <w:rPr>
          <w:rFonts w:eastAsiaTheme="minorEastAsia"/>
          <w:lang w:eastAsia="zh-CN"/>
        </w:rPr>
        <w:t>the coordination between MN and SN can realized by current procedure</w:t>
      </w:r>
      <w:r w:rsidRPr="00D47C5F">
        <w:rPr>
          <w:rFonts w:eastAsiaTheme="minorEastAsia" w:hint="eastAsia"/>
          <w:lang w:eastAsia="zh-CN"/>
        </w:rPr>
        <w:t xml:space="preserve">. </w:t>
      </w:r>
    </w:p>
    <w:p w:rsidR="00C860ED" w:rsidRPr="00D47C5F" w:rsidRDefault="00C860ED" w:rsidP="00C860ED">
      <w:pPr>
        <w:pStyle w:val="a7"/>
        <w:numPr>
          <w:ilvl w:val="0"/>
          <w:numId w:val="12"/>
        </w:numPr>
        <w:rPr>
          <w:rFonts w:eastAsiaTheme="minorEastAsia"/>
          <w:lang w:eastAsia="zh-CN"/>
        </w:rPr>
      </w:pPr>
      <w:r w:rsidRPr="00D47C5F">
        <w:rPr>
          <w:rFonts w:eastAsiaTheme="minorEastAsia"/>
          <w:lang w:eastAsia="zh-CN"/>
        </w:rPr>
        <w:t>W</w:t>
      </w:r>
      <w:r w:rsidRPr="00D47C5F">
        <w:rPr>
          <w:rFonts w:eastAsiaTheme="minorEastAsia" w:hint="eastAsia"/>
          <w:lang w:eastAsia="zh-CN"/>
        </w:rPr>
        <w:t xml:space="preserve">hen the inter-CU SCG LTM triggered </w:t>
      </w:r>
      <w:r w:rsidRPr="00D47C5F">
        <w:rPr>
          <w:rFonts w:eastAsiaTheme="minorEastAsia"/>
          <w:lang w:eastAsia="zh-CN"/>
        </w:rPr>
        <w:t>earlier</w:t>
      </w:r>
      <w:r w:rsidRPr="00D47C5F">
        <w:rPr>
          <w:rFonts w:eastAsiaTheme="minorEastAsia" w:hint="eastAsia"/>
          <w:lang w:eastAsia="zh-CN"/>
        </w:rPr>
        <w:t>, the source SN shall send a required message to the MN, and MN shall not trigger inter-CU MCG as it already know the SCG LTM is prepared.</w:t>
      </w:r>
    </w:p>
    <w:p w:rsidR="00C860ED" w:rsidRPr="00D47C5F" w:rsidRDefault="00C860ED" w:rsidP="00C860ED">
      <w:pPr>
        <w:pStyle w:val="a7"/>
        <w:numPr>
          <w:ilvl w:val="0"/>
          <w:numId w:val="12"/>
        </w:numPr>
        <w:rPr>
          <w:rFonts w:eastAsiaTheme="minorEastAsia"/>
          <w:lang w:eastAsia="zh-CN"/>
        </w:rPr>
      </w:pPr>
      <w:r w:rsidRPr="00D47C5F">
        <w:rPr>
          <w:rFonts w:eastAsiaTheme="minorEastAsia"/>
          <w:lang w:eastAsia="zh-CN"/>
        </w:rPr>
        <w:t>W</w:t>
      </w:r>
      <w:r w:rsidRPr="00D47C5F">
        <w:rPr>
          <w:rFonts w:eastAsiaTheme="minorEastAsia" w:hint="eastAsia"/>
          <w:lang w:eastAsia="zh-CN"/>
        </w:rPr>
        <w:t xml:space="preserve">hen the inter-CU MCG LTM triggered </w:t>
      </w:r>
      <w:r w:rsidRPr="00D47C5F">
        <w:rPr>
          <w:rFonts w:eastAsiaTheme="minorEastAsia"/>
          <w:lang w:eastAsia="zh-CN"/>
        </w:rPr>
        <w:t>earlier</w:t>
      </w:r>
      <w:r w:rsidRPr="00D47C5F">
        <w:rPr>
          <w:rFonts w:eastAsiaTheme="minorEastAsia" w:hint="eastAsia"/>
          <w:lang w:eastAsia="zh-CN"/>
        </w:rPr>
        <w:t xml:space="preserve">, the MN shall </w:t>
      </w:r>
      <w:r w:rsidRPr="00D47C5F">
        <w:rPr>
          <w:rFonts w:eastAsiaTheme="minorEastAsia"/>
          <w:lang w:eastAsia="zh-CN"/>
        </w:rPr>
        <w:t>response</w:t>
      </w:r>
      <w:r w:rsidRPr="00D47C5F">
        <w:rPr>
          <w:rFonts w:eastAsiaTheme="minorEastAsia" w:hint="eastAsia"/>
          <w:lang w:eastAsia="zh-CN"/>
        </w:rPr>
        <w:t xml:space="preserve"> a reject message with a suitable cause.</w:t>
      </w:r>
    </w:p>
    <w:p w:rsidR="00155726" w:rsidRPr="00C860ED" w:rsidRDefault="00181B12" w:rsidP="00384B6C">
      <w:pPr>
        <w:rPr>
          <w:rFonts w:eastAsiaTheme="minorEastAsia"/>
          <w:b/>
          <w:lang w:eastAsia="zh-CN"/>
        </w:rPr>
      </w:pPr>
      <w:r>
        <w:rPr>
          <w:rFonts w:eastAsiaTheme="minorEastAsia"/>
          <w:b/>
          <w:lang w:eastAsia="zh-CN"/>
        </w:rPr>
        <w:t>P</w:t>
      </w:r>
      <w:r>
        <w:rPr>
          <w:rFonts w:eastAsiaTheme="minorEastAsia" w:hint="eastAsia"/>
          <w:b/>
          <w:lang w:eastAsia="zh-CN"/>
        </w:rPr>
        <w:t xml:space="preserve">roposal 2: If flexible priority is </w:t>
      </w:r>
      <w:r>
        <w:rPr>
          <w:rFonts w:eastAsiaTheme="minorEastAsia"/>
          <w:b/>
          <w:lang w:eastAsia="zh-CN"/>
        </w:rPr>
        <w:t>adopted</w:t>
      </w:r>
      <w:r>
        <w:rPr>
          <w:rFonts w:eastAsiaTheme="minorEastAsia" w:hint="eastAsia"/>
          <w:b/>
          <w:lang w:eastAsia="zh-CN"/>
        </w:rPr>
        <w:t xml:space="preserve">, </w:t>
      </w:r>
      <w:r w:rsidR="00C860ED">
        <w:rPr>
          <w:rFonts w:eastAsiaTheme="minorEastAsia" w:hint="eastAsia"/>
          <w:b/>
          <w:lang w:eastAsia="zh-CN"/>
        </w:rPr>
        <w:t xml:space="preserve">the coordination between MN and SN can </w:t>
      </w:r>
      <w:r w:rsidR="00042A4B">
        <w:rPr>
          <w:rFonts w:eastAsiaTheme="minorEastAsia" w:hint="eastAsia"/>
          <w:b/>
          <w:lang w:eastAsia="zh-CN"/>
        </w:rPr>
        <w:t xml:space="preserve">be </w:t>
      </w:r>
      <w:r w:rsidR="00C860ED">
        <w:rPr>
          <w:rFonts w:eastAsiaTheme="minorEastAsia"/>
          <w:b/>
          <w:lang w:eastAsia="zh-CN"/>
        </w:rPr>
        <w:t>realized</w:t>
      </w:r>
      <w:r w:rsidR="00C860ED">
        <w:rPr>
          <w:rFonts w:eastAsiaTheme="minorEastAsia" w:hint="eastAsia"/>
          <w:b/>
          <w:lang w:eastAsia="zh-CN"/>
        </w:rPr>
        <w:t xml:space="preserve"> by current procedure.</w:t>
      </w:r>
      <w:r>
        <w:rPr>
          <w:rFonts w:eastAsiaTheme="minorEastAsia" w:hint="eastAsia"/>
          <w:b/>
          <w:lang w:eastAsia="zh-CN"/>
        </w:rPr>
        <w:t xml:space="preserve">  </w:t>
      </w:r>
    </w:p>
    <w:p w:rsidR="00384B6C" w:rsidRDefault="00384B6C" w:rsidP="00C860ED">
      <w:pPr>
        <w:rPr>
          <w:rFonts w:eastAsiaTheme="minorEastAsia"/>
          <w:b/>
          <w:lang w:eastAsia="zh-CN"/>
        </w:rPr>
      </w:pPr>
      <w:r w:rsidRPr="00A903FA">
        <w:rPr>
          <w:rFonts w:eastAsiaTheme="minorEastAsia"/>
          <w:b/>
          <w:lang w:eastAsia="zh-CN"/>
        </w:rPr>
        <w:t>P</w:t>
      </w:r>
      <w:r w:rsidRPr="00A903FA">
        <w:rPr>
          <w:rFonts w:eastAsiaTheme="minorEastAsia" w:hint="eastAsia"/>
          <w:b/>
          <w:lang w:eastAsia="zh-CN"/>
        </w:rPr>
        <w:t xml:space="preserve">roposal </w:t>
      </w:r>
      <w:r w:rsidR="00D77B06">
        <w:rPr>
          <w:rFonts w:eastAsiaTheme="minorEastAsia" w:hint="eastAsia"/>
          <w:b/>
          <w:lang w:eastAsia="zh-CN"/>
        </w:rPr>
        <w:t>3</w:t>
      </w:r>
      <w:r w:rsidRPr="00A903FA">
        <w:rPr>
          <w:rFonts w:eastAsiaTheme="minorEastAsia" w:hint="eastAsia"/>
          <w:b/>
          <w:lang w:eastAsia="zh-CN"/>
        </w:rPr>
        <w:t xml:space="preserve">: </w:t>
      </w:r>
      <w:r w:rsidR="00C67427">
        <w:rPr>
          <w:rFonts w:eastAsiaTheme="minorEastAsia" w:hint="eastAsia"/>
          <w:b/>
          <w:lang w:eastAsia="zh-CN"/>
        </w:rPr>
        <w:t>U</w:t>
      </w:r>
      <w:r w:rsidRPr="00A903FA">
        <w:rPr>
          <w:rFonts w:eastAsiaTheme="minorEastAsia" w:hint="eastAsia"/>
          <w:b/>
          <w:lang w:eastAsia="zh-CN"/>
        </w:rPr>
        <w:t xml:space="preserve">sing a suitable cause value for MN informing SN inter-CU MCG LTM has already </w:t>
      </w:r>
      <w:r w:rsidR="003650F3" w:rsidRPr="00A903FA">
        <w:rPr>
          <w:rFonts w:eastAsiaTheme="minorEastAsia"/>
          <w:b/>
          <w:lang w:eastAsia="zh-CN"/>
        </w:rPr>
        <w:t>triggered</w:t>
      </w:r>
      <w:r w:rsidR="00C860ED">
        <w:rPr>
          <w:rFonts w:eastAsiaTheme="minorEastAsia" w:hint="eastAsia"/>
          <w:b/>
          <w:lang w:eastAsia="zh-CN"/>
        </w:rPr>
        <w:t xml:space="preserve">, check whether </w:t>
      </w:r>
      <w:r w:rsidR="00042A4B">
        <w:rPr>
          <w:rFonts w:eastAsiaTheme="minorEastAsia" w:hint="eastAsia"/>
          <w:b/>
          <w:lang w:eastAsia="zh-CN"/>
        </w:rPr>
        <w:t xml:space="preserve">the </w:t>
      </w:r>
      <w:r w:rsidR="00C860ED">
        <w:rPr>
          <w:rFonts w:eastAsiaTheme="minorEastAsia" w:hint="eastAsia"/>
          <w:b/>
          <w:lang w:eastAsia="zh-CN"/>
        </w:rPr>
        <w:t>MCG LTM triggered can</w:t>
      </w:r>
      <w:r w:rsidRPr="00A903FA">
        <w:rPr>
          <w:rFonts w:eastAsiaTheme="minorEastAsia" w:hint="eastAsia"/>
          <w:b/>
          <w:lang w:eastAsia="zh-CN"/>
        </w:rPr>
        <w:t xml:space="preserve"> be reused. </w:t>
      </w:r>
    </w:p>
    <w:p w:rsidR="00375E2E" w:rsidRDefault="00375E2E" w:rsidP="00C860ED">
      <w:pPr>
        <w:rPr>
          <w:rFonts w:eastAsiaTheme="minorEastAsia"/>
          <w:lang w:eastAsia="zh-CN"/>
        </w:rPr>
      </w:pPr>
      <w:r w:rsidRPr="00375E2E">
        <w:rPr>
          <w:rFonts w:eastAsiaTheme="minorEastAsia"/>
          <w:lang w:eastAsia="zh-CN"/>
        </w:rPr>
        <w:lastRenderedPageBreak/>
        <w:t>F</w:t>
      </w:r>
      <w:r w:rsidRPr="00375E2E">
        <w:rPr>
          <w:rFonts w:eastAsiaTheme="minorEastAsia" w:hint="eastAsia"/>
          <w:lang w:eastAsia="zh-CN"/>
        </w:rPr>
        <w:t xml:space="preserve">or the </w:t>
      </w:r>
      <w:r w:rsidRPr="00375E2E">
        <w:rPr>
          <w:rFonts w:eastAsiaTheme="minorEastAsia"/>
          <w:lang w:eastAsia="zh-CN"/>
        </w:rPr>
        <w:t>coexistence</w:t>
      </w:r>
      <w:r w:rsidRPr="00375E2E">
        <w:rPr>
          <w:rFonts w:eastAsiaTheme="minorEastAsia" w:hint="eastAsia"/>
          <w:lang w:eastAsia="zh-CN"/>
        </w:rPr>
        <w:t xml:space="preserve"> issue, RAN2 confirmed the following two cases shall be considered. And network implement shall to ensure not </w:t>
      </w:r>
      <w:r w:rsidRPr="00375E2E">
        <w:rPr>
          <w:rFonts w:eastAsiaTheme="minorEastAsia"/>
          <w:lang w:eastAsia="zh-CN"/>
        </w:rPr>
        <w:t>execution</w:t>
      </w:r>
      <w:r w:rsidRPr="00375E2E">
        <w:rPr>
          <w:rFonts w:eastAsiaTheme="minorEastAsia" w:hint="eastAsia"/>
          <w:lang w:eastAsia="zh-CN"/>
        </w:rPr>
        <w:t xml:space="preserve"> simulation. </w:t>
      </w:r>
    </w:p>
    <w:p w:rsidR="00375E2E" w:rsidRPr="00FF109D" w:rsidRDefault="00375E2E" w:rsidP="00375E2E">
      <w:pPr>
        <w:pBdr>
          <w:top w:val="single" w:sz="4" w:space="1" w:color="auto"/>
          <w:left w:val="single" w:sz="4" w:space="4" w:color="auto"/>
          <w:bottom w:val="single" w:sz="4" w:space="1" w:color="auto"/>
          <w:right w:val="single" w:sz="4" w:space="0" w:color="auto"/>
        </w:pBdr>
        <w:tabs>
          <w:tab w:val="left" w:pos="1622"/>
        </w:tabs>
        <w:spacing w:after="0"/>
        <w:ind w:left="1622" w:rightChars="42" w:right="84" w:hanging="363"/>
        <w:rPr>
          <w:rFonts w:ascii="Arial" w:eastAsia="MS Mincho" w:hAnsi="Arial"/>
          <w:szCs w:val="24"/>
        </w:rPr>
      </w:pPr>
      <w:r w:rsidRPr="00FF109D">
        <w:rPr>
          <w:rFonts w:ascii="Arial" w:eastAsia="MS Mincho" w:hAnsi="Arial"/>
          <w:szCs w:val="24"/>
          <w:lang w:val="en-US"/>
        </w:rPr>
        <w:tab/>
        <w:t xml:space="preserve">- </w:t>
      </w:r>
      <w:r w:rsidRPr="00FF109D">
        <w:rPr>
          <w:rFonts w:ascii="Arial" w:eastAsia="MS Mincho" w:hAnsi="Arial"/>
          <w:szCs w:val="24"/>
        </w:rPr>
        <w:t>Inter-MN LTM and intra-SN LTM</w:t>
      </w:r>
    </w:p>
    <w:p w:rsidR="00FF109D" w:rsidRPr="00FF109D" w:rsidRDefault="00375E2E" w:rsidP="00FF109D">
      <w:pPr>
        <w:pBdr>
          <w:top w:val="single" w:sz="4" w:space="1" w:color="auto"/>
          <w:left w:val="single" w:sz="4" w:space="4" w:color="auto"/>
          <w:bottom w:val="single" w:sz="4" w:space="1" w:color="auto"/>
          <w:right w:val="single" w:sz="4" w:space="0" w:color="auto"/>
        </w:pBdr>
        <w:tabs>
          <w:tab w:val="left" w:pos="1622"/>
        </w:tabs>
        <w:spacing w:after="0"/>
        <w:ind w:left="1622" w:rightChars="42" w:right="84" w:hanging="363"/>
        <w:rPr>
          <w:rFonts w:ascii="Arial" w:eastAsiaTheme="minorEastAsia" w:hAnsi="Arial"/>
          <w:szCs w:val="24"/>
          <w:lang w:val="en-US" w:eastAsia="zh-CN"/>
        </w:rPr>
      </w:pPr>
      <w:r w:rsidRPr="00FF109D">
        <w:rPr>
          <w:rFonts w:ascii="Arial" w:eastAsia="MS Mincho" w:hAnsi="Arial"/>
          <w:szCs w:val="24"/>
          <w:lang w:val="en-US"/>
        </w:rPr>
        <w:tab/>
        <w:t xml:space="preserve">- </w:t>
      </w:r>
      <w:r w:rsidRPr="00FF109D">
        <w:rPr>
          <w:rFonts w:ascii="Arial" w:eastAsia="MS Mincho" w:hAnsi="Arial"/>
          <w:szCs w:val="24"/>
        </w:rPr>
        <w:t>Inter-SN LTM and intra-MN LTM</w:t>
      </w:r>
    </w:p>
    <w:p w:rsidR="00375E2E" w:rsidRPr="00375E2E" w:rsidRDefault="00375E2E" w:rsidP="00FF109D">
      <w:pPr>
        <w:spacing w:before="240"/>
        <w:rPr>
          <w:rFonts w:eastAsiaTheme="minorEastAsia"/>
          <w:lang w:eastAsia="zh-CN"/>
        </w:rPr>
      </w:pPr>
      <w:r w:rsidRPr="00375E2E">
        <w:rPr>
          <w:rFonts w:eastAsiaTheme="minorEastAsia"/>
          <w:lang w:eastAsia="zh-CN"/>
        </w:rPr>
        <w:t>T</w:t>
      </w:r>
      <w:r w:rsidRPr="00375E2E">
        <w:rPr>
          <w:rFonts w:eastAsiaTheme="minorEastAsia" w:hint="eastAsia"/>
          <w:lang w:eastAsia="zh-CN"/>
        </w:rPr>
        <w:t>his issue also exist</w:t>
      </w:r>
      <w:r>
        <w:rPr>
          <w:rFonts w:eastAsiaTheme="minorEastAsia" w:hint="eastAsia"/>
          <w:lang w:eastAsia="zh-CN"/>
        </w:rPr>
        <w:t>s</w:t>
      </w:r>
      <w:r w:rsidRPr="00375E2E">
        <w:rPr>
          <w:rFonts w:eastAsiaTheme="minorEastAsia" w:hint="eastAsia"/>
          <w:lang w:eastAsia="zh-CN"/>
        </w:rPr>
        <w:t xml:space="preserve"> in Rel-18, but </w:t>
      </w:r>
      <w:r w:rsidR="00526A3F">
        <w:rPr>
          <w:rFonts w:eastAsiaTheme="minorEastAsia" w:hint="eastAsia"/>
          <w:lang w:eastAsia="zh-CN"/>
        </w:rPr>
        <w:t>R</w:t>
      </w:r>
      <w:r w:rsidRPr="00375E2E">
        <w:rPr>
          <w:rFonts w:eastAsiaTheme="minorEastAsia" w:hint="eastAsia"/>
          <w:lang w:eastAsia="zh-CN"/>
        </w:rPr>
        <w:t xml:space="preserve">el-18 not </w:t>
      </w:r>
      <w:r w:rsidR="00526A3F" w:rsidRPr="00375E2E">
        <w:rPr>
          <w:rFonts w:eastAsiaTheme="minorEastAsia"/>
          <w:lang w:eastAsia="zh-CN"/>
        </w:rPr>
        <w:t>introduces</w:t>
      </w:r>
      <w:r w:rsidRPr="00375E2E">
        <w:rPr>
          <w:rFonts w:eastAsiaTheme="minorEastAsia" w:hint="eastAsia"/>
          <w:lang w:eastAsia="zh-CN"/>
        </w:rPr>
        <w:t xml:space="preserve"> interface interaction. </w:t>
      </w:r>
      <w:r w:rsidRPr="00375E2E">
        <w:rPr>
          <w:rFonts w:eastAsiaTheme="minorEastAsia"/>
          <w:lang w:eastAsia="zh-CN"/>
        </w:rPr>
        <w:t>I</w:t>
      </w:r>
      <w:r w:rsidRPr="00375E2E">
        <w:rPr>
          <w:rFonts w:eastAsiaTheme="minorEastAsia" w:hint="eastAsia"/>
          <w:lang w:eastAsia="zh-CN"/>
        </w:rPr>
        <w:t xml:space="preserve">n Rel-19, we can further discussion whether </w:t>
      </w:r>
      <w:r w:rsidRPr="00375E2E">
        <w:rPr>
          <w:rFonts w:eastAsiaTheme="minorEastAsia"/>
          <w:lang w:eastAsia="zh-CN"/>
        </w:rPr>
        <w:t>introduce</w:t>
      </w:r>
      <w:r w:rsidRPr="00375E2E">
        <w:rPr>
          <w:rFonts w:eastAsiaTheme="minorEastAsia" w:hint="eastAsia"/>
          <w:lang w:eastAsia="zh-CN"/>
        </w:rPr>
        <w:t xml:space="preserve"> any </w:t>
      </w:r>
      <w:r w:rsidRPr="00375E2E">
        <w:rPr>
          <w:rFonts w:eastAsiaTheme="minorEastAsia"/>
          <w:lang w:eastAsia="zh-CN"/>
        </w:rPr>
        <w:t>interaction</w:t>
      </w:r>
      <w:r w:rsidRPr="00375E2E">
        <w:rPr>
          <w:rFonts w:eastAsiaTheme="minorEastAsia" w:hint="eastAsia"/>
          <w:lang w:eastAsia="zh-CN"/>
        </w:rPr>
        <w:t xml:space="preserve"> between MN and SN, or just ensure </w:t>
      </w:r>
      <w:r w:rsidR="00042A4B" w:rsidRPr="00042A4B">
        <w:rPr>
          <w:rFonts w:eastAsiaTheme="minorEastAsia"/>
          <w:lang w:eastAsia="zh-CN"/>
        </w:rPr>
        <w:t>synchronizatio</w:t>
      </w:r>
      <w:r w:rsidR="00042A4B">
        <w:rPr>
          <w:rFonts w:eastAsiaTheme="minorEastAsia" w:hint="eastAsia"/>
          <w:lang w:eastAsia="zh-CN"/>
        </w:rPr>
        <w:t>n</w:t>
      </w:r>
      <w:r w:rsidRPr="00375E2E">
        <w:rPr>
          <w:rFonts w:eastAsiaTheme="minorEastAsia" w:hint="eastAsia"/>
          <w:lang w:eastAsia="zh-CN"/>
        </w:rPr>
        <w:t xml:space="preserve"> by network implementation</w:t>
      </w:r>
      <w:r w:rsidR="00FF109D">
        <w:rPr>
          <w:rFonts w:eastAsiaTheme="minorEastAsia" w:hint="eastAsia"/>
          <w:lang w:eastAsia="zh-CN"/>
        </w:rPr>
        <w:t xml:space="preserve">, </w:t>
      </w:r>
      <w:proofErr w:type="spellStart"/>
      <w:r w:rsidR="00FF109D">
        <w:rPr>
          <w:rFonts w:eastAsiaTheme="minorEastAsia" w:hint="eastAsia"/>
          <w:lang w:eastAsia="zh-CN"/>
        </w:rPr>
        <w:t>e.g</w:t>
      </w:r>
      <w:proofErr w:type="spellEnd"/>
      <w:r w:rsidR="00FF109D">
        <w:rPr>
          <w:rFonts w:eastAsiaTheme="minorEastAsia" w:hint="eastAsia"/>
          <w:lang w:eastAsia="zh-CN"/>
        </w:rPr>
        <w:t>, OAM</w:t>
      </w:r>
      <w:r w:rsidRPr="00375E2E">
        <w:rPr>
          <w:rFonts w:eastAsiaTheme="minorEastAsia" w:hint="eastAsia"/>
          <w:lang w:eastAsia="zh-CN"/>
        </w:rPr>
        <w:t xml:space="preserve">. </w:t>
      </w:r>
    </w:p>
    <w:p w:rsidR="00375E2E" w:rsidRDefault="00375E2E" w:rsidP="00C860ED">
      <w:pPr>
        <w:rPr>
          <w:rFonts w:eastAsiaTheme="minorEastAsia"/>
          <w:b/>
          <w:lang w:eastAsia="zh-CN"/>
        </w:rPr>
      </w:pPr>
      <w:r>
        <w:rPr>
          <w:rFonts w:eastAsiaTheme="minorEastAsia"/>
          <w:b/>
          <w:lang w:eastAsia="zh-CN"/>
        </w:rPr>
        <w:t>P</w:t>
      </w:r>
      <w:r>
        <w:rPr>
          <w:rFonts w:eastAsiaTheme="minorEastAsia" w:hint="eastAsia"/>
          <w:b/>
          <w:lang w:eastAsia="zh-CN"/>
        </w:rPr>
        <w:t xml:space="preserve">roposal 4: RAN3 discuss whether need </w:t>
      </w:r>
      <w:r>
        <w:rPr>
          <w:rFonts w:eastAsiaTheme="minorEastAsia"/>
          <w:b/>
          <w:lang w:eastAsia="zh-CN"/>
        </w:rPr>
        <w:t>introduce</w:t>
      </w:r>
      <w:r>
        <w:rPr>
          <w:rFonts w:eastAsiaTheme="minorEastAsia" w:hint="eastAsia"/>
          <w:b/>
          <w:lang w:eastAsia="zh-CN"/>
        </w:rPr>
        <w:t xml:space="preserve"> interface interaction for ensuring MN and SN LTM </w:t>
      </w:r>
      <w:r w:rsidRPr="00375E2E">
        <w:rPr>
          <w:rFonts w:eastAsiaTheme="minorEastAsia"/>
          <w:b/>
          <w:lang w:eastAsia="zh-CN"/>
        </w:rPr>
        <w:t xml:space="preserve">execution </w:t>
      </w:r>
      <w:r w:rsidR="00042A4B" w:rsidRPr="00042A4B">
        <w:rPr>
          <w:rFonts w:eastAsiaTheme="minorEastAsia"/>
          <w:b/>
          <w:lang w:eastAsia="zh-CN"/>
        </w:rPr>
        <w:t>synchronizatio</w:t>
      </w:r>
      <w:r w:rsidR="00042A4B">
        <w:rPr>
          <w:rFonts w:eastAsiaTheme="minorEastAsia" w:hint="eastAsia"/>
          <w:b/>
          <w:lang w:eastAsia="zh-CN"/>
        </w:rPr>
        <w:t>n</w:t>
      </w:r>
      <w:r>
        <w:rPr>
          <w:rFonts w:eastAsiaTheme="minorEastAsia" w:hint="eastAsia"/>
          <w:b/>
          <w:lang w:eastAsia="zh-CN"/>
        </w:rPr>
        <w:t xml:space="preserve">. </w:t>
      </w:r>
    </w:p>
    <w:p w:rsidR="00A724EC" w:rsidRPr="00366CE3" w:rsidRDefault="00A724EC" w:rsidP="00A724EC">
      <w:pPr>
        <w:pBdr>
          <w:top w:val="single" w:sz="4" w:space="1" w:color="auto"/>
          <w:left w:val="single" w:sz="4" w:space="4" w:color="auto"/>
          <w:bottom w:val="single" w:sz="4" w:space="1" w:color="auto"/>
          <w:right w:val="single" w:sz="4" w:space="0" w:color="auto"/>
        </w:pBdr>
        <w:tabs>
          <w:tab w:val="left" w:pos="1622"/>
        </w:tabs>
        <w:ind w:left="1259"/>
        <w:rPr>
          <w:rFonts w:ascii="Arial" w:eastAsia="MS Mincho" w:hAnsi="Arial" w:cs="Arial"/>
          <w:szCs w:val="24"/>
          <w:lang w:val="en-US"/>
        </w:rPr>
      </w:pPr>
      <w:r w:rsidRPr="00366CE3">
        <w:rPr>
          <w:rFonts w:ascii="Arial" w:eastAsia="MS Mincho" w:hAnsi="Arial" w:cs="Arial"/>
          <w:szCs w:val="24"/>
          <w:lang w:val="en-US"/>
        </w:rPr>
        <w:t>8.</w:t>
      </w:r>
      <w:r w:rsidRPr="00366CE3">
        <w:rPr>
          <w:rFonts w:ascii="Arial" w:eastAsia="MS Mincho" w:hAnsi="Arial" w:cs="Arial"/>
          <w:szCs w:val="24"/>
          <w:lang w:val="en-US"/>
        </w:rPr>
        <w:tab/>
        <w:t xml:space="preserve">RAN2 to support intra-CU SCG LTM in MN RRC message (i.e. MN </w:t>
      </w:r>
      <w:proofErr w:type="spellStart"/>
      <w:r w:rsidRPr="00366CE3">
        <w:rPr>
          <w:rFonts w:ascii="Arial" w:eastAsia="MS Mincho" w:hAnsi="Arial" w:cs="Arial"/>
          <w:szCs w:val="24"/>
          <w:lang w:val="en-US"/>
        </w:rPr>
        <w:t>RRCReconfiguration</w:t>
      </w:r>
      <w:proofErr w:type="spellEnd"/>
      <w:r w:rsidRPr="00366CE3">
        <w:rPr>
          <w:rFonts w:ascii="Arial" w:eastAsia="MS Mincho" w:hAnsi="Arial" w:cs="Arial"/>
          <w:szCs w:val="24"/>
          <w:lang w:val="en-US"/>
        </w:rPr>
        <w:t xml:space="preserve"> message), in addition to SN RRC message.</w:t>
      </w:r>
    </w:p>
    <w:p w:rsidR="00A84438" w:rsidRPr="00A724EC" w:rsidRDefault="00A724EC" w:rsidP="00C860ED">
      <w:pPr>
        <w:rPr>
          <w:rFonts w:eastAsiaTheme="minorEastAsia"/>
          <w:lang w:eastAsia="zh-CN"/>
        </w:rPr>
      </w:pPr>
      <w:r w:rsidRPr="00A724EC">
        <w:rPr>
          <w:rFonts w:eastAsiaTheme="minorEastAsia" w:hint="eastAsia"/>
          <w:lang w:eastAsia="zh-CN"/>
        </w:rPr>
        <w:t xml:space="preserve">For co-existence of inter SCG LTM and intra-SCG LTM case, RAN2 assumed both configuration should use MN format. </w:t>
      </w:r>
      <w:r w:rsidRPr="00A724EC">
        <w:rPr>
          <w:rFonts w:eastAsiaTheme="minorEastAsia"/>
          <w:lang w:eastAsia="zh-CN"/>
        </w:rPr>
        <w:t>T</w:t>
      </w:r>
      <w:r w:rsidRPr="00A724EC">
        <w:rPr>
          <w:rFonts w:eastAsiaTheme="minorEastAsia" w:hint="eastAsia"/>
          <w:lang w:eastAsia="zh-CN"/>
        </w:rPr>
        <w:t xml:space="preserve">here was a similar case in S-CPAC discussion. </w:t>
      </w:r>
      <w:r w:rsidRPr="00A724EC">
        <w:rPr>
          <w:rFonts w:eastAsiaTheme="minorEastAsia"/>
          <w:lang w:eastAsia="zh-CN"/>
        </w:rPr>
        <w:t>T</w:t>
      </w:r>
      <w:r w:rsidRPr="00A724EC">
        <w:rPr>
          <w:rFonts w:eastAsiaTheme="minorEastAsia" w:hint="eastAsia"/>
          <w:lang w:eastAsia="zh-CN"/>
        </w:rPr>
        <w:t xml:space="preserve">o make procedure simply, the </w:t>
      </w:r>
      <w:r w:rsidR="00526A3F" w:rsidRPr="00A724EC">
        <w:rPr>
          <w:rFonts w:eastAsiaTheme="minorEastAsia"/>
          <w:lang w:eastAsia="zh-CN"/>
        </w:rPr>
        <w:t>straightway</w:t>
      </w:r>
      <w:r w:rsidRPr="00A724EC">
        <w:rPr>
          <w:rFonts w:eastAsiaTheme="minorEastAsia" w:hint="eastAsia"/>
          <w:lang w:eastAsia="zh-CN"/>
        </w:rPr>
        <w:t xml:space="preserve"> is for intra-SCG LTM, enable OAM to </w:t>
      </w:r>
      <w:r w:rsidRPr="00A724EC">
        <w:rPr>
          <w:rFonts w:eastAsiaTheme="minorEastAsia"/>
          <w:lang w:eastAsia="zh-CN"/>
        </w:rPr>
        <w:t>configure</w:t>
      </w:r>
      <w:r w:rsidRPr="00A724EC">
        <w:rPr>
          <w:rFonts w:eastAsiaTheme="minorEastAsia" w:hint="eastAsia"/>
          <w:lang w:eastAsia="zh-CN"/>
        </w:rPr>
        <w:t xml:space="preserve"> using MN format or SN format.</w:t>
      </w:r>
    </w:p>
    <w:p w:rsidR="00A724EC" w:rsidRPr="00A724EC" w:rsidRDefault="00A724EC" w:rsidP="00C860ED">
      <w:pPr>
        <w:rPr>
          <w:rFonts w:eastAsiaTheme="minorEastAsia"/>
          <w:b/>
          <w:lang w:val="en-US" w:eastAsia="zh-CN"/>
        </w:rPr>
      </w:pPr>
      <w:r>
        <w:rPr>
          <w:rFonts w:eastAsiaTheme="minorEastAsia"/>
          <w:b/>
          <w:lang w:val="en-US" w:eastAsia="zh-CN"/>
        </w:rPr>
        <w:t>P</w:t>
      </w:r>
      <w:r>
        <w:rPr>
          <w:rFonts w:eastAsiaTheme="minorEastAsia" w:hint="eastAsia"/>
          <w:b/>
          <w:lang w:val="en-US" w:eastAsia="zh-CN"/>
        </w:rPr>
        <w:t>roposal</w:t>
      </w:r>
      <w:r w:rsidR="00526A3F">
        <w:rPr>
          <w:rFonts w:eastAsiaTheme="minorEastAsia" w:hint="eastAsia"/>
          <w:b/>
          <w:lang w:val="en-US" w:eastAsia="zh-CN"/>
        </w:rPr>
        <w:t xml:space="preserve"> 5</w:t>
      </w:r>
      <w:r>
        <w:rPr>
          <w:rFonts w:eastAsiaTheme="minorEastAsia" w:hint="eastAsia"/>
          <w:b/>
          <w:lang w:val="en-US" w:eastAsia="zh-CN"/>
        </w:rPr>
        <w:t xml:space="preserve">: </w:t>
      </w:r>
      <w:r w:rsidR="00526A3F">
        <w:rPr>
          <w:rFonts w:eastAsiaTheme="minorEastAsia" w:hint="eastAsia"/>
          <w:b/>
          <w:lang w:val="en-US" w:eastAsia="zh-CN"/>
        </w:rPr>
        <w:t>F</w:t>
      </w:r>
      <w:r>
        <w:rPr>
          <w:rFonts w:eastAsiaTheme="minorEastAsia" w:hint="eastAsia"/>
          <w:b/>
          <w:lang w:val="en-US" w:eastAsia="zh-CN"/>
        </w:rPr>
        <w:t xml:space="preserve">or intra-SCG LTM, using MN format or SN format is based on OAM configuration. </w:t>
      </w:r>
    </w:p>
    <w:p w:rsidR="00C106D6" w:rsidRDefault="00C6345C" w:rsidP="00C6345C">
      <w:pPr>
        <w:pStyle w:val="20"/>
        <w:rPr>
          <w:lang w:eastAsia="zh-CN"/>
        </w:rPr>
      </w:pPr>
      <w:r w:rsidRPr="00A903FA">
        <w:rPr>
          <w:rFonts w:hint="eastAsia"/>
          <w:lang w:eastAsia="zh-CN"/>
        </w:rPr>
        <w:t xml:space="preserve">2.2 </w:t>
      </w:r>
      <w:r w:rsidR="00BB403B" w:rsidRPr="00A903FA">
        <w:rPr>
          <w:rFonts w:hint="eastAsia"/>
          <w:lang w:eastAsia="zh-CN"/>
        </w:rPr>
        <w:t>Inter-CU SCG LTM</w:t>
      </w:r>
      <w:r w:rsidR="00C106D6" w:rsidRPr="00A903FA">
        <w:rPr>
          <w:rFonts w:hint="eastAsia"/>
          <w:lang w:eastAsia="zh-CN"/>
        </w:rPr>
        <w:t xml:space="preserve"> </w:t>
      </w:r>
    </w:p>
    <w:p w:rsidR="00ED626D" w:rsidRPr="00A724EC" w:rsidRDefault="00ED626D" w:rsidP="00A724EC">
      <w:pPr>
        <w:pStyle w:val="B10"/>
        <w:spacing w:before="240"/>
        <w:ind w:left="0" w:firstLine="0"/>
        <w:rPr>
          <w:rFonts w:ascii="Times New Roman" w:eastAsiaTheme="minorEastAsia" w:hAnsi="Times New Roman"/>
          <w:lang w:eastAsia="zh-CN"/>
        </w:rPr>
      </w:pPr>
      <w:r w:rsidRPr="00A903FA">
        <w:rPr>
          <w:rFonts w:ascii="Times New Roman" w:eastAsiaTheme="minorEastAsia" w:hAnsi="Times New Roman" w:hint="eastAsia"/>
          <w:lang w:eastAsia="zh-CN"/>
        </w:rPr>
        <w:t xml:space="preserve">For the inter-CU SCG LTM, RAN2 had down </w:t>
      </w:r>
      <w:r>
        <w:rPr>
          <w:rFonts w:ascii="Times New Roman" w:eastAsiaTheme="minorEastAsia" w:hAnsi="Times New Roman" w:hint="eastAsia"/>
          <w:lang w:eastAsia="zh-CN"/>
        </w:rPr>
        <w:t>t</w:t>
      </w:r>
      <w:r w:rsidRPr="00A903FA">
        <w:rPr>
          <w:rFonts w:ascii="Times New Roman" w:eastAsiaTheme="minorEastAsia" w:hAnsi="Times New Roman" w:hint="eastAsia"/>
          <w:lang w:eastAsia="zh-CN"/>
        </w:rPr>
        <w:t xml:space="preserve">he scope and only focus on SN initiate SCG LTM. The source SN shall trigger the request of LTM candidate cells to MN, and then the MN request </w:t>
      </w:r>
      <w:r w:rsidRPr="00A903FA">
        <w:rPr>
          <w:rFonts w:ascii="Times New Roman" w:eastAsiaTheme="minorEastAsia" w:hAnsi="Times New Roman"/>
          <w:lang w:eastAsia="zh-CN"/>
        </w:rPr>
        <w:t>candidate</w:t>
      </w:r>
      <w:r w:rsidRPr="00A903FA">
        <w:rPr>
          <w:rFonts w:ascii="Times New Roman" w:eastAsiaTheme="minorEastAsia" w:hAnsi="Times New Roman" w:hint="eastAsia"/>
          <w:lang w:eastAsia="zh-CN"/>
        </w:rPr>
        <w:t xml:space="preserve"> SN to allocate resource for the UE.</w:t>
      </w:r>
    </w:p>
    <w:p w:rsidR="000F4596" w:rsidRPr="00A903FA" w:rsidRDefault="000F4596" w:rsidP="003B5FFD">
      <w:pPr>
        <w:pStyle w:val="B10"/>
        <w:spacing w:before="240"/>
        <w:ind w:left="0" w:firstLine="0"/>
        <w:rPr>
          <w:rFonts w:ascii="Times New Roman" w:eastAsiaTheme="minorEastAsia" w:hAnsi="Times New Roman"/>
          <w:lang w:eastAsia="zh-CN"/>
        </w:rPr>
      </w:pPr>
      <w:r w:rsidRPr="00A903FA">
        <w:rPr>
          <w:rFonts w:ascii="Times New Roman" w:eastAsiaTheme="minorEastAsia" w:hAnsi="Times New Roman"/>
          <w:lang w:eastAsia="zh-CN"/>
        </w:rPr>
        <w:t>T</w:t>
      </w:r>
      <w:r w:rsidRPr="00A903FA">
        <w:rPr>
          <w:rFonts w:ascii="Times New Roman" w:eastAsiaTheme="minorEastAsia" w:hAnsi="Times New Roman" w:hint="eastAsia"/>
          <w:lang w:eastAsia="zh-CN"/>
        </w:rPr>
        <w:t xml:space="preserve">he SN </w:t>
      </w:r>
      <w:r w:rsidR="003650F3">
        <w:rPr>
          <w:rFonts w:ascii="Times New Roman" w:eastAsiaTheme="minorEastAsia" w:hAnsi="Times New Roman" w:hint="eastAsia"/>
          <w:lang w:eastAsia="zh-CN"/>
        </w:rPr>
        <w:t>CHANGE REQUIRED</w:t>
      </w:r>
      <w:r w:rsidRPr="00A903FA">
        <w:rPr>
          <w:rFonts w:ascii="Times New Roman" w:eastAsiaTheme="minorEastAsia" w:hAnsi="Times New Roman" w:hint="eastAsia"/>
          <w:lang w:eastAsia="zh-CN"/>
        </w:rPr>
        <w:t xml:space="preserve"> message can be reused for</w:t>
      </w:r>
      <w:r w:rsidR="00507FBD" w:rsidRPr="00A903FA">
        <w:rPr>
          <w:rFonts w:ascii="Times New Roman" w:eastAsiaTheme="minorEastAsia" w:hAnsi="Times New Roman" w:hint="eastAsia"/>
          <w:lang w:eastAsia="zh-CN"/>
        </w:rPr>
        <w:t xml:space="preserve"> </w:t>
      </w:r>
      <w:r w:rsidR="00507FBD" w:rsidRPr="00A903FA">
        <w:rPr>
          <w:rFonts w:ascii="Times New Roman" w:eastAsiaTheme="minorEastAsia" w:hAnsi="Times New Roman"/>
          <w:lang w:eastAsia="zh-CN"/>
        </w:rPr>
        <w:t>request</w:t>
      </w:r>
      <w:r w:rsidR="00FF109D">
        <w:rPr>
          <w:rFonts w:ascii="Times New Roman" w:eastAsiaTheme="minorEastAsia" w:hAnsi="Times New Roman" w:hint="eastAsia"/>
          <w:lang w:eastAsia="zh-CN"/>
        </w:rPr>
        <w:t xml:space="preserve"> LTM candidate cell(s) fro</w:t>
      </w:r>
      <w:r w:rsidR="00507FBD" w:rsidRPr="00A903FA">
        <w:rPr>
          <w:rFonts w:ascii="Times New Roman" w:eastAsiaTheme="minorEastAsia" w:hAnsi="Times New Roman" w:hint="eastAsia"/>
          <w:lang w:eastAsia="zh-CN"/>
        </w:rPr>
        <w:t>m source SN to MN</w:t>
      </w:r>
      <w:r w:rsidRPr="00A903FA">
        <w:rPr>
          <w:rFonts w:ascii="Times New Roman" w:eastAsiaTheme="minorEastAsia" w:hAnsi="Times New Roman" w:hint="eastAsia"/>
          <w:lang w:eastAsia="zh-CN"/>
        </w:rPr>
        <w:t>.</w:t>
      </w:r>
      <w:r w:rsidR="00DB2BFC" w:rsidRPr="00A903FA">
        <w:rPr>
          <w:rFonts w:ascii="Times New Roman" w:eastAsiaTheme="minorEastAsia" w:hAnsi="Times New Roman" w:hint="eastAsia"/>
          <w:lang w:eastAsia="zh-CN"/>
        </w:rPr>
        <w:t xml:space="preserve"> And the </w:t>
      </w:r>
      <w:r w:rsidR="003650F3">
        <w:rPr>
          <w:rFonts w:ascii="Times New Roman" w:eastAsiaTheme="minorEastAsia" w:hAnsi="Times New Roman" w:hint="eastAsia"/>
          <w:lang w:eastAsia="zh-CN"/>
        </w:rPr>
        <w:t xml:space="preserve">SN ADDITION REQUEST </w:t>
      </w:r>
      <w:r w:rsidR="00DB2BFC" w:rsidRPr="00A903FA">
        <w:rPr>
          <w:rFonts w:ascii="Times New Roman" w:eastAsiaTheme="minorEastAsia" w:hAnsi="Times New Roman" w:hint="eastAsia"/>
          <w:lang w:eastAsia="zh-CN"/>
        </w:rPr>
        <w:t>message can be reused for request LTM candidate cell(s) from MN to candidate SN.</w:t>
      </w:r>
    </w:p>
    <w:p w:rsidR="000F4596" w:rsidRPr="00A903FA" w:rsidRDefault="000F4596" w:rsidP="003B5FFD">
      <w:pPr>
        <w:pStyle w:val="B10"/>
        <w:spacing w:before="240"/>
        <w:ind w:left="0" w:firstLine="0"/>
        <w:rPr>
          <w:rFonts w:ascii="Times New Roman" w:eastAsiaTheme="minorEastAsia" w:hAnsi="Times New Roman"/>
          <w:b/>
          <w:lang w:eastAsia="zh-CN"/>
        </w:rPr>
      </w:pPr>
      <w:r w:rsidRPr="00A903FA">
        <w:rPr>
          <w:rFonts w:ascii="Times New Roman" w:eastAsiaTheme="minorEastAsia" w:hAnsi="Times New Roman"/>
          <w:b/>
          <w:lang w:eastAsia="zh-CN"/>
        </w:rPr>
        <w:t>P</w:t>
      </w:r>
      <w:r w:rsidRPr="00A903FA">
        <w:rPr>
          <w:rFonts w:ascii="Times New Roman" w:eastAsiaTheme="minorEastAsia" w:hAnsi="Times New Roman" w:hint="eastAsia"/>
          <w:b/>
          <w:lang w:eastAsia="zh-CN"/>
        </w:rPr>
        <w:t xml:space="preserve">roposal </w:t>
      </w:r>
      <w:r w:rsidR="00526A3F">
        <w:rPr>
          <w:rFonts w:ascii="Times New Roman" w:eastAsiaTheme="minorEastAsia" w:hAnsi="Times New Roman" w:hint="eastAsia"/>
          <w:b/>
          <w:lang w:eastAsia="zh-CN"/>
        </w:rPr>
        <w:t>6</w:t>
      </w:r>
      <w:r w:rsidRPr="00A903FA">
        <w:rPr>
          <w:rFonts w:ascii="Times New Roman" w:eastAsiaTheme="minorEastAsia" w:hAnsi="Times New Roman" w:hint="eastAsia"/>
          <w:b/>
          <w:lang w:eastAsia="zh-CN"/>
        </w:rPr>
        <w:t>:</w:t>
      </w:r>
      <w:r w:rsidR="00261C0E" w:rsidRPr="00A903FA">
        <w:rPr>
          <w:rFonts w:ascii="Times New Roman" w:eastAsiaTheme="minorEastAsia" w:hAnsi="Times New Roman" w:hint="eastAsia"/>
          <w:b/>
          <w:lang w:eastAsia="zh-CN"/>
        </w:rPr>
        <w:t xml:space="preserve"> </w:t>
      </w:r>
      <w:bookmarkStart w:id="9" w:name="OLE_LINK5"/>
      <w:bookmarkStart w:id="10" w:name="OLE_LINK6"/>
      <w:r w:rsidR="00261C0E" w:rsidRPr="00A903FA">
        <w:rPr>
          <w:rFonts w:ascii="Times New Roman" w:eastAsiaTheme="minorEastAsia" w:hAnsi="Times New Roman" w:hint="eastAsia"/>
          <w:b/>
          <w:lang w:eastAsia="zh-CN"/>
        </w:rPr>
        <w:t>E</w:t>
      </w:r>
      <w:r w:rsidRPr="00A903FA">
        <w:rPr>
          <w:rFonts w:ascii="Times New Roman" w:eastAsiaTheme="minorEastAsia" w:hAnsi="Times New Roman" w:hint="eastAsia"/>
          <w:b/>
          <w:lang w:eastAsia="zh-CN"/>
        </w:rPr>
        <w:t xml:space="preserve">nhance </w:t>
      </w:r>
      <w:r w:rsidR="003650F3" w:rsidRPr="003650F3">
        <w:rPr>
          <w:rFonts w:ascii="Times New Roman" w:eastAsiaTheme="minorEastAsia" w:hAnsi="Times New Roman"/>
          <w:b/>
          <w:lang w:eastAsia="zh-CN"/>
        </w:rPr>
        <w:t>SN CHANGE REQUIRED</w:t>
      </w:r>
      <w:r w:rsidRPr="00A903FA">
        <w:rPr>
          <w:rFonts w:ascii="Times New Roman" w:eastAsiaTheme="minorEastAsia" w:hAnsi="Times New Roman" w:hint="eastAsia"/>
          <w:b/>
          <w:lang w:eastAsia="zh-CN"/>
        </w:rPr>
        <w:t xml:space="preserve"> message for SN initiate SCG LTM candidate cell preparation from source SN to MN.</w:t>
      </w:r>
      <w:bookmarkEnd w:id="9"/>
      <w:bookmarkEnd w:id="10"/>
    </w:p>
    <w:p w:rsidR="00D025CD" w:rsidRPr="00A903FA" w:rsidRDefault="00DB2BFC" w:rsidP="003B5FFD">
      <w:pPr>
        <w:pStyle w:val="B10"/>
        <w:spacing w:before="240"/>
        <w:ind w:left="0" w:firstLine="0"/>
        <w:rPr>
          <w:rFonts w:ascii="Times New Roman" w:eastAsiaTheme="minorEastAsia" w:hAnsi="Times New Roman"/>
          <w:b/>
          <w:lang w:eastAsia="zh-CN"/>
        </w:rPr>
      </w:pPr>
      <w:r w:rsidRPr="00A903FA">
        <w:rPr>
          <w:rFonts w:ascii="Times New Roman" w:eastAsiaTheme="minorEastAsia" w:hAnsi="Times New Roman"/>
          <w:b/>
          <w:lang w:eastAsia="zh-CN"/>
        </w:rPr>
        <w:t>P</w:t>
      </w:r>
      <w:r w:rsidRPr="00A903FA">
        <w:rPr>
          <w:rFonts w:ascii="Times New Roman" w:eastAsiaTheme="minorEastAsia" w:hAnsi="Times New Roman" w:hint="eastAsia"/>
          <w:b/>
          <w:lang w:eastAsia="zh-CN"/>
        </w:rPr>
        <w:t xml:space="preserve">roposal </w:t>
      </w:r>
      <w:r w:rsidR="00526A3F">
        <w:rPr>
          <w:rFonts w:ascii="Times New Roman" w:eastAsiaTheme="minorEastAsia" w:hAnsi="Times New Roman" w:hint="eastAsia"/>
          <w:b/>
          <w:lang w:eastAsia="zh-CN"/>
        </w:rPr>
        <w:t>7</w:t>
      </w:r>
      <w:r w:rsidRPr="00A903FA">
        <w:rPr>
          <w:rFonts w:ascii="Times New Roman" w:eastAsiaTheme="minorEastAsia" w:hAnsi="Times New Roman" w:hint="eastAsia"/>
          <w:b/>
          <w:lang w:eastAsia="zh-CN"/>
        </w:rPr>
        <w:t xml:space="preserve">: Enhance </w:t>
      </w:r>
      <w:r w:rsidR="003650F3" w:rsidRPr="003650F3">
        <w:rPr>
          <w:rFonts w:ascii="Times New Roman" w:eastAsiaTheme="minorEastAsia" w:hAnsi="Times New Roman" w:hint="eastAsia"/>
          <w:b/>
          <w:lang w:eastAsia="zh-CN"/>
        </w:rPr>
        <w:t>SN ADDITION REQUEST</w:t>
      </w:r>
      <w:r w:rsidRPr="00A903FA">
        <w:rPr>
          <w:rFonts w:ascii="Times New Roman" w:eastAsiaTheme="minorEastAsia" w:hAnsi="Times New Roman" w:hint="eastAsia"/>
          <w:b/>
          <w:lang w:eastAsia="zh-CN"/>
        </w:rPr>
        <w:t xml:space="preserve"> for SN initiate SCG LTM candidate cell preparation from MN to candidate SN.</w:t>
      </w:r>
    </w:p>
    <w:p w:rsidR="000F4596" w:rsidRPr="00A903FA" w:rsidRDefault="000F4596" w:rsidP="003B5FFD">
      <w:pPr>
        <w:pStyle w:val="B10"/>
        <w:spacing w:before="240"/>
        <w:ind w:left="0" w:firstLine="0"/>
        <w:rPr>
          <w:rFonts w:ascii="Times New Roman" w:eastAsiaTheme="minorEastAsia" w:hAnsi="Times New Roman"/>
          <w:lang w:eastAsia="zh-CN"/>
        </w:rPr>
      </w:pPr>
      <w:r w:rsidRPr="00A903FA">
        <w:rPr>
          <w:rFonts w:ascii="Times New Roman" w:eastAsiaTheme="minorEastAsia" w:hAnsi="Times New Roman"/>
          <w:lang w:eastAsia="zh-CN"/>
        </w:rPr>
        <w:t>T</w:t>
      </w:r>
      <w:r w:rsidRPr="00A903FA">
        <w:rPr>
          <w:rFonts w:ascii="Times New Roman" w:eastAsiaTheme="minorEastAsia" w:hAnsi="Times New Roman" w:hint="eastAsia"/>
          <w:lang w:eastAsia="zh-CN"/>
        </w:rPr>
        <w:t>here are two possible way</w:t>
      </w:r>
      <w:r w:rsidR="003650F3">
        <w:rPr>
          <w:rFonts w:ascii="Times New Roman" w:eastAsiaTheme="minorEastAsia" w:hAnsi="Times New Roman" w:hint="eastAsia"/>
          <w:lang w:eastAsia="zh-CN"/>
        </w:rPr>
        <w:t>s</w:t>
      </w:r>
      <w:r w:rsidRPr="00A903FA">
        <w:rPr>
          <w:rFonts w:ascii="Times New Roman" w:eastAsiaTheme="minorEastAsia" w:hAnsi="Times New Roman" w:hint="eastAsia"/>
          <w:lang w:eastAsia="zh-CN"/>
        </w:rPr>
        <w:t xml:space="preserve"> for </w:t>
      </w:r>
      <w:r w:rsidR="00DB2BFC" w:rsidRPr="00A903FA">
        <w:rPr>
          <w:rFonts w:ascii="Times New Roman" w:eastAsiaTheme="minorEastAsia" w:hAnsi="Times New Roman" w:hint="eastAsia"/>
          <w:lang w:eastAsia="zh-CN"/>
        </w:rPr>
        <w:t>request</w:t>
      </w:r>
      <w:r w:rsidR="003650F3">
        <w:rPr>
          <w:rFonts w:ascii="Times New Roman" w:eastAsiaTheme="minorEastAsia" w:hAnsi="Times New Roman" w:hint="eastAsia"/>
          <w:lang w:eastAsia="zh-CN"/>
        </w:rPr>
        <w:t>ing</w:t>
      </w:r>
      <w:r w:rsidR="00DB2BFC" w:rsidRPr="00A903FA">
        <w:rPr>
          <w:rFonts w:ascii="Times New Roman" w:eastAsiaTheme="minorEastAsia" w:hAnsi="Times New Roman" w:hint="eastAsia"/>
          <w:lang w:eastAsia="zh-CN"/>
        </w:rPr>
        <w:t xml:space="preserve"> </w:t>
      </w:r>
      <w:r w:rsidRPr="00A903FA">
        <w:rPr>
          <w:rFonts w:ascii="Times New Roman" w:eastAsiaTheme="minorEastAsia" w:hAnsi="Times New Roman" w:hint="eastAsia"/>
          <w:lang w:eastAsia="zh-CN"/>
        </w:rPr>
        <w:t>candidate cell preparation:</w:t>
      </w:r>
    </w:p>
    <w:p w:rsidR="000F4596" w:rsidRPr="00A903FA" w:rsidRDefault="00DB2BFC" w:rsidP="002926FC">
      <w:pPr>
        <w:pStyle w:val="B10"/>
        <w:numPr>
          <w:ilvl w:val="0"/>
          <w:numId w:val="9"/>
        </w:numPr>
        <w:spacing w:before="240"/>
        <w:rPr>
          <w:rFonts w:ascii="Times New Roman" w:eastAsiaTheme="minorEastAsia" w:hAnsi="Times New Roman"/>
          <w:lang w:eastAsia="zh-CN"/>
        </w:rPr>
      </w:pPr>
      <w:r w:rsidRPr="00A903FA">
        <w:rPr>
          <w:rFonts w:ascii="Times New Roman" w:eastAsiaTheme="minorEastAsia" w:hAnsi="Times New Roman"/>
          <w:lang w:eastAsia="zh-CN"/>
        </w:rPr>
        <w:t xml:space="preserve">Single </w:t>
      </w:r>
      <w:r w:rsidRPr="00A903FA">
        <w:rPr>
          <w:rFonts w:ascii="Times New Roman" w:eastAsiaTheme="minorEastAsia" w:hAnsi="Times New Roman" w:hint="eastAsia"/>
          <w:lang w:eastAsia="zh-CN"/>
        </w:rPr>
        <w:t xml:space="preserve">message: </w:t>
      </w:r>
      <w:r w:rsidR="000F4596" w:rsidRPr="00A903FA">
        <w:rPr>
          <w:rFonts w:ascii="Times New Roman" w:eastAsiaTheme="minorEastAsia" w:hAnsi="Times New Roman"/>
          <w:lang w:eastAsia="zh-CN"/>
        </w:rPr>
        <w:t>S</w:t>
      </w:r>
      <w:r w:rsidR="000F4596" w:rsidRPr="00A903FA">
        <w:rPr>
          <w:rFonts w:ascii="Times New Roman" w:eastAsiaTheme="minorEastAsia" w:hAnsi="Times New Roman" w:hint="eastAsia"/>
          <w:lang w:eastAsia="zh-CN"/>
        </w:rPr>
        <w:t>imilar with S-CPAC, source SN send</w:t>
      </w:r>
      <w:r w:rsidR="003650F3">
        <w:rPr>
          <w:rFonts w:ascii="Times New Roman" w:eastAsiaTheme="minorEastAsia" w:hAnsi="Times New Roman" w:hint="eastAsia"/>
          <w:lang w:eastAsia="zh-CN"/>
        </w:rPr>
        <w:t>s</w:t>
      </w:r>
      <w:r w:rsidR="000F4596" w:rsidRPr="00A903FA">
        <w:rPr>
          <w:rFonts w:ascii="Times New Roman" w:eastAsiaTheme="minorEastAsia" w:hAnsi="Times New Roman" w:hint="eastAsia"/>
          <w:lang w:eastAsia="zh-CN"/>
        </w:rPr>
        <w:t xml:space="preserve"> </w:t>
      </w:r>
      <w:r w:rsidR="000F4596" w:rsidRPr="00A903FA">
        <w:rPr>
          <w:rFonts w:ascii="Times New Roman" w:eastAsiaTheme="minorEastAsia" w:hAnsi="Times New Roman"/>
          <w:lang w:eastAsia="zh-CN"/>
        </w:rPr>
        <w:t>recommended</w:t>
      </w:r>
      <w:r w:rsidR="000F4596" w:rsidRPr="00A903FA">
        <w:rPr>
          <w:rFonts w:ascii="Times New Roman" w:eastAsiaTheme="minorEastAsia" w:hAnsi="Times New Roman" w:hint="eastAsia"/>
          <w:lang w:eastAsia="zh-CN"/>
        </w:rPr>
        <w:t xml:space="preserve"> candidate </w:t>
      </w:r>
      <w:proofErr w:type="spellStart"/>
      <w:r w:rsidR="000F4596" w:rsidRPr="00A903FA">
        <w:rPr>
          <w:rFonts w:ascii="Times New Roman" w:eastAsiaTheme="minorEastAsia" w:hAnsi="Times New Roman" w:hint="eastAsia"/>
          <w:lang w:eastAsia="zh-CN"/>
        </w:rPr>
        <w:t>Pscell</w:t>
      </w:r>
      <w:r w:rsidRPr="00A903FA">
        <w:rPr>
          <w:rFonts w:ascii="Times New Roman" w:eastAsiaTheme="minorEastAsia" w:hAnsi="Times New Roman" w:hint="eastAsia"/>
          <w:lang w:eastAsia="zh-CN"/>
        </w:rPr>
        <w:t>s</w:t>
      </w:r>
      <w:proofErr w:type="spellEnd"/>
      <w:r w:rsidR="000F4596" w:rsidRPr="00A903FA">
        <w:rPr>
          <w:rFonts w:ascii="Times New Roman" w:eastAsiaTheme="minorEastAsia" w:hAnsi="Times New Roman" w:hint="eastAsia"/>
          <w:lang w:eastAsia="zh-CN"/>
        </w:rPr>
        <w:t xml:space="preserve"> and t</w:t>
      </w:r>
      <w:r w:rsidR="000F4596" w:rsidRPr="00A903FA">
        <w:rPr>
          <w:rFonts w:ascii="Times New Roman" w:eastAsiaTheme="minorEastAsia" w:hAnsi="Times New Roman"/>
          <w:lang w:eastAsia="zh-CN"/>
        </w:rPr>
        <w:t xml:space="preserve">he upper limit for the number of </w:t>
      </w:r>
      <w:proofErr w:type="spellStart"/>
      <w:r w:rsidR="000F4596" w:rsidRPr="00A903FA">
        <w:rPr>
          <w:rFonts w:ascii="Times New Roman" w:eastAsiaTheme="minorEastAsia" w:hAnsi="Times New Roman"/>
          <w:lang w:eastAsia="zh-CN"/>
        </w:rPr>
        <w:t>PSCells</w:t>
      </w:r>
      <w:proofErr w:type="spellEnd"/>
      <w:r w:rsidR="000F4596" w:rsidRPr="00A903FA">
        <w:rPr>
          <w:rFonts w:ascii="Times New Roman" w:eastAsiaTheme="minorEastAsia" w:hAnsi="Times New Roman"/>
          <w:lang w:eastAsia="zh-CN"/>
        </w:rPr>
        <w:t xml:space="preserve"> that can be prepared by each candidate SN</w:t>
      </w:r>
      <w:r w:rsidR="000F4596" w:rsidRPr="00A903FA">
        <w:rPr>
          <w:rFonts w:ascii="Times New Roman" w:eastAsiaTheme="minorEastAsia" w:hAnsi="Times New Roman" w:hint="eastAsia"/>
          <w:lang w:eastAsia="zh-CN"/>
        </w:rPr>
        <w:t xml:space="preserve"> to the MN. </w:t>
      </w:r>
      <w:r w:rsidR="000F4596" w:rsidRPr="00A903FA">
        <w:rPr>
          <w:rFonts w:ascii="Times New Roman" w:eastAsiaTheme="minorEastAsia" w:hAnsi="Times New Roman"/>
          <w:lang w:eastAsia="zh-CN"/>
        </w:rPr>
        <w:t>MN requests each candidate SN(s) to allocate resources</w:t>
      </w:r>
      <w:r w:rsidR="000F4596" w:rsidRPr="00A903FA">
        <w:rPr>
          <w:rFonts w:ascii="Times New Roman" w:eastAsiaTheme="minorEastAsia" w:hAnsi="Times New Roman" w:hint="eastAsia"/>
          <w:lang w:eastAsia="zh-CN"/>
        </w:rPr>
        <w:t xml:space="preserve"> for UE, and </w:t>
      </w:r>
      <w:r w:rsidR="000F4596" w:rsidRPr="00A903FA">
        <w:rPr>
          <w:rFonts w:ascii="Times New Roman" w:eastAsiaTheme="minorEastAsia" w:hAnsi="Times New Roman"/>
          <w:lang w:eastAsia="zh-CN"/>
        </w:rPr>
        <w:t xml:space="preserve">the candidate SN decides the list of </w:t>
      </w:r>
      <w:proofErr w:type="spellStart"/>
      <w:r w:rsidR="000F4596" w:rsidRPr="00A903FA">
        <w:rPr>
          <w:rFonts w:ascii="Times New Roman" w:eastAsiaTheme="minorEastAsia" w:hAnsi="Times New Roman"/>
          <w:lang w:eastAsia="zh-CN"/>
        </w:rPr>
        <w:t>PSCell</w:t>
      </w:r>
      <w:proofErr w:type="spellEnd"/>
      <w:r w:rsidR="000F4596" w:rsidRPr="00A903FA">
        <w:rPr>
          <w:rFonts w:ascii="Times New Roman" w:eastAsiaTheme="minorEastAsia" w:hAnsi="Times New Roman"/>
          <w:lang w:eastAsia="zh-CN"/>
        </w:rPr>
        <w:t>(s) to prepare</w:t>
      </w:r>
      <w:r w:rsidR="000F4596" w:rsidRPr="00A903FA">
        <w:rPr>
          <w:rFonts w:ascii="Times New Roman" w:eastAsiaTheme="minorEastAsia" w:hAnsi="Times New Roman" w:hint="eastAsia"/>
          <w:lang w:eastAsia="zh-CN"/>
        </w:rPr>
        <w:t>d.</w:t>
      </w:r>
    </w:p>
    <w:p w:rsidR="000F4596" w:rsidRPr="00A903FA" w:rsidRDefault="00DB2BFC" w:rsidP="002926FC">
      <w:pPr>
        <w:pStyle w:val="B10"/>
        <w:numPr>
          <w:ilvl w:val="0"/>
          <w:numId w:val="9"/>
        </w:numPr>
        <w:spacing w:before="240"/>
        <w:rPr>
          <w:rFonts w:ascii="Times New Roman" w:eastAsiaTheme="minorEastAsia" w:hAnsi="Times New Roman"/>
          <w:lang w:eastAsia="zh-CN"/>
        </w:rPr>
      </w:pPr>
      <w:r w:rsidRPr="00A903FA">
        <w:rPr>
          <w:rFonts w:ascii="Times New Roman" w:eastAsiaTheme="minorEastAsia" w:hAnsi="Times New Roman"/>
          <w:lang w:eastAsia="zh-CN"/>
        </w:rPr>
        <w:t>Parallel messages</w:t>
      </w:r>
      <w:r w:rsidRPr="00A903FA">
        <w:rPr>
          <w:rFonts w:ascii="Times New Roman" w:eastAsiaTheme="minorEastAsia" w:hAnsi="Times New Roman" w:hint="eastAsia"/>
          <w:lang w:eastAsia="zh-CN"/>
        </w:rPr>
        <w:t xml:space="preserve">: </w:t>
      </w:r>
      <w:r w:rsidR="000F4596" w:rsidRPr="00A903FA">
        <w:rPr>
          <w:rFonts w:ascii="Times New Roman" w:eastAsiaTheme="minorEastAsia" w:hAnsi="Times New Roman"/>
          <w:lang w:eastAsia="zh-CN"/>
        </w:rPr>
        <w:t>S</w:t>
      </w:r>
      <w:r w:rsidR="000F4596" w:rsidRPr="00A903FA">
        <w:rPr>
          <w:rFonts w:ascii="Times New Roman" w:eastAsiaTheme="minorEastAsia" w:hAnsi="Times New Roman" w:hint="eastAsia"/>
          <w:lang w:eastAsia="zh-CN"/>
        </w:rPr>
        <w:t>imilar with LTM, source SN send</w:t>
      </w:r>
      <w:r w:rsidR="003650F3">
        <w:rPr>
          <w:rFonts w:ascii="Times New Roman" w:eastAsiaTheme="minorEastAsia" w:hAnsi="Times New Roman" w:hint="eastAsia"/>
          <w:lang w:eastAsia="zh-CN"/>
        </w:rPr>
        <w:t>s</w:t>
      </w:r>
      <w:r w:rsidR="000F4596" w:rsidRPr="00A903FA">
        <w:rPr>
          <w:rFonts w:ascii="Times New Roman" w:eastAsiaTheme="minorEastAsia" w:hAnsi="Times New Roman" w:hint="eastAsia"/>
          <w:lang w:eastAsia="zh-CN"/>
        </w:rPr>
        <w:t xml:space="preserve"> the </w:t>
      </w:r>
      <w:r w:rsidRPr="00A903FA">
        <w:rPr>
          <w:rFonts w:ascii="Times New Roman" w:eastAsiaTheme="minorEastAsia" w:hAnsi="Times New Roman" w:hint="eastAsia"/>
          <w:lang w:eastAsia="zh-CN"/>
        </w:rPr>
        <w:t xml:space="preserve">request </w:t>
      </w:r>
      <w:r w:rsidR="000F4596" w:rsidRPr="00A903FA">
        <w:rPr>
          <w:rFonts w:ascii="Times New Roman" w:eastAsiaTheme="minorEastAsia" w:hAnsi="Times New Roman" w:hint="eastAsia"/>
          <w:lang w:eastAsia="zh-CN"/>
        </w:rPr>
        <w:t xml:space="preserve">candidate </w:t>
      </w:r>
      <w:proofErr w:type="spellStart"/>
      <w:r w:rsidR="000F4596" w:rsidRPr="00A903FA">
        <w:rPr>
          <w:rFonts w:ascii="Times New Roman" w:eastAsiaTheme="minorEastAsia" w:hAnsi="Times New Roman" w:hint="eastAsia"/>
          <w:lang w:eastAsia="zh-CN"/>
        </w:rPr>
        <w:t>PScell</w:t>
      </w:r>
      <w:proofErr w:type="spellEnd"/>
      <w:r w:rsidR="000F4596" w:rsidRPr="00A903FA">
        <w:rPr>
          <w:rFonts w:ascii="Times New Roman" w:eastAsiaTheme="minorEastAsia" w:hAnsi="Times New Roman" w:hint="eastAsia"/>
          <w:lang w:eastAsia="zh-CN"/>
        </w:rPr>
        <w:t xml:space="preserve"> to the MN, and MN </w:t>
      </w:r>
      <w:r w:rsidR="000F4596" w:rsidRPr="00A903FA">
        <w:rPr>
          <w:rFonts w:ascii="Times New Roman" w:eastAsiaTheme="minorEastAsia" w:hAnsi="Times New Roman"/>
          <w:lang w:eastAsia="zh-CN"/>
        </w:rPr>
        <w:t>requests candidate SN to allocate resources for UE</w:t>
      </w:r>
      <w:r w:rsidR="000F4596" w:rsidRPr="00A903FA">
        <w:rPr>
          <w:rFonts w:ascii="Times New Roman" w:eastAsiaTheme="minorEastAsia" w:hAnsi="Times New Roman" w:hint="eastAsia"/>
          <w:lang w:eastAsia="zh-CN"/>
        </w:rPr>
        <w:t>, candidate SN decided whether accept or reject the request.</w:t>
      </w:r>
    </w:p>
    <w:p w:rsidR="00DB2BFC" w:rsidRPr="00A903FA" w:rsidRDefault="00DB2BFC" w:rsidP="00DB2BFC">
      <w:pPr>
        <w:pStyle w:val="B10"/>
        <w:spacing w:before="240"/>
        <w:ind w:left="0" w:firstLine="0"/>
        <w:rPr>
          <w:rFonts w:ascii="Times New Roman" w:eastAsiaTheme="minorEastAsia" w:hAnsi="Times New Roman"/>
          <w:lang w:eastAsia="zh-CN"/>
        </w:rPr>
      </w:pPr>
      <w:r w:rsidRPr="00A903FA">
        <w:rPr>
          <w:rFonts w:ascii="Times New Roman" w:eastAsiaTheme="minorEastAsia" w:hAnsi="Times New Roman"/>
          <w:lang w:eastAsia="zh-CN"/>
        </w:rPr>
        <w:t>T</w:t>
      </w:r>
      <w:r w:rsidRPr="00A903FA">
        <w:rPr>
          <w:rFonts w:ascii="Times New Roman" w:eastAsiaTheme="minorEastAsia" w:hAnsi="Times New Roman" w:hint="eastAsia"/>
          <w:lang w:eastAsia="zh-CN"/>
        </w:rPr>
        <w:t>he ma</w:t>
      </w:r>
      <w:r w:rsidR="00FF109D">
        <w:rPr>
          <w:rFonts w:ascii="Times New Roman" w:eastAsiaTheme="minorEastAsia" w:hAnsi="Times New Roman" w:hint="eastAsia"/>
          <w:lang w:eastAsia="zh-CN"/>
        </w:rPr>
        <w:t>in different is whether enable source SN/MN</w:t>
      </w:r>
      <w:r w:rsidRPr="00A903FA">
        <w:rPr>
          <w:rFonts w:ascii="Times New Roman" w:eastAsiaTheme="minorEastAsia" w:hAnsi="Times New Roman" w:hint="eastAsia"/>
          <w:lang w:eastAsia="zh-CN"/>
        </w:rPr>
        <w:t xml:space="preserve"> </w:t>
      </w:r>
      <w:r w:rsidRPr="00A903FA">
        <w:rPr>
          <w:rFonts w:ascii="Times New Roman" w:eastAsiaTheme="minorEastAsia" w:hAnsi="Times New Roman"/>
          <w:lang w:eastAsia="zh-CN"/>
        </w:rPr>
        <w:t>request</w:t>
      </w:r>
      <w:r w:rsidRPr="00A903FA">
        <w:rPr>
          <w:rFonts w:ascii="Times New Roman" w:eastAsiaTheme="minorEastAsia" w:hAnsi="Times New Roman" w:hint="eastAsia"/>
          <w:lang w:eastAsia="zh-CN"/>
        </w:rPr>
        <w:t xml:space="preserve"> multiple</w:t>
      </w:r>
      <w:r w:rsidR="00FF109D">
        <w:rPr>
          <w:rFonts w:ascii="Times New Roman" w:eastAsiaTheme="minorEastAsia" w:hAnsi="Times New Roman" w:hint="eastAsia"/>
          <w:lang w:eastAsia="zh-CN"/>
        </w:rPr>
        <w:t xml:space="preserve"> candidate cells by one message. As the message between MN and SN </w:t>
      </w:r>
      <w:r w:rsidR="00FF109D">
        <w:rPr>
          <w:rFonts w:ascii="Times New Roman" w:eastAsiaTheme="minorEastAsia" w:hAnsi="Times New Roman"/>
          <w:lang w:eastAsia="zh-CN"/>
        </w:rPr>
        <w:t>already</w:t>
      </w:r>
      <w:r w:rsidR="00FF109D">
        <w:rPr>
          <w:rFonts w:ascii="Times New Roman" w:eastAsiaTheme="minorEastAsia" w:hAnsi="Times New Roman" w:hint="eastAsia"/>
          <w:lang w:eastAsia="zh-CN"/>
        </w:rPr>
        <w:t xml:space="preserve"> support containing </w:t>
      </w:r>
      <w:r w:rsidR="00FF109D">
        <w:rPr>
          <w:rFonts w:ascii="Times New Roman" w:eastAsiaTheme="minorEastAsia" w:hAnsi="Times New Roman"/>
          <w:lang w:eastAsia="zh-CN"/>
        </w:rPr>
        <w:t>multiple</w:t>
      </w:r>
      <w:r w:rsidR="00FF109D">
        <w:rPr>
          <w:rFonts w:ascii="Times New Roman" w:eastAsiaTheme="minorEastAsia" w:hAnsi="Times New Roman" w:hint="eastAsia"/>
          <w:lang w:eastAsia="zh-CN"/>
        </w:rPr>
        <w:t xml:space="preserve"> cells in one message, we prefer to </w:t>
      </w:r>
      <w:r w:rsidR="00FF109D">
        <w:rPr>
          <w:rFonts w:ascii="Times New Roman" w:eastAsiaTheme="minorEastAsia" w:hAnsi="Times New Roman"/>
          <w:lang w:eastAsia="zh-CN"/>
        </w:rPr>
        <w:t>supporting</w:t>
      </w:r>
      <w:r w:rsidR="00FF109D">
        <w:rPr>
          <w:rFonts w:ascii="Times New Roman" w:eastAsiaTheme="minorEastAsia" w:hAnsi="Times New Roman" w:hint="eastAsia"/>
          <w:lang w:eastAsia="zh-CN"/>
        </w:rPr>
        <w:t xml:space="preserve"> source SN/MN request multiple cells in one request message. </w:t>
      </w:r>
      <w:r w:rsidRPr="00A903FA">
        <w:rPr>
          <w:rFonts w:ascii="Times New Roman" w:eastAsiaTheme="minorEastAsia" w:hAnsi="Times New Roman" w:hint="eastAsia"/>
          <w:lang w:eastAsia="zh-CN"/>
        </w:rPr>
        <w:t xml:space="preserve">  </w:t>
      </w:r>
    </w:p>
    <w:p w:rsidR="00DB2BFC" w:rsidRDefault="00DB2BFC" w:rsidP="00FF109D">
      <w:pPr>
        <w:pStyle w:val="B10"/>
        <w:spacing w:before="240" w:after="240"/>
        <w:ind w:left="0" w:firstLine="0"/>
        <w:rPr>
          <w:rFonts w:ascii="Times New Roman" w:eastAsiaTheme="minorEastAsia" w:hAnsi="Times New Roman"/>
          <w:b/>
          <w:lang w:eastAsia="zh-CN"/>
        </w:rPr>
      </w:pPr>
      <w:r w:rsidRPr="00A903FA">
        <w:rPr>
          <w:rFonts w:ascii="Times New Roman" w:eastAsiaTheme="minorEastAsia" w:hAnsi="Times New Roman"/>
          <w:b/>
          <w:lang w:eastAsia="zh-CN"/>
        </w:rPr>
        <w:t>P</w:t>
      </w:r>
      <w:r w:rsidRPr="00A903FA">
        <w:rPr>
          <w:rFonts w:ascii="Times New Roman" w:eastAsiaTheme="minorEastAsia" w:hAnsi="Times New Roman" w:hint="eastAsia"/>
          <w:b/>
          <w:lang w:eastAsia="zh-CN"/>
        </w:rPr>
        <w:t xml:space="preserve">roposal </w:t>
      </w:r>
      <w:r w:rsidR="00526A3F">
        <w:rPr>
          <w:rFonts w:ascii="Times New Roman" w:eastAsiaTheme="minorEastAsia" w:hAnsi="Times New Roman" w:hint="eastAsia"/>
          <w:b/>
          <w:lang w:eastAsia="zh-CN"/>
        </w:rPr>
        <w:t>8</w:t>
      </w:r>
      <w:r w:rsidRPr="00A903FA">
        <w:rPr>
          <w:rFonts w:ascii="Times New Roman" w:eastAsiaTheme="minorEastAsia" w:hAnsi="Times New Roman" w:hint="eastAsia"/>
          <w:b/>
          <w:lang w:eastAsia="zh-CN"/>
        </w:rPr>
        <w:t>：</w:t>
      </w:r>
      <w:r w:rsidR="00FF109D">
        <w:rPr>
          <w:rFonts w:ascii="Times New Roman" w:eastAsiaTheme="minorEastAsia" w:hAnsi="Times New Roman" w:hint="eastAsia"/>
          <w:b/>
          <w:lang w:eastAsia="zh-CN"/>
        </w:rPr>
        <w:t>Support source SN/MN requ</w:t>
      </w:r>
      <w:r w:rsidR="00042A4B">
        <w:rPr>
          <w:rFonts w:ascii="Times New Roman" w:eastAsiaTheme="minorEastAsia" w:hAnsi="Times New Roman" w:hint="eastAsia"/>
          <w:b/>
          <w:lang w:eastAsia="zh-CN"/>
        </w:rPr>
        <w:t>est multiple candidate cells with a single</w:t>
      </w:r>
      <w:r w:rsidR="00FF109D">
        <w:rPr>
          <w:rFonts w:ascii="Times New Roman" w:eastAsiaTheme="minorEastAsia" w:hAnsi="Times New Roman" w:hint="eastAsia"/>
          <w:b/>
          <w:lang w:eastAsia="zh-CN"/>
        </w:rPr>
        <w:t xml:space="preserve"> request message. </w:t>
      </w:r>
    </w:p>
    <w:p w:rsidR="00A724EC" w:rsidRPr="00366CE3" w:rsidRDefault="00A724EC" w:rsidP="00A724EC">
      <w:pPr>
        <w:pBdr>
          <w:top w:val="single" w:sz="4" w:space="1" w:color="auto"/>
          <w:left w:val="single" w:sz="4" w:space="4" w:color="auto"/>
          <w:bottom w:val="single" w:sz="4" w:space="1" w:color="auto"/>
          <w:right w:val="single" w:sz="4" w:space="0" w:color="auto"/>
        </w:pBdr>
        <w:tabs>
          <w:tab w:val="left" w:pos="1622"/>
        </w:tabs>
        <w:ind w:left="1259"/>
        <w:rPr>
          <w:rFonts w:ascii="Arial" w:eastAsia="MS Mincho" w:hAnsi="Arial" w:cs="Arial"/>
          <w:szCs w:val="24"/>
          <w:lang w:val="en-US"/>
        </w:rPr>
      </w:pPr>
      <w:r w:rsidRPr="00366CE3">
        <w:rPr>
          <w:rFonts w:ascii="Arial" w:eastAsia="MS Mincho" w:hAnsi="Arial" w:cs="Arial"/>
          <w:szCs w:val="24"/>
          <w:lang w:val="en-US"/>
        </w:rPr>
        <w:t>11.</w:t>
      </w:r>
      <w:r w:rsidRPr="00366CE3">
        <w:rPr>
          <w:rFonts w:ascii="Arial" w:eastAsia="MS Mincho" w:hAnsi="Arial" w:cs="Arial"/>
          <w:szCs w:val="24"/>
          <w:lang w:val="en-US"/>
        </w:rPr>
        <w:tab/>
        <w:t xml:space="preserve">RAN2 assumes that how to indicate the list of candidate </w:t>
      </w:r>
      <w:proofErr w:type="spellStart"/>
      <w:r w:rsidRPr="00366CE3">
        <w:rPr>
          <w:rFonts w:ascii="Arial" w:eastAsia="MS Mincho" w:hAnsi="Arial" w:cs="Arial"/>
          <w:szCs w:val="24"/>
          <w:lang w:val="en-US"/>
        </w:rPr>
        <w:t>PSCells</w:t>
      </w:r>
      <w:proofErr w:type="spellEnd"/>
      <w:r w:rsidRPr="00366CE3">
        <w:rPr>
          <w:rFonts w:ascii="Arial" w:eastAsia="MS Mincho" w:hAnsi="Arial" w:cs="Arial"/>
          <w:szCs w:val="24"/>
          <w:lang w:val="en-US"/>
        </w:rPr>
        <w:t xml:space="preserve"> from source SN to MN is up to RAN3. From RAN2 perspective, in INM, source SN may send measurement results of candidate </w:t>
      </w:r>
      <w:proofErr w:type="spellStart"/>
      <w:r w:rsidRPr="00366CE3">
        <w:rPr>
          <w:rFonts w:ascii="Arial" w:eastAsia="MS Mincho" w:hAnsi="Arial" w:cs="Arial"/>
          <w:szCs w:val="24"/>
          <w:lang w:val="en-US"/>
        </w:rPr>
        <w:t>PSCells</w:t>
      </w:r>
      <w:proofErr w:type="spellEnd"/>
      <w:r w:rsidRPr="00366CE3">
        <w:rPr>
          <w:rFonts w:ascii="Arial" w:eastAsia="MS Mincho" w:hAnsi="Arial" w:cs="Arial"/>
          <w:szCs w:val="24"/>
          <w:lang w:val="en-US"/>
        </w:rPr>
        <w:t xml:space="preserve"> to the MN. The MN then forwards the measurement results to the candidate SN(s), and then the candidate SN(s) determines the LTM candidate cells based on the measurement results and the upper limit for the number of </w:t>
      </w:r>
      <w:proofErr w:type="spellStart"/>
      <w:r w:rsidRPr="00366CE3">
        <w:rPr>
          <w:rFonts w:ascii="Arial" w:eastAsia="MS Mincho" w:hAnsi="Arial" w:cs="Arial"/>
          <w:szCs w:val="24"/>
          <w:lang w:val="en-US"/>
        </w:rPr>
        <w:t>PSCells</w:t>
      </w:r>
      <w:proofErr w:type="spellEnd"/>
      <w:r w:rsidRPr="00366CE3">
        <w:rPr>
          <w:rFonts w:ascii="Arial" w:eastAsia="MS Mincho" w:hAnsi="Arial" w:cs="Arial"/>
          <w:szCs w:val="24"/>
          <w:lang w:val="en-US"/>
        </w:rPr>
        <w:t xml:space="preserve"> that can be prepared by each candidate SN. The existing IEs defined in INM can be reused as a baseline.</w:t>
      </w:r>
    </w:p>
    <w:p w:rsidR="00A724EC" w:rsidRPr="00526A3F" w:rsidRDefault="00A724EC" w:rsidP="00FF109D">
      <w:pPr>
        <w:pStyle w:val="B10"/>
        <w:spacing w:before="240" w:after="240"/>
        <w:ind w:left="0" w:firstLine="0"/>
        <w:rPr>
          <w:rFonts w:ascii="Times New Roman" w:eastAsiaTheme="minorEastAsia" w:hAnsi="Times New Roman"/>
          <w:lang w:val="en-US" w:eastAsia="zh-CN"/>
        </w:rPr>
      </w:pPr>
      <w:r w:rsidRPr="00526A3F">
        <w:rPr>
          <w:rFonts w:ascii="Times New Roman" w:eastAsiaTheme="minorEastAsia" w:hAnsi="Times New Roman"/>
          <w:lang w:val="en-US" w:eastAsia="zh-CN"/>
        </w:rPr>
        <w:lastRenderedPageBreak/>
        <w:t>I</w:t>
      </w:r>
      <w:r w:rsidRPr="00526A3F">
        <w:rPr>
          <w:rFonts w:ascii="Times New Roman" w:eastAsiaTheme="minorEastAsia" w:hAnsi="Times New Roman" w:hint="eastAsia"/>
          <w:lang w:val="en-US" w:eastAsia="zh-CN"/>
        </w:rPr>
        <w:t xml:space="preserve">n RAN2 discussion, it assumed RAN3 to discuss how to indicate the list of candidate </w:t>
      </w:r>
      <w:proofErr w:type="spellStart"/>
      <w:r w:rsidRPr="00526A3F">
        <w:rPr>
          <w:rFonts w:ascii="Times New Roman" w:eastAsiaTheme="minorEastAsia" w:hAnsi="Times New Roman" w:hint="eastAsia"/>
          <w:lang w:val="en-US" w:eastAsia="zh-CN"/>
        </w:rPr>
        <w:t>PSCells</w:t>
      </w:r>
      <w:proofErr w:type="spellEnd"/>
      <w:r w:rsidRPr="00526A3F">
        <w:rPr>
          <w:rFonts w:ascii="Times New Roman" w:eastAsiaTheme="minorEastAsia" w:hAnsi="Times New Roman" w:hint="eastAsia"/>
          <w:lang w:val="en-US" w:eastAsia="zh-CN"/>
        </w:rPr>
        <w:t xml:space="preserve"> from the source SN to MN. A similar designation can be follow as S-CPAC.</w:t>
      </w:r>
    </w:p>
    <w:p w:rsidR="00ED09BE" w:rsidRPr="00860CDE" w:rsidRDefault="00ED09BE" w:rsidP="00ED09BE">
      <w:pPr>
        <w:pStyle w:val="B10"/>
      </w:pPr>
      <w:r w:rsidRPr="00860CDE">
        <w:rPr>
          <w:rFonts w:eastAsia="宋体"/>
          <w:lang w:eastAsia="zh-CN"/>
        </w:rPr>
        <w:t>1</w:t>
      </w:r>
      <w:r w:rsidRPr="00860CDE">
        <w:t>.</w:t>
      </w:r>
      <w:r w:rsidRPr="00860CDE">
        <w:tab/>
        <w:t xml:space="preserve">The </w:t>
      </w:r>
      <w:r w:rsidRPr="00ED09BE">
        <w:rPr>
          <w:highlight w:val="yellow"/>
        </w:rPr>
        <w:t>source SN</w:t>
      </w:r>
      <w:r w:rsidRPr="00ED09BE">
        <w:rPr>
          <w:rFonts w:eastAsia="宋体"/>
          <w:highlight w:val="yellow"/>
          <w:lang w:eastAsia="zh-CN"/>
        </w:rPr>
        <w:t xml:space="preserve"> (i.e. SN-1)</w:t>
      </w:r>
      <w:r w:rsidRPr="00ED09BE">
        <w:rPr>
          <w:highlight w:val="yellow"/>
        </w:rPr>
        <w:t xml:space="preserve"> initiates the </w:t>
      </w:r>
      <w:r w:rsidRPr="00ED09BE">
        <w:rPr>
          <w:rFonts w:eastAsia="宋体"/>
          <w:highlight w:val="yellow"/>
          <w:lang w:eastAsia="zh-CN"/>
        </w:rPr>
        <w:t>subsequent CPAC</w:t>
      </w:r>
      <w:r w:rsidRPr="00860CDE">
        <w:t xml:space="preserve"> procedure </w:t>
      </w:r>
      <w:r w:rsidRPr="00860CDE">
        <w:rPr>
          <w:lang w:eastAsia="zh-CN"/>
        </w:rPr>
        <w:t xml:space="preserve">for candidate </w:t>
      </w:r>
      <w:proofErr w:type="spellStart"/>
      <w:r w:rsidRPr="00860CDE">
        <w:rPr>
          <w:lang w:eastAsia="zh-CN"/>
        </w:rPr>
        <w:t>PSCell</w:t>
      </w:r>
      <w:proofErr w:type="spellEnd"/>
      <w:r w:rsidRPr="00860CDE">
        <w:rPr>
          <w:lang w:eastAsia="zh-CN"/>
        </w:rPr>
        <w:t>(s) in other (candidate) SN(s)</w:t>
      </w:r>
      <w:r w:rsidRPr="00860CDE">
        <w:t xml:space="preserve"> by sending the </w:t>
      </w:r>
      <w:r w:rsidRPr="00860CDE">
        <w:rPr>
          <w:i/>
        </w:rPr>
        <w:t>S</w:t>
      </w:r>
      <w:r w:rsidRPr="00860CDE">
        <w:rPr>
          <w:i/>
          <w:lang w:eastAsia="zh-CN"/>
        </w:rPr>
        <w:t>N Change Required</w:t>
      </w:r>
      <w:r w:rsidRPr="00860CDE">
        <w:rPr>
          <w:lang w:eastAsia="zh-CN"/>
        </w:rPr>
        <w:t xml:space="preserve"> message, which contains</w:t>
      </w:r>
      <w:r w:rsidRPr="00860CDE">
        <w:rPr>
          <w:rFonts w:eastAsia="宋体"/>
          <w:lang w:eastAsia="zh-CN"/>
        </w:rPr>
        <w:t xml:space="preserve"> a subsequent CPAC initiation indication. The message also </w:t>
      </w:r>
      <w:r w:rsidRPr="00860CDE">
        <w:t>contains candidate</w:t>
      </w:r>
      <w:r w:rsidRPr="00860CDE">
        <w:rPr>
          <w:lang w:eastAsia="zh-CN"/>
        </w:rPr>
        <w:t xml:space="preserve"> </w:t>
      </w:r>
      <w:r w:rsidRPr="00860CDE">
        <w:t xml:space="preserve">node ID(s) and may include </w:t>
      </w:r>
      <w:r w:rsidRPr="00860CDE">
        <w:rPr>
          <w:rFonts w:eastAsia="宋体"/>
          <w:lang w:eastAsia="zh-CN"/>
        </w:rPr>
        <w:t>an</w:t>
      </w:r>
      <w:r w:rsidRPr="00860CDE">
        <w:t xml:space="preserve"> SCG </w:t>
      </w:r>
      <w:r w:rsidRPr="00860CDE">
        <w:rPr>
          <w:rFonts w:eastAsia="宋体"/>
          <w:lang w:eastAsia="zh-CN"/>
        </w:rPr>
        <w:t xml:space="preserve">reference </w:t>
      </w:r>
      <w:r w:rsidRPr="00860CDE">
        <w:t>configuration (to support delta configuration)</w:t>
      </w:r>
      <w:r w:rsidRPr="00860CDE">
        <w:rPr>
          <w:rFonts w:eastAsia="宋体"/>
          <w:lang w:eastAsia="zh-CN"/>
        </w:rPr>
        <w:t>,</w:t>
      </w:r>
      <w:r w:rsidRPr="00860CDE">
        <w:t xml:space="preserve"> and </w:t>
      </w:r>
      <w:r w:rsidRPr="00860CDE">
        <w:rPr>
          <w:rFonts w:eastAsia="宋体"/>
          <w:lang w:eastAsia="zh-CN"/>
        </w:rPr>
        <w:t xml:space="preserve">contains the </w:t>
      </w:r>
      <w:r w:rsidRPr="00ED09BE">
        <w:rPr>
          <w:highlight w:val="yellow"/>
        </w:rPr>
        <w:t>measurements results</w:t>
      </w:r>
      <w:r w:rsidRPr="00860CDE">
        <w:t xml:space="preserve"> </w:t>
      </w:r>
      <w:r w:rsidRPr="00860CDE">
        <w:rPr>
          <w:rFonts w:eastAsia="宋体"/>
          <w:lang w:eastAsia="zh-CN"/>
        </w:rPr>
        <w:t>which</w:t>
      </w:r>
      <w:r w:rsidRPr="00860CDE">
        <w:t xml:space="preserve"> may include cells that are not </w:t>
      </w:r>
      <w:r w:rsidRPr="00860CDE">
        <w:rPr>
          <w:rFonts w:eastAsia="宋体"/>
          <w:lang w:eastAsia="zh-CN"/>
        </w:rPr>
        <w:t>subsequent CPAC</w:t>
      </w:r>
      <w:r w:rsidRPr="00860CDE">
        <w:t xml:space="preserve"> candidates</w:t>
      </w:r>
      <w:r w:rsidRPr="00860CDE">
        <w:rPr>
          <w:rFonts w:eastAsia="宋体"/>
          <w:lang w:eastAsia="zh-CN"/>
        </w:rPr>
        <w:t xml:space="preserve">. The message also includes </w:t>
      </w:r>
      <w:r w:rsidRPr="00ED09BE">
        <w:rPr>
          <w:rFonts w:eastAsia="宋体"/>
          <w:highlight w:val="yellow"/>
        </w:rPr>
        <w:t xml:space="preserve">a list of proposed </w:t>
      </w:r>
      <w:proofErr w:type="spellStart"/>
      <w:r w:rsidRPr="00ED09BE">
        <w:rPr>
          <w:rFonts w:eastAsia="宋体"/>
          <w:highlight w:val="yellow"/>
        </w:rPr>
        <w:t>PSCell</w:t>
      </w:r>
      <w:proofErr w:type="spellEnd"/>
      <w:r w:rsidRPr="00ED09BE">
        <w:rPr>
          <w:rFonts w:eastAsia="宋体"/>
          <w:highlight w:val="yellow"/>
        </w:rPr>
        <w:t xml:space="preserve"> candidates </w:t>
      </w:r>
      <w:r w:rsidRPr="00ED09BE">
        <w:rPr>
          <w:rFonts w:eastAsia="宋体"/>
          <w:highlight w:val="yellow"/>
          <w:lang w:eastAsia="zh-CN"/>
        </w:rPr>
        <w:t>recommended by the source SN</w:t>
      </w:r>
      <w:r w:rsidRPr="00860CDE">
        <w:rPr>
          <w:rFonts w:eastAsia="宋体"/>
        </w:rPr>
        <w:t>, including execution conditions</w:t>
      </w:r>
      <w:r w:rsidRPr="00860CDE">
        <w:rPr>
          <w:rFonts w:eastAsia="宋体"/>
          <w:lang w:eastAsia="zh-CN"/>
        </w:rPr>
        <w:t xml:space="preserve"> for the initial evaluation,</w:t>
      </w:r>
      <w:r w:rsidRPr="00860CDE">
        <w:rPr>
          <w:rFonts w:eastAsia="宋体"/>
        </w:rPr>
        <w:t xml:space="preserve"> the </w:t>
      </w:r>
      <w:r w:rsidRPr="00ED09BE">
        <w:rPr>
          <w:rFonts w:eastAsia="宋体"/>
          <w:highlight w:val="yellow"/>
        </w:rPr>
        <w:t xml:space="preserve">upper limit for the number of </w:t>
      </w:r>
      <w:proofErr w:type="spellStart"/>
      <w:r w:rsidRPr="00ED09BE">
        <w:rPr>
          <w:rFonts w:eastAsia="宋体"/>
          <w:highlight w:val="yellow"/>
        </w:rPr>
        <w:t>PSCells</w:t>
      </w:r>
      <w:proofErr w:type="spellEnd"/>
      <w:r w:rsidRPr="00860CDE">
        <w:rPr>
          <w:lang w:eastAsia="zh-CN"/>
        </w:rPr>
        <w:t xml:space="preserve"> </w:t>
      </w:r>
      <w:r w:rsidRPr="00ED09BE">
        <w:rPr>
          <w:highlight w:val="yellow"/>
        </w:rPr>
        <w:t xml:space="preserve">that can be prepared by </w:t>
      </w:r>
      <w:r w:rsidRPr="00ED09BE">
        <w:rPr>
          <w:rFonts w:eastAsia="宋体"/>
          <w:highlight w:val="yellow"/>
          <w:lang w:eastAsia="zh-CN"/>
        </w:rPr>
        <w:t xml:space="preserve">each </w:t>
      </w:r>
      <w:r w:rsidRPr="00ED09BE">
        <w:rPr>
          <w:highlight w:val="yellow"/>
        </w:rPr>
        <w:t>candidate SN</w:t>
      </w:r>
      <w:r w:rsidRPr="00860CDE">
        <w:rPr>
          <w:rFonts w:eastAsia="宋体"/>
        </w:rPr>
        <w:t xml:space="preserve">, and may also include the SCG measurement configurations for </w:t>
      </w:r>
      <w:r w:rsidRPr="00860CDE">
        <w:rPr>
          <w:rFonts w:eastAsia="宋体"/>
          <w:lang w:eastAsia="zh-CN"/>
        </w:rPr>
        <w:t xml:space="preserve">subsequent </w:t>
      </w:r>
      <w:r w:rsidRPr="00860CDE">
        <w:rPr>
          <w:rFonts w:eastAsia="宋体"/>
        </w:rPr>
        <w:t>CP</w:t>
      </w:r>
      <w:r w:rsidRPr="00860CDE">
        <w:rPr>
          <w:rFonts w:eastAsia="宋体"/>
          <w:lang w:eastAsia="zh-CN"/>
        </w:rPr>
        <w:t>A</w:t>
      </w:r>
      <w:r w:rsidRPr="00860CDE">
        <w:rPr>
          <w:rFonts w:eastAsia="宋体"/>
        </w:rPr>
        <w:t xml:space="preserve">C (e.g. </w:t>
      </w:r>
      <w:r w:rsidRPr="00860CDE">
        <w:rPr>
          <w:rFonts w:eastAsia="宋体"/>
          <w:lang w:eastAsia="zh-CN"/>
        </w:rPr>
        <w:t xml:space="preserve">measurement ID(s) </w:t>
      </w:r>
      <w:r w:rsidRPr="00860CDE">
        <w:rPr>
          <w:rFonts w:eastAsia="宋体"/>
        </w:rPr>
        <w:t xml:space="preserve">to be used for </w:t>
      </w:r>
      <w:r w:rsidRPr="00860CDE">
        <w:rPr>
          <w:rFonts w:eastAsia="宋体"/>
          <w:lang w:eastAsia="zh-CN"/>
        </w:rPr>
        <w:t xml:space="preserve">subsequent </w:t>
      </w:r>
      <w:r w:rsidRPr="00860CDE">
        <w:rPr>
          <w:rFonts w:eastAsia="宋体"/>
        </w:rPr>
        <w:t>CP</w:t>
      </w:r>
      <w:r w:rsidRPr="00860CDE">
        <w:rPr>
          <w:rFonts w:eastAsia="宋体"/>
          <w:lang w:eastAsia="zh-CN"/>
        </w:rPr>
        <w:t>A</w:t>
      </w:r>
      <w:r w:rsidRPr="00860CDE">
        <w:rPr>
          <w:rFonts w:eastAsia="宋体"/>
        </w:rPr>
        <w:t>C)</w:t>
      </w:r>
      <w:r w:rsidRPr="00860CDE">
        <w:rPr>
          <w:rFonts w:eastAsia="宋体"/>
          <w:lang w:eastAsia="zh-CN"/>
        </w:rPr>
        <w:t>.</w:t>
      </w:r>
      <w:r w:rsidRPr="00860CDE">
        <w:rPr>
          <w:lang w:eastAsia="zh-CN"/>
        </w:rPr>
        <w:t xml:space="preserve"> The source SN may also propose data forwarding to the MN or other candidate SN(s) for subsequent CPAC.</w:t>
      </w:r>
    </w:p>
    <w:p w:rsidR="00526A3F" w:rsidRDefault="00ED09BE" w:rsidP="00ED09BE">
      <w:pPr>
        <w:pStyle w:val="B10"/>
        <w:spacing w:before="240" w:after="240"/>
        <w:ind w:left="0" w:firstLine="0"/>
        <w:rPr>
          <w:rFonts w:ascii="Times New Roman" w:eastAsiaTheme="minorEastAsia" w:hAnsi="Times New Roman"/>
          <w:lang w:val="en-US" w:eastAsia="zh-CN"/>
        </w:rPr>
      </w:pPr>
      <w:r w:rsidRPr="00ED09BE">
        <w:rPr>
          <w:rFonts w:ascii="Times New Roman" w:eastAsiaTheme="minorEastAsia" w:hAnsi="Times New Roman"/>
          <w:lang w:val="en-US" w:eastAsia="zh-CN"/>
        </w:rPr>
        <w:t>A</w:t>
      </w:r>
      <w:r w:rsidRPr="00ED09BE">
        <w:rPr>
          <w:rFonts w:ascii="Times New Roman" w:eastAsiaTheme="minorEastAsia" w:hAnsi="Times New Roman" w:hint="eastAsia"/>
          <w:lang w:val="en-US" w:eastAsia="zh-CN"/>
        </w:rPr>
        <w:t>s</w:t>
      </w:r>
      <w:r w:rsidR="00526A3F" w:rsidRPr="00526A3F">
        <w:t xml:space="preserve"> </w:t>
      </w:r>
      <w:r w:rsidR="00526A3F" w:rsidRPr="00526A3F">
        <w:rPr>
          <w:rFonts w:ascii="Times New Roman" w:eastAsiaTheme="minorEastAsia" w:hAnsi="Times New Roman"/>
          <w:lang w:val="en-US" w:eastAsia="zh-CN"/>
        </w:rPr>
        <w:t>outlined</w:t>
      </w:r>
      <w:r w:rsidRPr="00ED09BE">
        <w:rPr>
          <w:rFonts w:ascii="Times New Roman" w:eastAsiaTheme="minorEastAsia" w:hAnsi="Times New Roman" w:hint="eastAsia"/>
          <w:lang w:val="en-US" w:eastAsia="zh-CN"/>
        </w:rPr>
        <w:t xml:space="preserve"> in 37.340, in SN initial S-CPAC, source SN will send </w:t>
      </w:r>
      <w:r w:rsidRPr="00526A3F">
        <w:rPr>
          <w:rFonts w:ascii="Times New Roman" w:eastAsiaTheme="minorEastAsia" w:hAnsi="Times New Roman"/>
          <w:lang w:val="en-US" w:eastAsia="zh-CN"/>
        </w:rPr>
        <w:t>SN Change Required message</w:t>
      </w:r>
      <w:r w:rsidRPr="00ED09BE">
        <w:rPr>
          <w:rFonts w:ascii="Times New Roman" w:eastAsiaTheme="minorEastAsia" w:hAnsi="Times New Roman" w:hint="eastAsia"/>
          <w:lang w:val="en-US" w:eastAsia="zh-CN"/>
        </w:rPr>
        <w:t xml:space="preserve"> to MN, which contain </w:t>
      </w:r>
      <w:r w:rsidRPr="00ED09BE">
        <w:rPr>
          <w:rFonts w:ascii="Times New Roman" w:eastAsiaTheme="minorEastAsia" w:hAnsi="Times New Roman"/>
          <w:lang w:val="en-US" w:eastAsia="zh-CN"/>
        </w:rPr>
        <w:t>measurements results</w:t>
      </w:r>
      <w:r w:rsidRPr="00ED09BE">
        <w:rPr>
          <w:rFonts w:ascii="Times New Roman" w:eastAsiaTheme="minorEastAsia" w:hAnsi="Times New Roman" w:hint="eastAsia"/>
          <w:lang w:val="en-US" w:eastAsia="zh-CN"/>
        </w:rPr>
        <w:t xml:space="preserve">, </w:t>
      </w:r>
      <w:r w:rsidRPr="00ED09BE">
        <w:rPr>
          <w:rFonts w:ascii="Times New Roman" w:eastAsiaTheme="minorEastAsia" w:hAnsi="Times New Roman"/>
          <w:lang w:val="en-US" w:eastAsia="zh-CN"/>
        </w:rPr>
        <w:t xml:space="preserve">a list of proposed </w:t>
      </w:r>
      <w:proofErr w:type="spellStart"/>
      <w:r w:rsidRPr="00ED09BE">
        <w:rPr>
          <w:rFonts w:ascii="Times New Roman" w:eastAsiaTheme="minorEastAsia" w:hAnsi="Times New Roman"/>
          <w:lang w:val="en-US" w:eastAsia="zh-CN"/>
        </w:rPr>
        <w:t>PSCell</w:t>
      </w:r>
      <w:proofErr w:type="spellEnd"/>
      <w:r w:rsidRPr="00ED09BE">
        <w:rPr>
          <w:rFonts w:ascii="Times New Roman" w:eastAsiaTheme="minorEastAsia" w:hAnsi="Times New Roman"/>
          <w:lang w:val="en-US" w:eastAsia="zh-CN"/>
        </w:rPr>
        <w:t xml:space="preserve"> candidates recommended by the source SN</w:t>
      </w:r>
      <w:r w:rsidRPr="00ED09BE">
        <w:rPr>
          <w:rFonts w:ascii="Times New Roman" w:eastAsiaTheme="minorEastAsia" w:hAnsi="Times New Roman" w:hint="eastAsia"/>
          <w:lang w:val="en-US" w:eastAsia="zh-CN"/>
        </w:rPr>
        <w:t xml:space="preserve">, and </w:t>
      </w:r>
      <w:r w:rsidRPr="00ED09BE">
        <w:rPr>
          <w:rFonts w:ascii="Times New Roman" w:eastAsiaTheme="minorEastAsia" w:hAnsi="Times New Roman"/>
          <w:lang w:val="en-US" w:eastAsia="zh-CN"/>
        </w:rPr>
        <w:t xml:space="preserve">upper limit for the number of </w:t>
      </w:r>
      <w:proofErr w:type="spellStart"/>
      <w:r w:rsidRPr="00ED09BE">
        <w:rPr>
          <w:rFonts w:ascii="Times New Roman" w:eastAsiaTheme="minorEastAsia" w:hAnsi="Times New Roman"/>
          <w:lang w:val="en-US" w:eastAsia="zh-CN"/>
        </w:rPr>
        <w:t>PSCells</w:t>
      </w:r>
      <w:proofErr w:type="spellEnd"/>
      <w:r w:rsidRPr="00ED09BE">
        <w:rPr>
          <w:rFonts w:ascii="Times New Roman" w:eastAsiaTheme="minorEastAsia" w:hAnsi="Times New Roman"/>
          <w:lang w:val="en-US" w:eastAsia="zh-CN"/>
        </w:rPr>
        <w:t xml:space="preserve"> that can be prepared by each candidate SN</w:t>
      </w:r>
      <w:r>
        <w:rPr>
          <w:rFonts w:ascii="Times New Roman" w:eastAsiaTheme="minorEastAsia" w:hAnsi="Times New Roman" w:hint="eastAsia"/>
          <w:lang w:val="en-US" w:eastAsia="zh-CN"/>
        </w:rPr>
        <w:t xml:space="preserve">. </w:t>
      </w:r>
      <w:r w:rsidR="00526A3F" w:rsidRPr="00526A3F">
        <w:rPr>
          <w:rFonts w:ascii="Times New Roman" w:eastAsiaTheme="minorEastAsia" w:hAnsi="Times New Roman"/>
          <w:lang w:val="en-US" w:eastAsia="zh-CN"/>
        </w:rPr>
        <w:t xml:space="preserve">Subsequently, </w:t>
      </w:r>
      <w:r>
        <w:rPr>
          <w:rFonts w:ascii="Times New Roman" w:eastAsiaTheme="minorEastAsia" w:hAnsi="Times New Roman" w:hint="eastAsia"/>
          <w:lang w:val="en-US" w:eastAsia="zh-CN"/>
        </w:rPr>
        <w:t xml:space="preserve">the MN shall </w:t>
      </w:r>
      <w:r w:rsidRPr="00ED09BE">
        <w:rPr>
          <w:rFonts w:ascii="Times New Roman" w:eastAsiaTheme="minorEastAsia" w:hAnsi="Times New Roman"/>
          <w:lang w:val="en-US" w:eastAsia="zh-CN"/>
        </w:rPr>
        <w:t xml:space="preserve">forward the measurement results to the candidate SN(s), </w:t>
      </w:r>
      <w:r w:rsidR="00526A3F">
        <w:rPr>
          <w:rFonts w:ascii="Times New Roman" w:eastAsiaTheme="minorEastAsia" w:hAnsi="Times New Roman" w:hint="eastAsia"/>
          <w:lang w:val="en-US" w:eastAsia="zh-CN"/>
        </w:rPr>
        <w:t xml:space="preserve">which </w:t>
      </w:r>
      <w:r w:rsidR="00526A3F">
        <w:rPr>
          <w:rFonts w:ascii="Times New Roman" w:eastAsiaTheme="minorEastAsia" w:hAnsi="Times New Roman"/>
          <w:lang w:val="en-US" w:eastAsia="zh-CN"/>
        </w:rPr>
        <w:t xml:space="preserve">then </w:t>
      </w:r>
      <w:r w:rsidRPr="00ED09BE">
        <w:rPr>
          <w:rFonts w:ascii="Times New Roman" w:eastAsiaTheme="minorEastAsia" w:hAnsi="Times New Roman"/>
          <w:lang w:val="en-US" w:eastAsia="zh-CN"/>
        </w:rPr>
        <w:t xml:space="preserve">determines the LTM candidate cells based on the measurement results and the upper limit for the number of </w:t>
      </w:r>
      <w:proofErr w:type="spellStart"/>
      <w:r w:rsidRPr="00ED09BE">
        <w:rPr>
          <w:rFonts w:ascii="Times New Roman" w:eastAsiaTheme="minorEastAsia" w:hAnsi="Times New Roman"/>
          <w:lang w:val="en-US" w:eastAsia="zh-CN"/>
        </w:rPr>
        <w:t>PSCells</w:t>
      </w:r>
      <w:proofErr w:type="spellEnd"/>
      <w:r w:rsidRPr="00ED09BE">
        <w:rPr>
          <w:rFonts w:ascii="Times New Roman" w:eastAsiaTheme="minorEastAsia" w:hAnsi="Times New Roman"/>
          <w:lang w:val="en-US" w:eastAsia="zh-CN"/>
        </w:rPr>
        <w:t xml:space="preserve"> that can be prepared by each candidate SN</w:t>
      </w:r>
      <w:r>
        <w:rPr>
          <w:rFonts w:ascii="Times New Roman" w:eastAsiaTheme="minorEastAsia" w:hAnsi="Times New Roman" w:hint="eastAsia"/>
          <w:lang w:val="en-US" w:eastAsia="zh-CN"/>
        </w:rPr>
        <w:t xml:space="preserve">. </w:t>
      </w:r>
    </w:p>
    <w:p w:rsidR="00ED09BE" w:rsidRPr="00ED09BE" w:rsidRDefault="00ED09BE" w:rsidP="00ED09BE">
      <w:pPr>
        <w:pStyle w:val="B10"/>
        <w:spacing w:before="240" w:after="240"/>
        <w:ind w:left="0" w:firstLine="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inter-SCG LTM, the similar </w:t>
      </w:r>
      <w:r w:rsidRPr="00ED09BE">
        <w:rPr>
          <w:rFonts w:ascii="Times New Roman" w:eastAsiaTheme="minorEastAsia" w:hAnsi="Times New Roman"/>
          <w:lang w:val="en-US" w:eastAsia="zh-CN"/>
        </w:rPr>
        <w:t>designation</w:t>
      </w:r>
      <w:r>
        <w:rPr>
          <w:rFonts w:ascii="Times New Roman" w:eastAsiaTheme="minorEastAsia" w:hAnsi="Times New Roman" w:hint="eastAsia"/>
          <w:lang w:val="en-US" w:eastAsia="zh-CN"/>
        </w:rPr>
        <w:t xml:space="preserve"> can be reused. </w:t>
      </w:r>
    </w:p>
    <w:p w:rsidR="00ED09BE" w:rsidRDefault="00ED09BE" w:rsidP="00FF109D">
      <w:pPr>
        <w:pStyle w:val="B10"/>
        <w:spacing w:before="240" w:after="240"/>
        <w:ind w:left="0" w:firstLine="0"/>
        <w:rPr>
          <w:rFonts w:ascii="Times New Roman" w:eastAsiaTheme="minorEastAsia" w:hAnsi="Times New Roman"/>
          <w:b/>
          <w:lang w:val="en-US" w:eastAsia="zh-CN"/>
        </w:rPr>
      </w:pPr>
      <w:r>
        <w:rPr>
          <w:rFonts w:ascii="Times New Roman" w:eastAsiaTheme="minorEastAsia" w:hAnsi="Times New Roman"/>
          <w:b/>
          <w:lang w:val="en-US" w:eastAsia="zh-CN"/>
        </w:rPr>
        <w:t>P</w:t>
      </w:r>
      <w:r>
        <w:rPr>
          <w:rFonts w:ascii="Times New Roman" w:eastAsiaTheme="minorEastAsia" w:hAnsi="Times New Roman" w:hint="eastAsia"/>
          <w:b/>
          <w:lang w:val="en-US" w:eastAsia="zh-CN"/>
        </w:rPr>
        <w:t>roposal</w:t>
      </w:r>
      <w:r w:rsidR="00526A3F">
        <w:rPr>
          <w:rFonts w:ascii="Times New Roman" w:eastAsiaTheme="minorEastAsia" w:hAnsi="Times New Roman" w:hint="eastAsia"/>
          <w:b/>
          <w:lang w:val="en-US" w:eastAsia="zh-CN"/>
        </w:rPr>
        <w:t xml:space="preserve"> 9</w:t>
      </w:r>
      <w:r>
        <w:rPr>
          <w:rFonts w:ascii="Times New Roman" w:eastAsiaTheme="minorEastAsia" w:hAnsi="Times New Roman" w:hint="eastAsia"/>
          <w:b/>
          <w:lang w:val="en-US" w:eastAsia="zh-CN"/>
        </w:rPr>
        <w:t xml:space="preserve">: </w:t>
      </w:r>
      <w:r w:rsidR="00526A3F">
        <w:rPr>
          <w:rFonts w:ascii="Times New Roman" w:eastAsiaTheme="minorEastAsia" w:hAnsi="Times New Roman" w:hint="eastAsia"/>
          <w:b/>
          <w:lang w:val="en-US" w:eastAsia="zh-CN"/>
        </w:rPr>
        <w:t>F</w:t>
      </w:r>
      <w:r>
        <w:rPr>
          <w:rFonts w:ascii="Times New Roman" w:eastAsiaTheme="minorEastAsia" w:hAnsi="Times New Roman" w:hint="eastAsia"/>
          <w:b/>
          <w:lang w:val="en-US" w:eastAsia="zh-CN"/>
        </w:rPr>
        <w:t xml:space="preserve">or inter-SCG LTM, source SN provide </w:t>
      </w:r>
      <w:r w:rsidRPr="00ED09BE">
        <w:rPr>
          <w:rFonts w:ascii="Times New Roman" w:eastAsiaTheme="minorEastAsia" w:hAnsi="Times New Roman"/>
          <w:b/>
          <w:lang w:val="en-US" w:eastAsia="zh-CN"/>
        </w:rPr>
        <w:t>measurements results</w:t>
      </w:r>
      <w:r>
        <w:rPr>
          <w:rFonts w:ascii="Times New Roman" w:eastAsiaTheme="minorEastAsia" w:hAnsi="Times New Roman" w:hint="eastAsia"/>
          <w:b/>
          <w:lang w:val="en-US" w:eastAsia="zh-CN"/>
        </w:rPr>
        <w:t xml:space="preserve"> of candidate </w:t>
      </w:r>
      <w:proofErr w:type="spellStart"/>
      <w:r>
        <w:rPr>
          <w:rFonts w:ascii="Times New Roman" w:eastAsiaTheme="minorEastAsia" w:hAnsi="Times New Roman" w:hint="eastAsia"/>
          <w:b/>
          <w:lang w:val="en-US" w:eastAsia="zh-CN"/>
        </w:rPr>
        <w:t>Pscells</w:t>
      </w:r>
      <w:proofErr w:type="spellEnd"/>
      <w:r w:rsidRPr="00ED09BE">
        <w:rPr>
          <w:rFonts w:ascii="Times New Roman" w:eastAsiaTheme="minorEastAsia" w:hAnsi="Times New Roman" w:hint="eastAsia"/>
          <w:b/>
          <w:lang w:val="en-US" w:eastAsia="zh-CN"/>
        </w:rPr>
        <w:t xml:space="preserve">, </w:t>
      </w:r>
      <w:r w:rsidRPr="00ED09BE">
        <w:rPr>
          <w:rFonts w:ascii="Times New Roman" w:eastAsiaTheme="minorEastAsia" w:hAnsi="Times New Roman"/>
          <w:b/>
          <w:lang w:val="en-US" w:eastAsia="zh-CN"/>
        </w:rPr>
        <w:t xml:space="preserve">a list of proposed </w:t>
      </w:r>
      <w:proofErr w:type="spellStart"/>
      <w:r w:rsidRPr="00ED09BE">
        <w:rPr>
          <w:rFonts w:ascii="Times New Roman" w:eastAsiaTheme="minorEastAsia" w:hAnsi="Times New Roman"/>
          <w:b/>
          <w:lang w:val="en-US" w:eastAsia="zh-CN"/>
        </w:rPr>
        <w:t>PSCell</w:t>
      </w:r>
      <w:proofErr w:type="spellEnd"/>
      <w:r w:rsidRPr="00ED09BE">
        <w:rPr>
          <w:rFonts w:ascii="Times New Roman" w:eastAsiaTheme="minorEastAsia" w:hAnsi="Times New Roman"/>
          <w:b/>
          <w:lang w:val="en-US" w:eastAsia="zh-CN"/>
        </w:rPr>
        <w:t xml:space="preserve"> candida</w:t>
      </w:r>
      <w:r>
        <w:rPr>
          <w:rFonts w:ascii="Times New Roman" w:eastAsiaTheme="minorEastAsia" w:hAnsi="Times New Roman"/>
          <w:b/>
          <w:lang w:val="en-US" w:eastAsia="zh-CN"/>
        </w:rPr>
        <w:t>tes recommended</w:t>
      </w:r>
      <w:r w:rsidRPr="00ED09BE">
        <w:rPr>
          <w:rFonts w:ascii="Times New Roman" w:eastAsiaTheme="minorEastAsia" w:hAnsi="Times New Roman" w:hint="eastAsia"/>
          <w:b/>
          <w:lang w:val="en-US" w:eastAsia="zh-CN"/>
        </w:rPr>
        <w:t xml:space="preserve">, and </w:t>
      </w:r>
      <w:r>
        <w:rPr>
          <w:rFonts w:ascii="Times New Roman" w:eastAsiaTheme="minorEastAsia" w:hAnsi="Times New Roman"/>
          <w:b/>
          <w:lang w:val="en-US" w:eastAsia="zh-CN"/>
        </w:rPr>
        <w:t>upper limit</w:t>
      </w:r>
      <w:r w:rsidRPr="00ED09BE">
        <w:rPr>
          <w:rFonts w:ascii="Times New Roman" w:eastAsiaTheme="minorEastAsia" w:hAnsi="Times New Roman"/>
          <w:b/>
          <w:lang w:val="en-US" w:eastAsia="zh-CN"/>
        </w:rPr>
        <w:t xml:space="preserve"> number of </w:t>
      </w:r>
      <w:proofErr w:type="spellStart"/>
      <w:r w:rsidRPr="00ED09BE">
        <w:rPr>
          <w:rFonts w:ascii="Times New Roman" w:eastAsiaTheme="minorEastAsia" w:hAnsi="Times New Roman"/>
          <w:b/>
          <w:lang w:val="en-US" w:eastAsia="zh-CN"/>
        </w:rPr>
        <w:t>PSCells</w:t>
      </w:r>
      <w:proofErr w:type="spellEnd"/>
      <w:r w:rsidRPr="00ED09BE">
        <w:rPr>
          <w:rFonts w:ascii="Times New Roman" w:eastAsiaTheme="minorEastAsia" w:hAnsi="Times New Roman"/>
          <w:b/>
          <w:lang w:val="en-US" w:eastAsia="zh-CN"/>
        </w:rPr>
        <w:t xml:space="preserve"> that can be prepared by each candidate SN</w:t>
      </w:r>
      <w:r>
        <w:rPr>
          <w:rFonts w:ascii="Times New Roman" w:eastAsiaTheme="minorEastAsia" w:hAnsi="Times New Roman" w:hint="eastAsia"/>
          <w:b/>
          <w:lang w:val="en-US" w:eastAsia="zh-CN"/>
        </w:rPr>
        <w:t xml:space="preserve"> to the MN.</w:t>
      </w:r>
    </w:p>
    <w:p w:rsidR="00ED09BE" w:rsidRDefault="00ED09BE" w:rsidP="00FF109D">
      <w:pPr>
        <w:pStyle w:val="B10"/>
        <w:spacing w:before="240" w:after="240"/>
        <w:ind w:left="0" w:firstLine="0"/>
        <w:rPr>
          <w:rFonts w:ascii="Times New Roman" w:eastAsiaTheme="minorEastAsia" w:hAnsi="Times New Roman" w:hint="eastAsia"/>
          <w:b/>
          <w:lang w:val="en-US" w:eastAsia="zh-CN"/>
        </w:rPr>
      </w:pPr>
      <w:r>
        <w:rPr>
          <w:rFonts w:ascii="Times New Roman" w:eastAsiaTheme="minorEastAsia" w:hAnsi="Times New Roman"/>
          <w:b/>
          <w:lang w:val="en-US" w:eastAsia="zh-CN"/>
        </w:rPr>
        <w:t>P</w:t>
      </w:r>
      <w:r>
        <w:rPr>
          <w:rFonts w:ascii="Times New Roman" w:eastAsiaTheme="minorEastAsia" w:hAnsi="Times New Roman" w:hint="eastAsia"/>
          <w:b/>
          <w:lang w:val="en-US" w:eastAsia="zh-CN"/>
        </w:rPr>
        <w:t>roposal</w:t>
      </w:r>
      <w:r w:rsidR="00526A3F">
        <w:rPr>
          <w:rFonts w:ascii="Times New Roman" w:eastAsiaTheme="minorEastAsia" w:hAnsi="Times New Roman" w:hint="eastAsia"/>
          <w:b/>
          <w:lang w:val="en-US" w:eastAsia="zh-CN"/>
        </w:rPr>
        <w:t xml:space="preserve"> 10</w:t>
      </w:r>
      <w:r>
        <w:rPr>
          <w:rFonts w:ascii="Times New Roman" w:eastAsiaTheme="minorEastAsia" w:hAnsi="Times New Roman" w:hint="eastAsia"/>
          <w:b/>
          <w:lang w:val="en-US" w:eastAsia="zh-CN"/>
        </w:rPr>
        <w:t>:</w:t>
      </w:r>
      <w:r w:rsidRPr="00ED09BE">
        <w:rPr>
          <w:rFonts w:ascii="Times New Roman" w:eastAsiaTheme="minorEastAsia" w:hAnsi="Times New Roman" w:hint="eastAsia"/>
          <w:b/>
          <w:lang w:val="en-US" w:eastAsia="zh-CN"/>
        </w:rPr>
        <w:t xml:space="preserve"> MN shall </w:t>
      </w:r>
      <w:r w:rsidRPr="00ED09BE">
        <w:rPr>
          <w:rFonts w:ascii="Times New Roman" w:eastAsiaTheme="minorEastAsia" w:hAnsi="Times New Roman"/>
          <w:b/>
          <w:lang w:val="en-US" w:eastAsia="zh-CN"/>
        </w:rPr>
        <w:t>forward</w:t>
      </w:r>
      <w:r w:rsidRPr="00ED09BE">
        <w:rPr>
          <w:rFonts w:ascii="Times New Roman" w:eastAsiaTheme="minorEastAsia" w:hAnsi="Times New Roman" w:hint="eastAsia"/>
          <w:b/>
          <w:lang w:val="en-US" w:eastAsia="zh-CN"/>
        </w:rPr>
        <w:t xml:space="preserve"> related information</w:t>
      </w:r>
      <w:r w:rsidRPr="00ED09BE">
        <w:rPr>
          <w:rFonts w:ascii="Times New Roman" w:eastAsiaTheme="minorEastAsia" w:hAnsi="Times New Roman"/>
          <w:b/>
          <w:lang w:val="en-US" w:eastAsia="zh-CN"/>
        </w:rPr>
        <w:t xml:space="preserve"> to the candidate SN(s)</w:t>
      </w:r>
      <w:r w:rsidR="00042A4B">
        <w:rPr>
          <w:rFonts w:ascii="Times New Roman" w:eastAsiaTheme="minorEastAsia" w:hAnsi="Times New Roman" w:hint="eastAsia"/>
          <w:b/>
          <w:lang w:val="en-US" w:eastAsia="zh-CN"/>
        </w:rPr>
        <w:t xml:space="preserve"> by SN Addition Request message</w:t>
      </w:r>
      <w:r w:rsidRPr="00ED09BE">
        <w:rPr>
          <w:rFonts w:ascii="Times New Roman" w:eastAsiaTheme="minorEastAsia" w:hAnsi="Times New Roman"/>
          <w:b/>
          <w:lang w:val="en-US" w:eastAsia="zh-CN"/>
        </w:rPr>
        <w:t xml:space="preserve">, </w:t>
      </w:r>
      <w:r w:rsidR="00526A3F">
        <w:rPr>
          <w:rFonts w:ascii="Times New Roman" w:eastAsiaTheme="minorEastAsia" w:hAnsi="Times New Roman" w:hint="eastAsia"/>
          <w:b/>
          <w:lang w:val="en-US" w:eastAsia="zh-CN"/>
        </w:rPr>
        <w:t xml:space="preserve">which then </w:t>
      </w:r>
      <w:r w:rsidRPr="00ED09BE">
        <w:rPr>
          <w:rFonts w:ascii="Times New Roman" w:eastAsiaTheme="minorEastAsia" w:hAnsi="Times New Roman"/>
          <w:b/>
          <w:lang w:val="en-US" w:eastAsia="zh-CN"/>
        </w:rPr>
        <w:t xml:space="preserve">determines the LTM candidate cells based on the measurement results and the upper limit for the number of </w:t>
      </w:r>
      <w:proofErr w:type="spellStart"/>
      <w:r w:rsidRPr="00ED09BE">
        <w:rPr>
          <w:rFonts w:ascii="Times New Roman" w:eastAsiaTheme="minorEastAsia" w:hAnsi="Times New Roman"/>
          <w:b/>
          <w:lang w:val="en-US" w:eastAsia="zh-CN"/>
        </w:rPr>
        <w:t>PSCells</w:t>
      </w:r>
      <w:proofErr w:type="spellEnd"/>
      <w:r>
        <w:rPr>
          <w:rFonts w:ascii="Times New Roman" w:eastAsiaTheme="minorEastAsia" w:hAnsi="Times New Roman" w:hint="eastAsia"/>
          <w:b/>
          <w:lang w:val="en-US" w:eastAsia="zh-CN"/>
        </w:rPr>
        <w:t>.</w:t>
      </w:r>
    </w:p>
    <w:p w:rsidR="00AF25D7" w:rsidRPr="00A903FA" w:rsidRDefault="00C6345C" w:rsidP="00C6345C">
      <w:pPr>
        <w:pStyle w:val="20"/>
        <w:rPr>
          <w:lang w:eastAsia="zh-CN"/>
        </w:rPr>
      </w:pPr>
      <w:r w:rsidRPr="00A903FA">
        <w:rPr>
          <w:rFonts w:hint="eastAsia"/>
          <w:lang w:eastAsia="zh-CN"/>
        </w:rPr>
        <w:t xml:space="preserve">2.3 </w:t>
      </w:r>
      <w:r w:rsidR="006C65FC">
        <w:rPr>
          <w:lang w:eastAsia="zh-CN"/>
        </w:rPr>
        <w:t xml:space="preserve">Inter-CU </w:t>
      </w:r>
      <w:r w:rsidR="006C65FC">
        <w:rPr>
          <w:rFonts w:hint="eastAsia"/>
          <w:lang w:eastAsia="zh-CN"/>
        </w:rPr>
        <w:t>M</w:t>
      </w:r>
      <w:r w:rsidR="00BB403B" w:rsidRPr="00A903FA">
        <w:rPr>
          <w:lang w:eastAsia="zh-CN"/>
        </w:rPr>
        <w:t>CG LTM</w:t>
      </w:r>
    </w:p>
    <w:p w:rsidR="00F62E2C" w:rsidRPr="00A903FA" w:rsidRDefault="00F62E2C" w:rsidP="00F62E2C">
      <w:pPr>
        <w:tabs>
          <w:tab w:val="left" w:pos="3240"/>
        </w:tabs>
        <w:spacing w:after="0"/>
        <w:jc w:val="both"/>
        <w:rPr>
          <w:rFonts w:eastAsiaTheme="minorEastAsia"/>
          <w:lang w:eastAsia="zh-CN"/>
        </w:rPr>
      </w:pPr>
      <w:r w:rsidRPr="00A903FA">
        <w:rPr>
          <w:rFonts w:eastAsiaTheme="minorEastAsia"/>
          <w:lang w:eastAsia="zh-CN"/>
        </w:rPr>
        <w:t>F</w:t>
      </w:r>
      <w:r w:rsidRPr="00A903FA">
        <w:rPr>
          <w:rFonts w:eastAsiaTheme="minorEastAsia" w:hint="eastAsia"/>
          <w:lang w:eastAsia="zh-CN"/>
        </w:rPr>
        <w:t xml:space="preserve">or </w:t>
      </w:r>
      <w:r w:rsidRPr="00A903FA">
        <w:rPr>
          <w:rFonts w:eastAsia="Yu Mincho"/>
        </w:rPr>
        <w:t xml:space="preserve">Inter-MN </w:t>
      </w:r>
      <w:proofErr w:type="spellStart"/>
      <w:r w:rsidRPr="00A903FA">
        <w:rPr>
          <w:rFonts w:eastAsia="Yu Mincho"/>
        </w:rPr>
        <w:t>PCell</w:t>
      </w:r>
      <w:proofErr w:type="spellEnd"/>
      <w:r w:rsidRPr="00A903FA">
        <w:rPr>
          <w:rFonts w:eastAsia="Yu Mincho"/>
        </w:rPr>
        <w:t xml:space="preserve"> change</w:t>
      </w:r>
      <w:r w:rsidRPr="00A903FA">
        <w:rPr>
          <w:rFonts w:eastAsiaTheme="minorEastAsia" w:hint="eastAsia"/>
          <w:lang w:eastAsia="zh-CN"/>
        </w:rPr>
        <w:t>, the issue nee</w:t>
      </w:r>
      <w:r w:rsidR="004A2F43">
        <w:rPr>
          <w:rFonts w:eastAsiaTheme="minorEastAsia" w:hint="eastAsia"/>
          <w:lang w:eastAsia="zh-CN"/>
        </w:rPr>
        <w:t xml:space="preserve">d to be discussed handle of SCG, </w:t>
      </w:r>
      <w:proofErr w:type="spellStart"/>
      <w:r w:rsidRPr="00A903FA">
        <w:rPr>
          <w:rFonts w:eastAsiaTheme="minorEastAsia" w:hint="eastAsia"/>
          <w:lang w:eastAsia="zh-CN"/>
        </w:rPr>
        <w:t>e.g</w:t>
      </w:r>
      <w:proofErr w:type="spellEnd"/>
      <w:r w:rsidRPr="00A903FA">
        <w:rPr>
          <w:rFonts w:eastAsiaTheme="minorEastAsia" w:hint="eastAsia"/>
          <w:lang w:eastAsia="zh-CN"/>
        </w:rPr>
        <w:t xml:space="preserve">, SCG release </w:t>
      </w:r>
      <w:proofErr w:type="spellStart"/>
      <w:proofErr w:type="gramStart"/>
      <w:r w:rsidRPr="00A903FA">
        <w:rPr>
          <w:rFonts w:eastAsiaTheme="minorEastAsia" w:hint="eastAsia"/>
          <w:lang w:eastAsia="zh-CN"/>
        </w:rPr>
        <w:t>ot</w:t>
      </w:r>
      <w:proofErr w:type="spellEnd"/>
      <w:proofErr w:type="gramEnd"/>
      <w:r w:rsidRPr="00A903FA">
        <w:rPr>
          <w:rFonts w:eastAsiaTheme="minorEastAsia" w:hint="eastAsia"/>
          <w:lang w:eastAsia="zh-CN"/>
        </w:rPr>
        <w:t xml:space="preserve"> SCG kept.</w:t>
      </w:r>
    </w:p>
    <w:p w:rsidR="00F62E2C" w:rsidRPr="00A903FA" w:rsidRDefault="00F62E2C" w:rsidP="009B34A3">
      <w:pPr>
        <w:pStyle w:val="B10"/>
        <w:spacing w:before="240" w:after="240"/>
        <w:ind w:left="0" w:firstLine="0"/>
        <w:rPr>
          <w:rFonts w:ascii="Times New Roman" w:eastAsiaTheme="minorEastAsia" w:hAnsi="Times New Roman"/>
          <w:lang w:eastAsia="zh-CN"/>
        </w:rPr>
      </w:pPr>
      <w:r w:rsidRPr="00A903FA">
        <w:rPr>
          <w:rFonts w:ascii="Times New Roman" w:eastAsiaTheme="minorEastAsia" w:hAnsi="Times New Roman"/>
          <w:lang w:eastAsia="zh-CN"/>
        </w:rPr>
        <w:t>F</w:t>
      </w:r>
      <w:r w:rsidRPr="00A903FA">
        <w:rPr>
          <w:rFonts w:ascii="Times New Roman" w:eastAsiaTheme="minorEastAsia" w:hAnsi="Times New Roman" w:hint="eastAsia"/>
          <w:lang w:eastAsia="zh-CN"/>
        </w:rPr>
        <w:t xml:space="preserve">or our </w:t>
      </w:r>
      <w:r w:rsidRPr="00A903FA">
        <w:rPr>
          <w:rFonts w:ascii="Times New Roman" w:eastAsiaTheme="minorEastAsia" w:hAnsi="Times New Roman"/>
          <w:lang w:eastAsia="zh-CN"/>
        </w:rPr>
        <w:t>understanding</w:t>
      </w:r>
      <w:r w:rsidRPr="00A903FA">
        <w:rPr>
          <w:rFonts w:ascii="Times New Roman" w:eastAsiaTheme="minorEastAsia" w:hAnsi="Times New Roman" w:hint="eastAsia"/>
          <w:lang w:eastAsia="zh-CN"/>
        </w:rPr>
        <w:t xml:space="preserve">, if the candidate MN </w:t>
      </w:r>
      <w:r w:rsidR="003650F3" w:rsidRPr="00A903FA">
        <w:rPr>
          <w:rFonts w:ascii="Times New Roman" w:eastAsiaTheme="minorEastAsia" w:hAnsi="Times New Roman"/>
          <w:lang w:eastAsia="zh-CN"/>
        </w:rPr>
        <w:t>cannot</w:t>
      </w:r>
      <w:r w:rsidRPr="00A903FA">
        <w:rPr>
          <w:rFonts w:ascii="Times New Roman" w:eastAsiaTheme="minorEastAsia" w:hAnsi="Times New Roman" w:hint="eastAsia"/>
          <w:lang w:eastAsia="zh-CN"/>
        </w:rPr>
        <w:t xml:space="preserve"> </w:t>
      </w:r>
      <w:r w:rsidR="00C67427" w:rsidRPr="00A903FA">
        <w:rPr>
          <w:rFonts w:ascii="Times New Roman" w:eastAsiaTheme="minorEastAsia" w:hAnsi="Times New Roman"/>
          <w:lang w:eastAsia="zh-CN"/>
        </w:rPr>
        <w:t>keep</w:t>
      </w:r>
      <w:r w:rsidRPr="00A903FA">
        <w:rPr>
          <w:rFonts w:ascii="Times New Roman" w:eastAsiaTheme="minorEastAsia" w:hAnsi="Times New Roman" w:hint="eastAsia"/>
          <w:lang w:eastAsia="zh-CN"/>
        </w:rPr>
        <w:t xml:space="preserve"> the previous SCG, it shall not configuration any other SCGs, </w:t>
      </w:r>
      <w:r w:rsidRPr="00A903FA">
        <w:rPr>
          <w:rFonts w:ascii="Times New Roman" w:eastAsiaTheme="minorEastAsia" w:hAnsi="Times New Roman"/>
          <w:lang w:eastAsia="zh-CN"/>
        </w:rPr>
        <w:t>i.e.,</w:t>
      </w:r>
      <w:r w:rsidRPr="00A903FA">
        <w:rPr>
          <w:rFonts w:ascii="Times New Roman" w:eastAsiaTheme="minorEastAsia" w:hAnsi="Times New Roman" w:hint="eastAsia"/>
          <w:lang w:eastAsia="zh-CN"/>
        </w:rPr>
        <w:t xml:space="preserve"> the previous SCG shall be released.</w:t>
      </w:r>
    </w:p>
    <w:p w:rsidR="00F62E2C" w:rsidRPr="00A903FA" w:rsidRDefault="00F62E2C" w:rsidP="009B34A3">
      <w:pPr>
        <w:pStyle w:val="B10"/>
        <w:spacing w:before="240" w:after="240"/>
        <w:ind w:left="0" w:firstLine="0"/>
        <w:rPr>
          <w:rFonts w:ascii="Times New Roman" w:eastAsiaTheme="minorEastAsia" w:hAnsi="Times New Roman"/>
          <w:lang w:eastAsia="zh-CN"/>
        </w:rPr>
      </w:pPr>
      <w:r w:rsidRPr="00A903FA">
        <w:rPr>
          <w:rFonts w:ascii="Times New Roman" w:eastAsiaTheme="minorEastAsia" w:hAnsi="Times New Roman"/>
          <w:lang w:eastAsia="zh-CN"/>
        </w:rPr>
        <w:t>T</w:t>
      </w:r>
      <w:r w:rsidRPr="00A903FA">
        <w:rPr>
          <w:rFonts w:ascii="Times New Roman" w:eastAsiaTheme="minorEastAsia" w:hAnsi="Times New Roman" w:hint="eastAsia"/>
          <w:lang w:eastAsia="zh-CN"/>
        </w:rPr>
        <w:t>he similar procedure is discussed at CHO with SCG.</w:t>
      </w:r>
    </w:p>
    <w:tbl>
      <w:tblPr>
        <w:tblStyle w:val="a5"/>
        <w:tblW w:w="0" w:type="auto"/>
        <w:tblLook w:val="04A0" w:firstRow="1" w:lastRow="0" w:firstColumn="1" w:lastColumn="0" w:noHBand="0" w:noVBand="1"/>
      </w:tblPr>
      <w:tblGrid>
        <w:gridCol w:w="9571"/>
      </w:tblGrid>
      <w:tr w:rsidR="00F62E2C" w:rsidRPr="00A903FA" w:rsidTr="00F62E2C">
        <w:tc>
          <w:tcPr>
            <w:tcW w:w="9571" w:type="dxa"/>
          </w:tcPr>
          <w:p w:rsidR="00F62E2C" w:rsidRPr="00A903FA" w:rsidRDefault="00F62E2C" w:rsidP="00F62E2C">
            <w:pPr>
              <w:pStyle w:val="B10"/>
            </w:pPr>
            <w:r w:rsidRPr="00A903FA">
              <w:t>1.</w:t>
            </w:r>
            <w:r w:rsidRPr="00A903FA">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A903FA">
              <w:rPr>
                <w:i/>
              </w:rPr>
              <w:t>Handover Request</w:t>
            </w:r>
            <w:r w:rsidRPr="00A903FA">
              <w:t xml:space="preserve"> message.</w:t>
            </w:r>
          </w:p>
          <w:p w:rsidR="00F62E2C" w:rsidRPr="00A903FA" w:rsidRDefault="00F62E2C" w:rsidP="00F62E2C">
            <w:pPr>
              <w:pStyle w:val="NO"/>
              <w:rPr>
                <w:i/>
                <w:iCs/>
              </w:rPr>
            </w:pPr>
            <w:r w:rsidRPr="00A903FA">
              <w:t>NOTE 3:</w:t>
            </w:r>
            <w:r w:rsidRPr="00A903FA">
              <w:tab/>
              <w:t>In case of the CHO with/without SN change, the source MN may trigger the MN-initiated SN Modification procedure (to the source SN) to retrieve the current SCG configuration, if configured, before step 1.</w:t>
            </w:r>
          </w:p>
          <w:p w:rsidR="00F62E2C" w:rsidRPr="00A903FA" w:rsidRDefault="00F62E2C" w:rsidP="00F62E2C">
            <w:pPr>
              <w:pStyle w:val="B10"/>
              <w:spacing w:before="240" w:after="240"/>
              <w:ind w:left="0" w:firstLine="0"/>
              <w:rPr>
                <w:rFonts w:ascii="Times New Roman" w:eastAsiaTheme="minorEastAsia" w:hAnsi="Times New Roman"/>
                <w:lang w:eastAsia="zh-CN"/>
              </w:rPr>
            </w:pPr>
            <w:r w:rsidRPr="00A903FA">
              <w:t>2.</w:t>
            </w:r>
            <w:r w:rsidRPr="00A903FA">
              <w:tab/>
              <w:t xml:space="preserve">If the candidate MN decides to keep the UE context in the SN, the candidate MN sends the </w:t>
            </w:r>
            <w:proofErr w:type="spellStart"/>
            <w:r w:rsidRPr="00A903FA">
              <w:rPr>
                <w:i/>
              </w:rPr>
              <w:t>SgNB</w:t>
            </w:r>
            <w:proofErr w:type="spellEnd"/>
            <w:r w:rsidRPr="00A903FA">
              <w:rPr>
                <w:i/>
              </w:rPr>
              <w:t xml:space="preserve"> Addition Request</w:t>
            </w:r>
            <w:r w:rsidRPr="00A903FA">
              <w:t xml:space="preserve"> message to the SN including </w:t>
            </w:r>
            <w:r w:rsidRPr="00A903FA">
              <w:rPr>
                <w:rFonts w:eastAsia="Malgun Gothic"/>
                <w:lang w:eastAsia="ko-KR"/>
              </w:rPr>
              <w:t xml:space="preserve">the SN UE X2AP ID </w:t>
            </w:r>
            <w:r w:rsidRPr="00A903FA">
              <w:t xml:space="preserve">as a reference to the UE context in the SN that was established by the source MN. If the candidate MN decides to change the SN allowing delta configuration, the candidate MN sends the </w:t>
            </w:r>
            <w:proofErr w:type="spellStart"/>
            <w:r w:rsidRPr="00A903FA">
              <w:rPr>
                <w:i/>
              </w:rPr>
              <w:t>SgNB</w:t>
            </w:r>
            <w:proofErr w:type="spellEnd"/>
            <w:r w:rsidRPr="00A903FA">
              <w:rPr>
                <w:i/>
              </w:rPr>
              <w:t xml:space="preserve"> Addition Request</w:t>
            </w:r>
            <w:r w:rsidRPr="00A903FA">
              <w:t xml:space="preserve"> message to the candidate SN including the UE context in the source SN that was established by the source MN. Otherwise, the candidate MN may send the </w:t>
            </w:r>
            <w:proofErr w:type="spellStart"/>
            <w:r w:rsidRPr="00A903FA">
              <w:rPr>
                <w:i/>
              </w:rPr>
              <w:t>SgNB</w:t>
            </w:r>
            <w:proofErr w:type="spellEnd"/>
            <w:r w:rsidRPr="00A903FA">
              <w:rPr>
                <w:i/>
              </w:rPr>
              <w:t xml:space="preserve"> Addition Request</w:t>
            </w:r>
            <w:r w:rsidRPr="00A903FA">
              <w:t xml:space="preserve"> message to the candidate SN including neither </w:t>
            </w:r>
            <w:r w:rsidRPr="00A903FA">
              <w:rPr>
                <w:rFonts w:eastAsia="Malgun Gothic"/>
                <w:lang w:eastAsia="ko-KR"/>
              </w:rPr>
              <w:t>the SN UE X2AP ID</w:t>
            </w:r>
            <w:r w:rsidRPr="00A903FA">
              <w:t xml:space="preserve"> nor the UE context in the source SN that was established by the source MN.</w:t>
            </w:r>
          </w:p>
        </w:tc>
      </w:tr>
    </w:tbl>
    <w:p w:rsidR="00F62E2C" w:rsidRPr="00A903FA" w:rsidRDefault="00F62E2C" w:rsidP="009B34A3">
      <w:pPr>
        <w:pStyle w:val="B10"/>
        <w:spacing w:before="240" w:after="240"/>
        <w:ind w:left="0" w:firstLine="0"/>
        <w:rPr>
          <w:rFonts w:ascii="Times New Roman" w:eastAsiaTheme="minorEastAsia" w:hAnsi="Times New Roman"/>
          <w:lang w:eastAsia="zh-CN"/>
        </w:rPr>
      </w:pPr>
      <w:r w:rsidRPr="00A903FA">
        <w:rPr>
          <w:rFonts w:ascii="Times New Roman" w:eastAsiaTheme="minorEastAsia" w:hAnsi="Times New Roman"/>
          <w:lang w:eastAsia="zh-CN"/>
        </w:rPr>
        <w:t>W</w:t>
      </w:r>
      <w:r w:rsidRPr="00A903FA">
        <w:rPr>
          <w:rFonts w:ascii="Times New Roman" w:eastAsiaTheme="minorEastAsia" w:hAnsi="Times New Roman" w:hint="eastAsia"/>
          <w:lang w:eastAsia="zh-CN"/>
        </w:rPr>
        <w:t xml:space="preserve">e suggest </w:t>
      </w:r>
      <w:r w:rsidR="003650F3" w:rsidRPr="00A903FA">
        <w:rPr>
          <w:rFonts w:ascii="Times New Roman" w:eastAsiaTheme="minorEastAsia" w:hAnsi="Times New Roman"/>
          <w:lang w:eastAsia="zh-CN"/>
        </w:rPr>
        <w:t>taking</w:t>
      </w:r>
      <w:r w:rsidRPr="00A903FA">
        <w:rPr>
          <w:rFonts w:ascii="Times New Roman" w:eastAsiaTheme="minorEastAsia" w:hAnsi="Times New Roman" w:hint="eastAsia"/>
          <w:lang w:eastAsia="zh-CN"/>
        </w:rPr>
        <w:t xml:space="preserve"> this procedure as baseline for the discussion of LTM candidate SCG kept/release. </w:t>
      </w:r>
      <w:r w:rsidRPr="00A903FA">
        <w:rPr>
          <w:rFonts w:ascii="Times New Roman" w:eastAsiaTheme="minorEastAsia" w:hAnsi="Times New Roman"/>
          <w:lang w:eastAsia="zh-CN"/>
        </w:rPr>
        <w:t>W</w:t>
      </w:r>
      <w:r w:rsidRPr="00A903FA">
        <w:rPr>
          <w:rFonts w:ascii="Times New Roman" w:eastAsiaTheme="minorEastAsia" w:hAnsi="Times New Roman" w:hint="eastAsia"/>
          <w:lang w:eastAsia="zh-CN"/>
        </w:rPr>
        <w:t xml:space="preserve">hen </w:t>
      </w:r>
      <w:r w:rsidRPr="00A903FA">
        <w:rPr>
          <w:rFonts w:ascii="Times New Roman" w:eastAsiaTheme="minorEastAsia" w:hAnsi="Times New Roman"/>
          <w:lang w:eastAsia="zh-CN"/>
        </w:rPr>
        <w:t>considering</w:t>
      </w:r>
      <w:r w:rsidRPr="00A903FA">
        <w:rPr>
          <w:rFonts w:ascii="Times New Roman" w:eastAsiaTheme="minorEastAsia" w:hAnsi="Times New Roman" w:hint="eastAsia"/>
          <w:lang w:eastAsia="zh-CN"/>
        </w:rPr>
        <w:t xml:space="preserve"> inter-CU MCG LTM, the source MN can indicate the SCG information to candidate </w:t>
      </w:r>
      <w:proofErr w:type="gramStart"/>
      <w:r w:rsidRPr="00A903FA">
        <w:rPr>
          <w:rFonts w:ascii="Times New Roman" w:eastAsiaTheme="minorEastAsia" w:hAnsi="Times New Roman" w:hint="eastAsia"/>
          <w:lang w:eastAsia="zh-CN"/>
        </w:rPr>
        <w:t>MN,</w:t>
      </w:r>
      <w:proofErr w:type="gramEnd"/>
      <w:r w:rsidRPr="00A903FA">
        <w:rPr>
          <w:rFonts w:ascii="Times New Roman" w:eastAsiaTheme="minorEastAsia" w:hAnsi="Times New Roman" w:hint="eastAsia"/>
          <w:lang w:eastAsia="zh-CN"/>
        </w:rPr>
        <w:t xml:space="preserve"> and it depend on the candidate MN to decide whether kept the previous SCG and send feedback the source MN. </w:t>
      </w:r>
    </w:p>
    <w:p w:rsidR="00334CD8" w:rsidRPr="00A903FA" w:rsidRDefault="001F6785" w:rsidP="009B34A3">
      <w:pPr>
        <w:pStyle w:val="B10"/>
        <w:spacing w:before="240" w:after="240"/>
        <w:ind w:left="0" w:firstLine="0"/>
        <w:rPr>
          <w:rFonts w:ascii="Times New Roman" w:eastAsiaTheme="minorEastAsia" w:hAnsi="Times New Roman"/>
          <w:b/>
          <w:lang w:eastAsia="zh-CN"/>
        </w:rPr>
      </w:pPr>
      <w:r w:rsidRPr="00A903FA">
        <w:rPr>
          <w:rFonts w:ascii="Times New Roman" w:eastAsiaTheme="minorEastAsia" w:hAnsi="Times New Roman"/>
          <w:b/>
          <w:lang w:eastAsia="zh-CN"/>
        </w:rPr>
        <w:lastRenderedPageBreak/>
        <w:t>P</w:t>
      </w:r>
      <w:r w:rsidRPr="00A903FA">
        <w:rPr>
          <w:rFonts w:ascii="Times New Roman" w:eastAsiaTheme="minorEastAsia" w:hAnsi="Times New Roman" w:hint="eastAsia"/>
          <w:b/>
          <w:lang w:eastAsia="zh-CN"/>
        </w:rPr>
        <w:t>roposal</w:t>
      </w:r>
      <w:r w:rsidR="00C67427">
        <w:rPr>
          <w:rFonts w:ascii="Times New Roman" w:eastAsiaTheme="minorEastAsia" w:hAnsi="Times New Roman" w:hint="eastAsia"/>
          <w:b/>
          <w:lang w:eastAsia="zh-CN"/>
        </w:rPr>
        <w:t xml:space="preserve"> </w:t>
      </w:r>
      <w:r w:rsidR="00526A3F">
        <w:rPr>
          <w:rFonts w:ascii="Times New Roman" w:eastAsiaTheme="minorEastAsia" w:hAnsi="Times New Roman" w:hint="eastAsia"/>
          <w:b/>
          <w:lang w:eastAsia="zh-CN"/>
        </w:rPr>
        <w:t>11</w:t>
      </w:r>
      <w:r w:rsidRPr="00A903FA">
        <w:rPr>
          <w:rFonts w:ascii="Times New Roman" w:eastAsiaTheme="minorEastAsia" w:hAnsi="Times New Roman" w:hint="eastAsia"/>
          <w:b/>
          <w:lang w:eastAsia="zh-CN"/>
        </w:rPr>
        <w:t>:</w:t>
      </w:r>
      <w:r w:rsidR="00F62E2C" w:rsidRPr="00A903FA">
        <w:rPr>
          <w:rFonts w:ascii="Times New Roman" w:eastAsiaTheme="minorEastAsia" w:hAnsi="Times New Roman" w:hint="eastAsia"/>
          <w:b/>
          <w:lang w:eastAsia="zh-CN"/>
        </w:rPr>
        <w:t xml:space="preserve"> Take SCG kept procedure in </w:t>
      </w:r>
      <w:r w:rsidR="00F62E2C" w:rsidRPr="00A903FA">
        <w:rPr>
          <w:rFonts w:ascii="Times New Roman" w:eastAsiaTheme="minorEastAsia" w:hAnsi="Times New Roman"/>
          <w:b/>
          <w:lang w:eastAsia="zh-CN"/>
        </w:rPr>
        <w:t>CHO with SCG</w:t>
      </w:r>
      <w:r w:rsidR="00F62E2C" w:rsidRPr="00A903FA">
        <w:rPr>
          <w:rFonts w:ascii="Times New Roman" w:eastAsiaTheme="minorEastAsia" w:hAnsi="Times New Roman" w:hint="eastAsia"/>
          <w:b/>
          <w:lang w:eastAsia="zh-CN"/>
        </w:rPr>
        <w:t xml:space="preserve"> as baseline for the discussion of LTM candidate SCG kept/release.</w:t>
      </w:r>
    </w:p>
    <w:p w:rsidR="00F62E2C" w:rsidRDefault="00F62E2C" w:rsidP="009B34A3">
      <w:pPr>
        <w:pStyle w:val="B10"/>
        <w:spacing w:before="240" w:after="240"/>
        <w:ind w:left="0" w:firstLine="0"/>
        <w:rPr>
          <w:rFonts w:ascii="Times New Roman" w:eastAsiaTheme="minorEastAsia" w:hAnsi="Times New Roman" w:hint="eastAsia"/>
          <w:b/>
          <w:lang w:eastAsia="zh-CN"/>
        </w:rPr>
      </w:pPr>
      <w:r w:rsidRPr="00A903FA">
        <w:rPr>
          <w:rFonts w:ascii="Times New Roman" w:eastAsiaTheme="minorEastAsia" w:hAnsi="Times New Roman"/>
          <w:b/>
          <w:lang w:eastAsia="zh-CN"/>
        </w:rPr>
        <w:t>P</w:t>
      </w:r>
      <w:r w:rsidRPr="00A903FA">
        <w:rPr>
          <w:rFonts w:ascii="Times New Roman" w:eastAsiaTheme="minorEastAsia" w:hAnsi="Times New Roman" w:hint="eastAsia"/>
          <w:b/>
          <w:lang w:eastAsia="zh-CN"/>
        </w:rPr>
        <w:t>roposal</w:t>
      </w:r>
      <w:r w:rsidR="00C67427">
        <w:rPr>
          <w:rFonts w:ascii="Times New Roman" w:eastAsiaTheme="minorEastAsia" w:hAnsi="Times New Roman" w:hint="eastAsia"/>
          <w:b/>
          <w:lang w:eastAsia="zh-CN"/>
        </w:rPr>
        <w:t xml:space="preserve"> </w:t>
      </w:r>
      <w:r w:rsidR="00375E2E">
        <w:rPr>
          <w:rFonts w:ascii="Times New Roman" w:eastAsiaTheme="minorEastAsia" w:hAnsi="Times New Roman" w:hint="eastAsia"/>
          <w:b/>
          <w:lang w:eastAsia="zh-CN"/>
        </w:rPr>
        <w:t>1</w:t>
      </w:r>
      <w:r w:rsidR="00526A3F">
        <w:rPr>
          <w:rFonts w:ascii="Times New Roman" w:eastAsiaTheme="minorEastAsia" w:hAnsi="Times New Roman" w:hint="eastAsia"/>
          <w:b/>
          <w:lang w:eastAsia="zh-CN"/>
        </w:rPr>
        <w:t>2</w:t>
      </w:r>
      <w:r w:rsidRPr="00A903FA">
        <w:rPr>
          <w:rFonts w:ascii="Times New Roman" w:eastAsiaTheme="minorEastAsia" w:hAnsi="Times New Roman" w:hint="eastAsia"/>
          <w:b/>
          <w:lang w:eastAsia="zh-CN"/>
        </w:rPr>
        <w:t xml:space="preserve">: </w:t>
      </w:r>
      <w:r w:rsidR="00C67427">
        <w:rPr>
          <w:rFonts w:ascii="Times New Roman" w:eastAsiaTheme="minorEastAsia" w:hAnsi="Times New Roman" w:hint="eastAsia"/>
          <w:b/>
          <w:lang w:eastAsia="zh-CN"/>
        </w:rPr>
        <w:t>I</w:t>
      </w:r>
      <w:r w:rsidRPr="00A903FA">
        <w:rPr>
          <w:rFonts w:ascii="Times New Roman" w:eastAsiaTheme="minorEastAsia" w:hAnsi="Times New Roman" w:hint="eastAsia"/>
          <w:b/>
          <w:lang w:eastAsia="zh-CN"/>
        </w:rPr>
        <w:t>t is propose that the candidate MN decide</w:t>
      </w:r>
      <w:r w:rsidR="00042A4B">
        <w:rPr>
          <w:rFonts w:ascii="Times New Roman" w:eastAsiaTheme="minorEastAsia" w:hAnsi="Times New Roman" w:hint="eastAsia"/>
          <w:b/>
          <w:lang w:eastAsia="zh-CN"/>
        </w:rPr>
        <w:t>s</w:t>
      </w:r>
      <w:r w:rsidRPr="00A903FA">
        <w:rPr>
          <w:rFonts w:ascii="Times New Roman" w:eastAsiaTheme="minorEastAsia" w:hAnsi="Times New Roman" w:hint="eastAsia"/>
          <w:b/>
          <w:lang w:eastAsia="zh-CN"/>
        </w:rPr>
        <w:t xml:space="preserve"> whether kept the current SCG and send feedback the source MN</w:t>
      </w:r>
    </w:p>
    <w:p w:rsidR="00042A4B" w:rsidRPr="00A903FA" w:rsidRDefault="00042A4B" w:rsidP="009B34A3">
      <w:pPr>
        <w:pStyle w:val="B10"/>
        <w:spacing w:before="240" w:after="240"/>
        <w:ind w:left="0" w:firstLine="0"/>
        <w:rPr>
          <w:rFonts w:ascii="Times New Roman" w:eastAsiaTheme="minorEastAsia" w:hAnsi="Times New Roman"/>
          <w:b/>
          <w:lang w:eastAsia="zh-CN"/>
        </w:rPr>
      </w:pPr>
      <w:r>
        <w:rPr>
          <w:rFonts w:ascii="Times New Roman" w:eastAsiaTheme="minorEastAsia" w:hAnsi="Times New Roman"/>
          <w:b/>
          <w:lang w:eastAsia="zh-CN"/>
        </w:rPr>
        <w:t>P</w:t>
      </w:r>
      <w:r>
        <w:rPr>
          <w:rFonts w:ascii="Times New Roman" w:eastAsiaTheme="minorEastAsia" w:hAnsi="Times New Roman" w:hint="eastAsia"/>
          <w:b/>
          <w:lang w:eastAsia="zh-CN"/>
        </w:rPr>
        <w:t>roposal 13: Reuse HO request message for inter-MCG LTM.</w:t>
      </w:r>
    </w:p>
    <w:bookmarkEnd w:id="5"/>
    <w:bookmarkEnd w:id="6"/>
    <w:bookmarkEnd w:id="7"/>
    <w:bookmarkEnd w:id="8"/>
    <w:p w:rsidR="00CD6128" w:rsidRPr="00A903FA" w:rsidRDefault="00990025" w:rsidP="00CD6128">
      <w:pPr>
        <w:pStyle w:val="10"/>
        <w:rPr>
          <w:rFonts w:eastAsia="宋体"/>
          <w:lang w:eastAsia="zh-CN"/>
        </w:rPr>
      </w:pPr>
      <w:r w:rsidRPr="00A903FA">
        <w:rPr>
          <w:rFonts w:eastAsia="宋体"/>
          <w:lang w:eastAsia="zh-CN"/>
        </w:rPr>
        <w:t>3</w:t>
      </w:r>
      <w:r w:rsidR="00CD6128" w:rsidRPr="00A903FA">
        <w:rPr>
          <w:rFonts w:eastAsia="宋体"/>
          <w:lang w:eastAsia="zh-CN"/>
        </w:rPr>
        <w:t>. Conclusion</w:t>
      </w:r>
    </w:p>
    <w:p w:rsidR="007E055D" w:rsidRDefault="00CD6128" w:rsidP="0002563D">
      <w:pPr>
        <w:rPr>
          <w:rFonts w:eastAsiaTheme="minorEastAsia" w:hint="eastAsia"/>
          <w:lang w:eastAsia="zh-CN"/>
        </w:rPr>
      </w:pPr>
      <w:r w:rsidRPr="00A903FA">
        <w:rPr>
          <w:lang w:eastAsia="zh-CN"/>
        </w:rPr>
        <w:t>Based on the discussion in this paper, we</w:t>
      </w:r>
      <w:r w:rsidR="00547813" w:rsidRPr="00A903FA">
        <w:rPr>
          <w:lang w:eastAsia="zh-CN"/>
        </w:rPr>
        <w:t xml:space="preserve"> have the following </w:t>
      </w:r>
      <w:r w:rsidR="001E03B5" w:rsidRPr="00A903FA">
        <w:rPr>
          <w:lang w:eastAsia="zh-CN"/>
        </w:rPr>
        <w:t xml:space="preserve">observations and </w:t>
      </w:r>
      <w:r w:rsidR="00547813" w:rsidRPr="00A903FA">
        <w:rPr>
          <w:lang w:eastAsia="zh-CN"/>
        </w:rPr>
        <w:t>proposals</w:t>
      </w:r>
      <w:r w:rsidRPr="00A903FA">
        <w:rPr>
          <w:lang w:eastAsia="zh-CN"/>
        </w:rPr>
        <w:t>:</w:t>
      </w:r>
      <w:bookmarkStart w:id="11" w:name="_Toc423020280"/>
      <w:bookmarkEnd w:id="2"/>
      <w:bookmarkEnd w:id="11"/>
    </w:p>
    <w:p w:rsidR="00042A4B" w:rsidRDefault="00042A4B" w:rsidP="00042A4B">
      <w:pPr>
        <w:rPr>
          <w:rFonts w:eastAsiaTheme="minorEastAsia"/>
          <w:b/>
          <w:lang w:eastAsia="zh-CN"/>
        </w:rPr>
      </w:pPr>
      <w:r w:rsidRPr="00A903FA">
        <w:rPr>
          <w:rFonts w:eastAsiaTheme="minorEastAsia"/>
          <w:b/>
          <w:lang w:eastAsia="zh-CN"/>
        </w:rPr>
        <w:t>P</w:t>
      </w:r>
      <w:r w:rsidRPr="00A903FA">
        <w:rPr>
          <w:rFonts w:eastAsiaTheme="minorEastAsia" w:hint="eastAsia"/>
          <w:b/>
          <w:lang w:eastAsia="zh-CN"/>
        </w:rPr>
        <w:t>roposal 1: Consider the priority of MCG LTM and SCG LTM, slight</w:t>
      </w:r>
      <w:r>
        <w:rPr>
          <w:rFonts w:eastAsiaTheme="minorEastAsia" w:hint="eastAsia"/>
          <w:b/>
          <w:lang w:eastAsia="zh-CN"/>
        </w:rPr>
        <w:t>ly</w:t>
      </w:r>
      <w:r w:rsidRPr="00A903FA">
        <w:rPr>
          <w:rFonts w:eastAsiaTheme="minorEastAsia" w:hint="eastAsia"/>
          <w:b/>
          <w:lang w:eastAsia="zh-CN"/>
        </w:rPr>
        <w:t xml:space="preserve"> prefer option3,</w:t>
      </w:r>
    </w:p>
    <w:p w:rsidR="00042A4B" w:rsidRPr="00181B12" w:rsidRDefault="00042A4B" w:rsidP="00042A4B">
      <w:pPr>
        <w:rPr>
          <w:rFonts w:eastAsiaTheme="minorEastAsia"/>
          <w:b/>
          <w:lang w:eastAsia="zh-CN"/>
        </w:rPr>
      </w:pPr>
      <w:r w:rsidRPr="00181B12">
        <w:rPr>
          <w:rFonts w:eastAsiaTheme="minorEastAsia"/>
          <w:b/>
          <w:lang w:eastAsia="zh-CN"/>
        </w:rPr>
        <w:t>-</w:t>
      </w:r>
      <w:r w:rsidRPr="00181B12">
        <w:rPr>
          <w:rFonts w:eastAsiaTheme="minorEastAsia"/>
          <w:b/>
          <w:lang w:eastAsia="zh-CN"/>
        </w:rPr>
        <w:tab/>
        <w:t>Option 1: MCG LTM take</w:t>
      </w:r>
      <w:r>
        <w:rPr>
          <w:rFonts w:eastAsiaTheme="minorEastAsia" w:hint="eastAsia"/>
          <w:b/>
          <w:lang w:eastAsia="zh-CN"/>
        </w:rPr>
        <w:t>s</w:t>
      </w:r>
      <w:r w:rsidRPr="00181B12">
        <w:rPr>
          <w:rFonts w:eastAsiaTheme="minorEastAsia"/>
          <w:b/>
          <w:lang w:eastAsia="zh-CN"/>
        </w:rPr>
        <w:t xml:space="preserve"> the high priority</w:t>
      </w:r>
    </w:p>
    <w:p w:rsidR="00042A4B" w:rsidRPr="00181B12" w:rsidRDefault="00042A4B" w:rsidP="00042A4B">
      <w:pPr>
        <w:rPr>
          <w:rFonts w:eastAsiaTheme="minorEastAsia"/>
          <w:b/>
          <w:lang w:eastAsia="zh-CN"/>
        </w:rPr>
      </w:pPr>
      <w:r w:rsidRPr="00181B12">
        <w:rPr>
          <w:rFonts w:eastAsiaTheme="minorEastAsia"/>
          <w:b/>
          <w:lang w:eastAsia="zh-CN"/>
        </w:rPr>
        <w:t>-</w:t>
      </w:r>
      <w:r w:rsidRPr="00181B12">
        <w:rPr>
          <w:rFonts w:eastAsiaTheme="minorEastAsia"/>
          <w:b/>
          <w:lang w:eastAsia="zh-CN"/>
        </w:rPr>
        <w:tab/>
        <w:t>Option 2: SCG LTM take</w:t>
      </w:r>
      <w:r>
        <w:rPr>
          <w:rFonts w:eastAsiaTheme="minorEastAsia" w:hint="eastAsia"/>
          <w:b/>
          <w:lang w:eastAsia="zh-CN"/>
        </w:rPr>
        <w:t>s</w:t>
      </w:r>
      <w:r w:rsidRPr="00181B12">
        <w:rPr>
          <w:rFonts w:eastAsiaTheme="minorEastAsia"/>
          <w:b/>
          <w:lang w:eastAsia="zh-CN"/>
        </w:rPr>
        <w:t xml:space="preserve"> the high priority</w:t>
      </w:r>
    </w:p>
    <w:p w:rsidR="00042A4B" w:rsidRDefault="00042A4B" w:rsidP="00042A4B">
      <w:pPr>
        <w:rPr>
          <w:rFonts w:eastAsiaTheme="minorEastAsia"/>
          <w:b/>
          <w:lang w:eastAsia="zh-CN"/>
        </w:rPr>
      </w:pPr>
      <w:r w:rsidRPr="00181B12">
        <w:rPr>
          <w:rFonts w:eastAsiaTheme="minorEastAsia"/>
          <w:b/>
          <w:lang w:eastAsia="zh-CN"/>
        </w:rPr>
        <w:t>-</w:t>
      </w:r>
      <w:r w:rsidRPr="00181B12">
        <w:rPr>
          <w:rFonts w:eastAsiaTheme="minorEastAsia"/>
          <w:b/>
          <w:lang w:eastAsia="zh-CN"/>
        </w:rPr>
        <w:tab/>
        <w:t>Option 3: Flexible priority, the LTM configuration triggered first take</w:t>
      </w:r>
      <w:r>
        <w:rPr>
          <w:rFonts w:eastAsiaTheme="minorEastAsia" w:hint="eastAsia"/>
          <w:b/>
          <w:lang w:eastAsia="zh-CN"/>
        </w:rPr>
        <w:t>s</w:t>
      </w:r>
      <w:r w:rsidRPr="00181B12">
        <w:rPr>
          <w:rFonts w:eastAsiaTheme="minorEastAsia"/>
          <w:b/>
          <w:lang w:eastAsia="zh-CN"/>
        </w:rPr>
        <w:t xml:space="preserve"> the high priority</w:t>
      </w:r>
    </w:p>
    <w:p w:rsidR="00042A4B" w:rsidRPr="00C860ED" w:rsidRDefault="00042A4B" w:rsidP="00042A4B">
      <w:pPr>
        <w:rPr>
          <w:rFonts w:eastAsiaTheme="minorEastAsia"/>
          <w:b/>
          <w:lang w:eastAsia="zh-CN"/>
        </w:rPr>
      </w:pPr>
      <w:r>
        <w:rPr>
          <w:rFonts w:eastAsiaTheme="minorEastAsia"/>
          <w:b/>
          <w:lang w:eastAsia="zh-CN"/>
        </w:rPr>
        <w:t>P</w:t>
      </w:r>
      <w:r>
        <w:rPr>
          <w:rFonts w:eastAsiaTheme="minorEastAsia" w:hint="eastAsia"/>
          <w:b/>
          <w:lang w:eastAsia="zh-CN"/>
        </w:rPr>
        <w:t xml:space="preserve">roposal 2: If flexible priority is </w:t>
      </w:r>
      <w:r>
        <w:rPr>
          <w:rFonts w:eastAsiaTheme="minorEastAsia"/>
          <w:b/>
          <w:lang w:eastAsia="zh-CN"/>
        </w:rPr>
        <w:t>adopted</w:t>
      </w:r>
      <w:r>
        <w:rPr>
          <w:rFonts w:eastAsiaTheme="minorEastAsia" w:hint="eastAsia"/>
          <w:b/>
          <w:lang w:eastAsia="zh-CN"/>
        </w:rPr>
        <w:t xml:space="preserve">, the coordination between MN and SN can be </w:t>
      </w:r>
      <w:r>
        <w:rPr>
          <w:rFonts w:eastAsiaTheme="minorEastAsia"/>
          <w:b/>
          <w:lang w:eastAsia="zh-CN"/>
        </w:rPr>
        <w:t>realized</w:t>
      </w:r>
      <w:r>
        <w:rPr>
          <w:rFonts w:eastAsiaTheme="minorEastAsia" w:hint="eastAsia"/>
          <w:b/>
          <w:lang w:eastAsia="zh-CN"/>
        </w:rPr>
        <w:t xml:space="preserve"> by current procedure.  </w:t>
      </w:r>
    </w:p>
    <w:p w:rsidR="00042A4B" w:rsidRDefault="00042A4B" w:rsidP="00042A4B">
      <w:pPr>
        <w:rPr>
          <w:rFonts w:eastAsiaTheme="minorEastAsia"/>
          <w:b/>
          <w:lang w:eastAsia="zh-CN"/>
        </w:rPr>
      </w:pPr>
      <w:r w:rsidRPr="00A903FA">
        <w:rPr>
          <w:rFonts w:eastAsiaTheme="minorEastAsia"/>
          <w:b/>
          <w:lang w:eastAsia="zh-CN"/>
        </w:rPr>
        <w:t>P</w:t>
      </w:r>
      <w:r w:rsidRPr="00A903FA">
        <w:rPr>
          <w:rFonts w:eastAsiaTheme="minorEastAsia" w:hint="eastAsia"/>
          <w:b/>
          <w:lang w:eastAsia="zh-CN"/>
        </w:rPr>
        <w:t xml:space="preserve">roposal </w:t>
      </w:r>
      <w:r>
        <w:rPr>
          <w:rFonts w:eastAsiaTheme="minorEastAsia" w:hint="eastAsia"/>
          <w:b/>
          <w:lang w:eastAsia="zh-CN"/>
        </w:rPr>
        <w:t>3</w:t>
      </w:r>
      <w:r w:rsidRPr="00A903FA">
        <w:rPr>
          <w:rFonts w:eastAsiaTheme="minorEastAsia" w:hint="eastAsia"/>
          <w:b/>
          <w:lang w:eastAsia="zh-CN"/>
        </w:rPr>
        <w:t xml:space="preserve">: </w:t>
      </w:r>
      <w:r>
        <w:rPr>
          <w:rFonts w:eastAsiaTheme="minorEastAsia" w:hint="eastAsia"/>
          <w:b/>
          <w:lang w:eastAsia="zh-CN"/>
        </w:rPr>
        <w:t>U</w:t>
      </w:r>
      <w:r w:rsidRPr="00A903FA">
        <w:rPr>
          <w:rFonts w:eastAsiaTheme="minorEastAsia" w:hint="eastAsia"/>
          <w:b/>
          <w:lang w:eastAsia="zh-CN"/>
        </w:rPr>
        <w:t xml:space="preserve">sing a suitable cause value for MN informing SN inter-CU MCG LTM has already </w:t>
      </w:r>
      <w:r w:rsidRPr="00A903FA">
        <w:rPr>
          <w:rFonts w:eastAsiaTheme="minorEastAsia"/>
          <w:b/>
          <w:lang w:eastAsia="zh-CN"/>
        </w:rPr>
        <w:t>triggered</w:t>
      </w:r>
      <w:r>
        <w:rPr>
          <w:rFonts w:eastAsiaTheme="minorEastAsia" w:hint="eastAsia"/>
          <w:b/>
          <w:lang w:eastAsia="zh-CN"/>
        </w:rPr>
        <w:t>, check whether the MCG LTM triggered can</w:t>
      </w:r>
      <w:r w:rsidRPr="00A903FA">
        <w:rPr>
          <w:rFonts w:eastAsiaTheme="minorEastAsia" w:hint="eastAsia"/>
          <w:b/>
          <w:lang w:eastAsia="zh-CN"/>
        </w:rPr>
        <w:t xml:space="preserve"> be reused. </w:t>
      </w:r>
    </w:p>
    <w:p w:rsidR="00042A4B" w:rsidRDefault="00042A4B" w:rsidP="00042A4B">
      <w:pPr>
        <w:rPr>
          <w:rFonts w:eastAsiaTheme="minorEastAsia"/>
          <w:b/>
          <w:lang w:eastAsia="zh-CN"/>
        </w:rPr>
      </w:pPr>
      <w:r>
        <w:rPr>
          <w:rFonts w:eastAsiaTheme="minorEastAsia"/>
          <w:b/>
          <w:lang w:eastAsia="zh-CN"/>
        </w:rPr>
        <w:t>P</w:t>
      </w:r>
      <w:r>
        <w:rPr>
          <w:rFonts w:eastAsiaTheme="minorEastAsia" w:hint="eastAsia"/>
          <w:b/>
          <w:lang w:eastAsia="zh-CN"/>
        </w:rPr>
        <w:t xml:space="preserve">roposal 4: RAN3 discuss whether need </w:t>
      </w:r>
      <w:r>
        <w:rPr>
          <w:rFonts w:eastAsiaTheme="minorEastAsia"/>
          <w:b/>
          <w:lang w:eastAsia="zh-CN"/>
        </w:rPr>
        <w:t>introduce</w:t>
      </w:r>
      <w:r>
        <w:rPr>
          <w:rFonts w:eastAsiaTheme="minorEastAsia" w:hint="eastAsia"/>
          <w:b/>
          <w:lang w:eastAsia="zh-CN"/>
        </w:rPr>
        <w:t xml:space="preserve"> interface interaction for ensuring MN and SN LTM </w:t>
      </w:r>
      <w:r w:rsidRPr="00375E2E">
        <w:rPr>
          <w:rFonts w:eastAsiaTheme="minorEastAsia"/>
          <w:b/>
          <w:lang w:eastAsia="zh-CN"/>
        </w:rPr>
        <w:t xml:space="preserve">execution </w:t>
      </w:r>
      <w:r w:rsidRPr="00042A4B">
        <w:rPr>
          <w:rFonts w:eastAsiaTheme="minorEastAsia"/>
          <w:b/>
          <w:lang w:eastAsia="zh-CN"/>
        </w:rPr>
        <w:t>synchronizatio</w:t>
      </w:r>
      <w:r>
        <w:rPr>
          <w:rFonts w:eastAsiaTheme="minorEastAsia" w:hint="eastAsia"/>
          <w:b/>
          <w:lang w:eastAsia="zh-CN"/>
        </w:rPr>
        <w:t xml:space="preserve">n. </w:t>
      </w:r>
    </w:p>
    <w:p w:rsidR="00042A4B" w:rsidRPr="00A724EC" w:rsidRDefault="00042A4B" w:rsidP="00042A4B">
      <w:pPr>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5: For intra-SCG LTM, using MN format or SN format is based on OAM configuration. </w:t>
      </w:r>
    </w:p>
    <w:p w:rsidR="00042A4B" w:rsidRPr="00A903FA" w:rsidRDefault="00042A4B" w:rsidP="00042A4B">
      <w:pPr>
        <w:pStyle w:val="B10"/>
        <w:spacing w:before="240"/>
        <w:ind w:left="0" w:firstLine="0"/>
        <w:rPr>
          <w:rFonts w:ascii="Times New Roman" w:eastAsiaTheme="minorEastAsia" w:hAnsi="Times New Roman"/>
          <w:b/>
          <w:lang w:eastAsia="zh-CN"/>
        </w:rPr>
      </w:pPr>
      <w:r w:rsidRPr="00A903FA">
        <w:rPr>
          <w:rFonts w:ascii="Times New Roman" w:eastAsiaTheme="minorEastAsia" w:hAnsi="Times New Roman"/>
          <w:b/>
          <w:lang w:eastAsia="zh-CN"/>
        </w:rPr>
        <w:t>P</w:t>
      </w:r>
      <w:r w:rsidRPr="00A903FA">
        <w:rPr>
          <w:rFonts w:ascii="Times New Roman" w:eastAsiaTheme="minorEastAsia" w:hAnsi="Times New Roman" w:hint="eastAsia"/>
          <w:b/>
          <w:lang w:eastAsia="zh-CN"/>
        </w:rPr>
        <w:t xml:space="preserve">roposal </w:t>
      </w:r>
      <w:r>
        <w:rPr>
          <w:rFonts w:ascii="Times New Roman" w:eastAsiaTheme="minorEastAsia" w:hAnsi="Times New Roman" w:hint="eastAsia"/>
          <w:b/>
          <w:lang w:eastAsia="zh-CN"/>
        </w:rPr>
        <w:t>6</w:t>
      </w:r>
      <w:r w:rsidRPr="00A903FA">
        <w:rPr>
          <w:rFonts w:ascii="Times New Roman" w:eastAsiaTheme="minorEastAsia" w:hAnsi="Times New Roman" w:hint="eastAsia"/>
          <w:b/>
          <w:lang w:eastAsia="zh-CN"/>
        </w:rPr>
        <w:t xml:space="preserve">: Enhance </w:t>
      </w:r>
      <w:r w:rsidRPr="003650F3">
        <w:rPr>
          <w:rFonts w:ascii="Times New Roman" w:eastAsiaTheme="minorEastAsia" w:hAnsi="Times New Roman"/>
          <w:b/>
          <w:lang w:eastAsia="zh-CN"/>
        </w:rPr>
        <w:t>SN CHANGE REQUIRED</w:t>
      </w:r>
      <w:r w:rsidRPr="00A903FA">
        <w:rPr>
          <w:rFonts w:ascii="Times New Roman" w:eastAsiaTheme="minorEastAsia" w:hAnsi="Times New Roman" w:hint="eastAsia"/>
          <w:b/>
          <w:lang w:eastAsia="zh-CN"/>
        </w:rPr>
        <w:t xml:space="preserve"> message for SN initiate SCG LTM candidate cell preparation from source SN to MN.</w:t>
      </w:r>
    </w:p>
    <w:p w:rsidR="00042A4B" w:rsidRPr="00A903FA" w:rsidRDefault="00042A4B" w:rsidP="00042A4B">
      <w:pPr>
        <w:pStyle w:val="B10"/>
        <w:spacing w:before="240"/>
        <w:ind w:left="0" w:firstLine="0"/>
        <w:rPr>
          <w:rFonts w:ascii="Times New Roman" w:eastAsiaTheme="minorEastAsia" w:hAnsi="Times New Roman"/>
          <w:b/>
          <w:lang w:eastAsia="zh-CN"/>
        </w:rPr>
      </w:pPr>
      <w:r w:rsidRPr="00A903FA">
        <w:rPr>
          <w:rFonts w:ascii="Times New Roman" w:eastAsiaTheme="minorEastAsia" w:hAnsi="Times New Roman"/>
          <w:b/>
          <w:lang w:eastAsia="zh-CN"/>
        </w:rPr>
        <w:t>P</w:t>
      </w:r>
      <w:r w:rsidRPr="00A903FA">
        <w:rPr>
          <w:rFonts w:ascii="Times New Roman" w:eastAsiaTheme="minorEastAsia" w:hAnsi="Times New Roman" w:hint="eastAsia"/>
          <w:b/>
          <w:lang w:eastAsia="zh-CN"/>
        </w:rPr>
        <w:t xml:space="preserve">roposal </w:t>
      </w:r>
      <w:r>
        <w:rPr>
          <w:rFonts w:ascii="Times New Roman" w:eastAsiaTheme="minorEastAsia" w:hAnsi="Times New Roman" w:hint="eastAsia"/>
          <w:b/>
          <w:lang w:eastAsia="zh-CN"/>
        </w:rPr>
        <w:t>7</w:t>
      </w:r>
      <w:r w:rsidRPr="00A903FA">
        <w:rPr>
          <w:rFonts w:ascii="Times New Roman" w:eastAsiaTheme="minorEastAsia" w:hAnsi="Times New Roman" w:hint="eastAsia"/>
          <w:b/>
          <w:lang w:eastAsia="zh-CN"/>
        </w:rPr>
        <w:t xml:space="preserve">: Enhance </w:t>
      </w:r>
      <w:r w:rsidRPr="003650F3">
        <w:rPr>
          <w:rFonts w:ascii="Times New Roman" w:eastAsiaTheme="minorEastAsia" w:hAnsi="Times New Roman" w:hint="eastAsia"/>
          <w:b/>
          <w:lang w:eastAsia="zh-CN"/>
        </w:rPr>
        <w:t>SN ADDITION REQUEST</w:t>
      </w:r>
      <w:r w:rsidRPr="00A903FA">
        <w:rPr>
          <w:rFonts w:ascii="Times New Roman" w:eastAsiaTheme="minorEastAsia" w:hAnsi="Times New Roman" w:hint="eastAsia"/>
          <w:b/>
          <w:lang w:eastAsia="zh-CN"/>
        </w:rPr>
        <w:t xml:space="preserve"> for SN initiate SCG LTM candidate cell preparation from MN to candidate SN.</w:t>
      </w:r>
    </w:p>
    <w:p w:rsidR="00042A4B" w:rsidRDefault="00042A4B" w:rsidP="00042A4B">
      <w:pPr>
        <w:pStyle w:val="B10"/>
        <w:spacing w:before="240" w:after="240"/>
        <w:ind w:left="0" w:firstLine="0"/>
        <w:rPr>
          <w:rFonts w:ascii="Times New Roman" w:eastAsiaTheme="minorEastAsia" w:hAnsi="Times New Roman"/>
          <w:b/>
          <w:lang w:eastAsia="zh-CN"/>
        </w:rPr>
      </w:pPr>
      <w:r w:rsidRPr="00A903FA">
        <w:rPr>
          <w:rFonts w:ascii="Times New Roman" w:eastAsiaTheme="minorEastAsia" w:hAnsi="Times New Roman"/>
          <w:b/>
          <w:lang w:eastAsia="zh-CN"/>
        </w:rPr>
        <w:t>P</w:t>
      </w:r>
      <w:r w:rsidRPr="00A903FA">
        <w:rPr>
          <w:rFonts w:ascii="Times New Roman" w:eastAsiaTheme="minorEastAsia" w:hAnsi="Times New Roman" w:hint="eastAsia"/>
          <w:b/>
          <w:lang w:eastAsia="zh-CN"/>
        </w:rPr>
        <w:t xml:space="preserve">roposal </w:t>
      </w:r>
      <w:r>
        <w:rPr>
          <w:rFonts w:ascii="Times New Roman" w:eastAsiaTheme="minorEastAsia" w:hAnsi="Times New Roman" w:hint="eastAsia"/>
          <w:b/>
          <w:lang w:eastAsia="zh-CN"/>
        </w:rPr>
        <w:t>8</w:t>
      </w:r>
      <w:r w:rsidRPr="00A903FA">
        <w:rPr>
          <w:rFonts w:ascii="Times New Roman" w:eastAsiaTheme="minorEastAsia" w:hAnsi="Times New Roman" w:hint="eastAsia"/>
          <w:b/>
          <w:lang w:eastAsia="zh-CN"/>
        </w:rPr>
        <w:t>：</w:t>
      </w:r>
      <w:r>
        <w:rPr>
          <w:rFonts w:ascii="Times New Roman" w:eastAsiaTheme="minorEastAsia" w:hAnsi="Times New Roman" w:hint="eastAsia"/>
          <w:b/>
          <w:lang w:eastAsia="zh-CN"/>
        </w:rPr>
        <w:t xml:space="preserve">Support source SN/MN request multiple candidate cells with a single request message. </w:t>
      </w:r>
    </w:p>
    <w:p w:rsidR="00042A4B" w:rsidRDefault="00042A4B" w:rsidP="00042A4B">
      <w:pPr>
        <w:pStyle w:val="B10"/>
        <w:spacing w:before="240" w:after="240"/>
        <w:ind w:left="0" w:firstLine="0"/>
        <w:rPr>
          <w:rFonts w:ascii="Times New Roman" w:eastAsiaTheme="minorEastAsia" w:hAnsi="Times New Roman"/>
          <w:b/>
          <w:lang w:val="en-US" w:eastAsia="zh-CN"/>
        </w:rPr>
      </w:pPr>
      <w:r>
        <w:rPr>
          <w:rFonts w:ascii="Times New Roman" w:eastAsiaTheme="minorEastAsia" w:hAnsi="Times New Roman"/>
          <w:b/>
          <w:lang w:val="en-US" w:eastAsia="zh-CN"/>
        </w:rPr>
        <w:t>P</w:t>
      </w:r>
      <w:r>
        <w:rPr>
          <w:rFonts w:ascii="Times New Roman" w:eastAsiaTheme="minorEastAsia" w:hAnsi="Times New Roman" w:hint="eastAsia"/>
          <w:b/>
          <w:lang w:val="en-US" w:eastAsia="zh-CN"/>
        </w:rPr>
        <w:t xml:space="preserve">roposal 9: For inter-SCG LTM, source SN provide </w:t>
      </w:r>
      <w:r w:rsidRPr="00ED09BE">
        <w:rPr>
          <w:rFonts w:ascii="Times New Roman" w:eastAsiaTheme="minorEastAsia" w:hAnsi="Times New Roman"/>
          <w:b/>
          <w:lang w:val="en-US" w:eastAsia="zh-CN"/>
        </w:rPr>
        <w:t>measurements results</w:t>
      </w:r>
      <w:r>
        <w:rPr>
          <w:rFonts w:ascii="Times New Roman" w:eastAsiaTheme="minorEastAsia" w:hAnsi="Times New Roman" w:hint="eastAsia"/>
          <w:b/>
          <w:lang w:val="en-US" w:eastAsia="zh-CN"/>
        </w:rPr>
        <w:t xml:space="preserve"> of candidate </w:t>
      </w:r>
      <w:proofErr w:type="spellStart"/>
      <w:r>
        <w:rPr>
          <w:rFonts w:ascii="Times New Roman" w:eastAsiaTheme="minorEastAsia" w:hAnsi="Times New Roman" w:hint="eastAsia"/>
          <w:b/>
          <w:lang w:val="en-US" w:eastAsia="zh-CN"/>
        </w:rPr>
        <w:t>Pscells</w:t>
      </w:r>
      <w:proofErr w:type="spellEnd"/>
      <w:r w:rsidRPr="00ED09BE">
        <w:rPr>
          <w:rFonts w:ascii="Times New Roman" w:eastAsiaTheme="minorEastAsia" w:hAnsi="Times New Roman" w:hint="eastAsia"/>
          <w:b/>
          <w:lang w:val="en-US" w:eastAsia="zh-CN"/>
        </w:rPr>
        <w:t xml:space="preserve">, </w:t>
      </w:r>
      <w:r w:rsidRPr="00ED09BE">
        <w:rPr>
          <w:rFonts w:ascii="Times New Roman" w:eastAsiaTheme="minorEastAsia" w:hAnsi="Times New Roman"/>
          <w:b/>
          <w:lang w:val="en-US" w:eastAsia="zh-CN"/>
        </w:rPr>
        <w:t xml:space="preserve">a list of proposed </w:t>
      </w:r>
      <w:proofErr w:type="spellStart"/>
      <w:r w:rsidRPr="00ED09BE">
        <w:rPr>
          <w:rFonts w:ascii="Times New Roman" w:eastAsiaTheme="minorEastAsia" w:hAnsi="Times New Roman"/>
          <w:b/>
          <w:lang w:val="en-US" w:eastAsia="zh-CN"/>
        </w:rPr>
        <w:t>PSCell</w:t>
      </w:r>
      <w:proofErr w:type="spellEnd"/>
      <w:r w:rsidRPr="00ED09BE">
        <w:rPr>
          <w:rFonts w:ascii="Times New Roman" w:eastAsiaTheme="minorEastAsia" w:hAnsi="Times New Roman"/>
          <w:b/>
          <w:lang w:val="en-US" w:eastAsia="zh-CN"/>
        </w:rPr>
        <w:t xml:space="preserve"> candida</w:t>
      </w:r>
      <w:r>
        <w:rPr>
          <w:rFonts w:ascii="Times New Roman" w:eastAsiaTheme="minorEastAsia" w:hAnsi="Times New Roman"/>
          <w:b/>
          <w:lang w:val="en-US" w:eastAsia="zh-CN"/>
        </w:rPr>
        <w:t>tes recommended</w:t>
      </w:r>
      <w:r w:rsidRPr="00ED09BE">
        <w:rPr>
          <w:rFonts w:ascii="Times New Roman" w:eastAsiaTheme="minorEastAsia" w:hAnsi="Times New Roman" w:hint="eastAsia"/>
          <w:b/>
          <w:lang w:val="en-US" w:eastAsia="zh-CN"/>
        </w:rPr>
        <w:t xml:space="preserve">, and </w:t>
      </w:r>
      <w:r>
        <w:rPr>
          <w:rFonts w:ascii="Times New Roman" w:eastAsiaTheme="minorEastAsia" w:hAnsi="Times New Roman"/>
          <w:b/>
          <w:lang w:val="en-US" w:eastAsia="zh-CN"/>
        </w:rPr>
        <w:t>upper limit</w:t>
      </w:r>
      <w:r w:rsidRPr="00ED09BE">
        <w:rPr>
          <w:rFonts w:ascii="Times New Roman" w:eastAsiaTheme="minorEastAsia" w:hAnsi="Times New Roman"/>
          <w:b/>
          <w:lang w:val="en-US" w:eastAsia="zh-CN"/>
        </w:rPr>
        <w:t xml:space="preserve"> number of </w:t>
      </w:r>
      <w:proofErr w:type="spellStart"/>
      <w:r w:rsidRPr="00ED09BE">
        <w:rPr>
          <w:rFonts w:ascii="Times New Roman" w:eastAsiaTheme="minorEastAsia" w:hAnsi="Times New Roman"/>
          <w:b/>
          <w:lang w:val="en-US" w:eastAsia="zh-CN"/>
        </w:rPr>
        <w:t>PSCells</w:t>
      </w:r>
      <w:proofErr w:type="spellEnd"/>
      <w:r w:rsidRPr="00ED09BE">
        <w:rPr>
          <w:rFonts w:ascii="Times New Roman" w:eastAsiaTheme="minorEastAsia" w:hAnsi="Times New Roman"/>
          <w:b/>
          <w:lang w:val="en-US" w:eastAsia="zh-CN"/>
        </w:rPr>
        <w:t xml:space="preserve"> that can be prepared by each candidate SN</w:t>
      </w:r>
      <w:r>
        <w:rPr>
          <w:rFonts w:ascii="Times New Roman" w:eastAsiaTheme="minorEastAsia" w:hAnsi="Times New Roman" w:hint="eastAsia"/>
          <w:b/>
          <w:lang w:val="en-US" w:eastAsia="zh-CN"/>
        </w:rPr>
        <w:t xml:space="preserve"> to the MN.</w:t>
      </w:r>
    </w:p>
    <w:p w:rsidR="00042A4B" w:rsidRDefault="00042A4B" w:rsidP="00042A4B">
      <w:pPr>
        <w:pStyle w:val="B10"/>
        <w:spacing w:before="240" w:after="240"/>
        <w:ind w:left="0" w:firstLine="0"/>
        <w:rPr>
          <w:rFonts w:ascii="Times New Roman" w:eastAsiaTheme="minorEastAsia" w:hAnsi="Times New Roman" w:hint="eastAsia"/>
          <w:b/>
          <w:lang w:val="en-US" w:eastAsia="zh-CN"/>
        </w:rPr>
      </w:pPr>
      <w:r>
        <w:rPr>
          <w:rFonts w:ascii="Times New Roman" w:eastAsiaTheme="minorEastAsia" w:hAnsi="Times New Roman"/>
          <w:b/>
          <w:lang w:val="en-US" w:eastAsia="zh-CN"/>
        </w:rPr>
        <w:t>P</w:t>
      </w:r>
      <w:r>
        <w:rPr>
          <w:rFonts w:ascii="Times New Roman" w:eastAsiaTheme="minorEastAsia" w:hAnsi="Times New Roman" w:hint="eastAsia"/>
          <w:b/>
          <w:lang w:val="en-US" w:eastAsia="zh-CN"/>
        </w:rPr>
        <w:t>roposal 10:</w:t>
      </w:r>
      <w:r w:rsidRPr="00ED09BE">
        <w:rPr>
          <w:rFonts w:ascii="Times New Roman" w:eastAsiaTheme="minorEastAsia" w:hAnsi="Times New Roman" w:hint="eastAsia"/>
          <w:b/>
          <w:lang w:val="en-US" w:eastAsia="zh-CN"/>
        </w:rPr>
        <w:t xml:space="preserve"> MN shall </w:t>
      </w:r>
      <w:r w:rsidRPr="00ED09BE">
        <w:rPr>
          <w:rFonts w:ascii="Times New Roman" w:eastAsiaTheme="minorEastAsia" w:hAnsi="Times New Roman"/>
          <w:b/>
          <w:lang w:val="en-US" w:eastAsia="zh-CN"/>
        </w:rPr>
        <w:t>forward</w:t>
      </w:r>
      <w:r w:rsidRPr="00ED09BE">
        <w:rPr>
          <w:rFonts w:ascii="Times New Roman" w:eastAsiaTheme="minorEastAsia" w:hAnsi="Times New Roman" w:hint="eastAsia"/>
          <w:b/>
          <w:lang w:val="en-US" w:eastAsia="zh-CN"/>
        </w:rPr>
        <w:t xml:space="preserve"> related information</w:t>
      </w:r>
      <w:r w:rsidRPr="00ED09BE">
        <w:rPr>
          <w:rFonts w:ascii="Times New Roman" w:eastAsiaTheme="minorEastAsia" w:hAnsi="Times New Roman"/>
          <w:b/>
          <w:lang w:val="en-US" w:eastAsia="zh-CN"/>
        </w:rPr>
        <w:t xml:space="preserve"> to the candidate SN(s)</w:t>
      </w:r>
      <w:r>
        <w:rPr>
          <w:rFonts w:ascii="Times New Roman" w:eastAsiaTheme="minorEastAsia" w:hAnsi="Times New Roman" w:hint="eastAsia"/>
          <w:b/>
          <w:lang w:val="en-US" w:eastAsia="zh-CN"/>
        </w:rPr>
        <w:t xml:space="preserve"> by SN Addition Request message</w:t>
      </w:r>
      <w:r w:rsidRPr="00ED09BE">
        <w:rPr>
          <w:rFonts w:ascii="Times New Roman" w:eastAsiaTheme="minorEastAsia" w:hAnsi="Times New Roman"/>
          <w:b/>
          <w:lang w:val="en-US" w:eastAsia="zh-CN"/>
        </w:rPr>
        <w:t xml:space="preserve">, </w:t>
      </w:r>
      <w:r>
        <w:rPr>
          <w:rFonts w:ascii="Times New Roman" w:eastAsiaTheme="minorEastAsia" w:hAnsi="Times New Roman" w:hint="eastAsia"/>
          <w:b/>
          <w:lang w:val="en-US" w:eastAsia="zh-CN"/>
        </w:rPr>
        <w:t xml:space="preserve">which then </w:t>
      </w:r>
      <w:r w:rsidRPr="00ED09BE">
        <w:rPr>
          <w:rFonts w:ascii="Times New Roman" w:eastAsiaTheme="minorEastAsia" w:hAnsi="Times New Roman"/>
          <w:b/>
          <w:lang w:val="en-US" w:eastAsia="zh-CN"/>
        </w:rPr>
        <w:t xml:space="preserve">determines the LTM candidate cells based on the measurement results and the upper limit for the number of </w:t>
      </w:r>
      <w:proofErr w:type="spellStart"/>
      <w:r w:rsidRPr="00ED09BE">
        <w:rPr>
          <w:rFonts w:ascii="Times New Roman" w:eastAsiaTheme="minorEastAsia" w:hAnsi="Times New Roman"/>
          <w:b/>
          <w:lang w:val="en-US" w:eastAsia="zh-CN"/>
        </w:rPr>
        <w:t>PSCells</w:t>
      </w:r>
      <w:proofErr w:type="spellEnd"/>
      <w:r>
        <w:rPr>
          <w:rFonts w:ascii="Times New Roman" w:eastAsiaTheme="minorEastAsia" w:hAnsi="Times New Roman" w:hint="eastAsia"/>
          <w:b/>
          <w:lang w:val="en-US" w:eastAsia="zh-CN"/>
        </w:rPr>
        <w:t>.</w:t>
      </w:r>
    </w:p>
    <w:p w:rsidR="00042A4B" w:rsidRPr="00A903FA" w:rsidRDefault="00042A4B" w:rsidP="00042A4B">
      <w:pPr>
        <w:pStyle w:val="B10"/>
        <w:spacing w:before="240" w:after="240"/>
        <w:ind w:left="0" w:firstLine="0"/>
        <w:rPr>
          <w:rFonts w:ascii="Times New Roman" w:eastAsiaTheme="minorEastAsia" w:hAnsi="Times New Roman"/>
          <w:b/>
          <w:lang w:eastAsia="zh-CN"/>
        </w:rPr>
      </w:pPr>
      <w:r w:rsidRPr="00A903FA">
        <w:rPr>
          <w:rFonts w:ascii="Times New Roman" w:eastAsiaTheme="minorEastAsia" w:hAnsi="Times New Roman"/>
          <w:b/>
          <w:lang w:eastAsia="zh-CN"/>
        </w:rPr>
        <w:t>P</w:t>
      </w:r>
      <w:r w:rsidRPr="00A903FA">
        <w:rPr>
          <w:rFonts w:ascii="Times New Roman" w:eastAsiaTheme="minorEastAsia" w:hAnsi="Times New Roman" w:hint="eastAsia"/>
          <w:b/>
          <w:lang w:eastAsia="zh-CN"/>
        </w:rPr>
        <w:t>roposal</w:t>
      </w:r>
      <w:r>
        <w:rPr>
          <w:rFonts w:ascii="Times New Roman" w:eastAsiaTheme="minorEastAsia" w:hAnsi="Times New Roman" w:hint="eastAsia"/>
          <w:b/>
          <w:lang w:eastAsia="zh-CN"/>
        </w:rPr>
        <w:t xml:space="preserve"> 11</w:t>
      </w:r>
      <w:r w:rsidRPr="00A903FA">
        <w:rPr>
          <w:rFonts w:ascii="Times New Roman" w:eastAsiaTheme="minorEastAsia" w:hAnsi="Times New Roman" w:hint="eastAsia"/>
          <w:b/>
          <w:lang w:eastAsia="zh-CN"/>
        </w:rPr>
        <w:t xml:space="preserve">: Take SCG kept procedure in </w:t>
      </w:r>
      <w:r w:rsidRPr="00A903FA">
        <w:rPr>
          <w:rFonts w:ascii="Times New Roman" w:eastAsiaTheme="minorEastAsia" w:hAnsi="Times New Roman"/>
          <w:b/>
          <w:lang w:eastAsia="zh-CN"/>
        </w:rPr>
        <w:t>CHO with SCG</w:t>
      </w:r>
      <w:r w:rsidRPr="00A903FA">
        <w:rPr>
          <w:rFonts w:ascii="Times New Roman" w:eastAsiaTheme="minorEastAsia" w:hAnsi="Times New Roman" w:hint="eastAsia"/>
          <w:b/>
          <w:lang w:eastAsia="zh-CN"/>
        </w:rPr>
        <w:t xml:space="preserve"> as baseline for the discussion of LTM candidate SCG kept/release.</w:t>
      </w:r>
    </w:p>
    <w:p w:rsidR="00042A4B" w:rsidRDefault="00042A4B" w:rsidP="00042A4B">
      <w:pPr>
        <w:pStyle w:val="B10"/>
        <w:spacing w:before="240" w:after="240"/>
        <w:ind w:left="0" w:firstLine="0"/>
        <w:rPr>
          <w:rFonts w:ascii="Times New Roman" w:eastAsiaTheme="minorEastAsia" w:hAnsi="Times New Roman" w:hint="eastAsia"/>
          <w:b/>
          <w:lang w:eastAsia="zh-CN"/>
        </w:rPr>
      </w:pPr>
      <w:r w:rsidRPr="00A903FA">
        <w:rPr>
          <w:rFonts w:ascii="Times New Roman" w:eastAsiaTheme="minorEastAsia" w:hAnsi="Times New Roman"/>
          <w:b/>
          <w:lang w:eastAsia="zh-CN"/>
        </w:rPr>
        <w:t>P</w:t>
      </w:r>
      <w:r w:rsidRPr="00A903FA">
        <w:rPr>
          <w:rFonts w:ascii="Times New Roman" w:eastAsiaTheme="minorEastAsia" w:hAnsi="Times New Roman" w:hint="eastAsia"/>
          <w:b/>
          <w:lang w:eastAsia="zh-CN"/>
        </w:rPr>
        <w:t>roposal</w:t>
      </w:r>
      <w:r>
        <w:rPr>
          <w:rFonts w:ascii="Times New Roman" w:eastAsiaTheme="minorEastAsia" w:hAnsi="Times New Roman" w:hint="eastAsia"/>
          <w:b/>
          <w:lang w:eastAsia="zh-CN"/>
        </w:rPr>
        <w:t xml:space="preserve"> 12</w:t>
      </w:r>
      <w:r w:rsidRPr="00A903FA">
        <w:rPr>
          <w:rFonts w:ascii="Times New Roman" w:eastAsiaTheme="minorEastAsia" w:hAnsi="Times New Roman" w:hint="eastAsia"/>
          <w:b/>
          <w:lang w:eastAsia="zh-CN"/>
        </w:rPr>
        <w:t xml:space="preserve">: </w:t>
      </w:r>
      <w:r>
        <w:rPr>
          <w:rFonts w:ascii="Times New Roman" w:eastAsiaTheme="minorEastAsia" w:hAnsi="Times New Roman" w:hint="eastAsia"/>
          <w:b/>
          <w:lang w:eastAsia="zh-CN"/>
        </w:rPr>
        <w:t>I</w:t>
      </w:r>
      <w:r w:rsidRPr="00A903FA">
        <w:rPr>
          <w:rFonts w:ascii="Times New Roman" w:eastAsiaTheme="minorEastAsia" w:hAnsi="Times New Roman" w:hint="eastAsia"/>
          <w:b/>
          <w:lang w:eastAsia="zh-CN"/>
        </w:rPr>
        <w:t>t is propose that the candidate MN decide</w:t>
      </w:r>
      <w:r>
        <w:rPr>
          <w:rFonts w:ascii="Times New Roman" w:eastAsiaTheme="minorEastAsia" w:hAnsi="Times New Roman" w:hint="eastAsia"/>
          <w:b/>
          <w:lang w:eastAsia="zh-CN"/>
        </w:rPr>
        <w:t>s</w:t>
      </w:r>
      <w:r w:rsidRPr="00A903FA">
        <w:rPr>
          <w:rFonts w:ascii="Times New Roman" w:eastAsiaTheme="minorEastAsia" w:hAnsi="Times New Roman" w:hint="eastAsia"/>
          <w:b/>
          <w:lang w:eastAsia="zh-CN"/>
        </w:rPr>
        <w:t xml:space="preserve"> whether kept the current SCG and send feedback the source MN</w:t>
      </w:r>
    </w:p>
    <w:p w:rsidR="00042A4B" w:rsidRPr="00042A4B" w:rsidRDefault="00042A4B" w:rsidP="00042A4B">
      <w:pPr>
        <w:pStyle w:val="B10"/>
        <w:spacing w:before="240" w:after="240"/>
        <w:ind w:left="0" w:firstLine="0"/>
        <w:rPr>
          <w:rFonts w:ascii="Times New Roman" w:eastAsiaTheme="minorEastAsia" w:hAnsi="Times New Roman" w:hint="eastAsia"/>
          <w:b/>
          <w:lang w:eastAsia="zh-CN"/>
        </w:rPr>
      </w:pPr>
      <w:r>
        <w:rPr>
          <w:rFonts w:ascii="Times New Roman" w:eastAsiaTheme="minorEastAsia" w:hAnsi="Times New Roman"/>
          <w:b/>
          <w:lang w:eastAsia="zh-CN"/>
        </w:rPr>
        <w:t>P</w:t>
      </w:r>
      <w:r>
        <w:rPr>
          <w:rFonts w:ascii="Times New Roman" w:eastAsiaTheme="minorEastAsia" w:hAnsi="Times New Roman" w:hint="eastAsia"/>
          <w:b/>
          <w:lang w:eastAsia="zh-CN"/>
        </w:rPr>
        <w:t>roposal 13: Reuse HO request message for inter-MCG LTM.</w:t>
      </w:r>
    </w:p>
    <w:p w:rsidR="00B102F7" w:rsidRPr="00A903FA" w:rsidRDefault="00B102F7" w:rsidP="00B102F7">
      <w:pPr>
        <w:pStyle w:val="10"/>
      </w:pPr>
      <w:r w:rsidRPr="00A903FA">
        <w:t>4. Reference</w:t>
      </w:r>
    </w:p>
    <w:p w:rsidR="00D77B06" w:rsidRDefault="00AA713F" w:rsidP="00AA713F">
      <w:pPr>
        <w:spacing w:after="0"/>
        <w:rPr>
          <w:rFonts w:eastAsia="宋体"/>
          <w:sz w:val="22"/>
          <w:szCs w:val="24"/>
          <w:lang w:eastAsia="zh-CN"/>
        </w:rPr>
      </w:pPr>
      <w:r w:rsidRPr="00A903FA">
        <w:rPr>
          <w:rFonts w:eastAsia="宋体" w:hint="eastAsia"/>
          <w:sz w:val="22"/>
          <w:szCs w:val="24"/>
          <w:lang w:eastAsia="zh-CN"/>
        </w:rPr>
        <w:t>[1]</w:t>
      </w:r>
      <w:r w:rsidR="00A75D2D" w:rsidRPr="00A903FA">
        <w:rPr>
          <w:rFonts w:eastAsia="宋体" w:hint="eastAsia"/>
          <w:sz w:val="22"/>
          <w:szCs w:val="24"/>
          <w:lang w:eastAsia="zh-CN"/>
        </w:rPr>
        <w:tab/>
      </w:r>
      <w:r w:rsidR="003F4758" w:rsidRPr="00A903FA">
        <w:rPr>
          <w:rFonts w:eastAsia="宋体"/>
          <w:sz w:val="22"/>
          <w:szCs w:val="24"/>
          <w:lang w:eastAsia="zh-CN"/>
        </w:rPr>
        <w:t>RP-240299</w:t>
      </w:r>
      <w:r w:rsidR="003F4758" w:rsidRPr="00A903FA">
        <w:rPr>
          <w:rFonts w:eastAsia="宋体" w:hint="eastAsia"/>
          <w:sz w:val="22"/>
          <w:szCs w:val="24"/>
          <w:lang w:eastAsia="zh-CN"/>
        </w:rPr>
        <w:t xml:space="preserve"> </w:t>
      </w:r>
      <w:r w:rsidR="003F4758" w:rsidRPr="00A903FA">
        <w:rPr>
          <w:rFonts w:eastAsia="宋体"/>
          <w:sz w:val="22"/>
          <w:szCs w:val="24"/>
          <w:lang w:eastAsia="zh-CN"/>
        </w:rPr>
        <w:t>Revised WID: NR mobility enhancements Phase 4</w:t>
      </w:r>
    </w:p>
    <w:p w:rsidR="00AA713F" w:rsidRPr="00A903FA" w:rsidRDefault="00D77B06" w:rsidP="00AA713F">
      <w:pPr>
        <w:spacing w:after="0"/>
        <w:rPr>
          <w:rFonts w:eastAsia="宋体"/>
          <w:sz w:val="22"/>
          <w:szCs w:val="24"/>
          <w:lang w:eastAsia="zh-CN"/>
        </w:rPr>
      </w:pPr>
      <w:r>
        <w:rPr>
          <w:rFonts w:eastAsia="宋体" w:hint="eastAsia"/>
          <w:sz w:val="22"/>
          <w:szCs w:val="24"/>
          <w:lang w:eastAsia="zh-CN"/>
        </w:rPr>
        <w:t>[2]</w:t>
      </w:r>
      <w:r>
        <w:rPr>
          <w:rFonts w:eastAsia="宋体" w:hint="eastAsia"/>
          <w:sz w:val="22"/>
          <w:szCs w:val="24"/>
          <w:lang w:eastAsia="zh-CN"/>
        </w:rPr>
        <w:tab/>
      </w:r>
      <w:r w:rsidRPr="00D77B06">
        <w:rPr>
          <w:rFonts w:eastAsia="宋体"/>
          <w:sz w:val="22"/>
          <w:szCs w:val="24"/>
          <w:lang w:eastAsia="zh-CN"/>
        </w:rPr>
        <w:t>R2-2409378</w:t>
      </w:r>
      <w:r>
        <w:rPr>
          <w:rFonts w:eastAsia="宋体" w:hint="eastAsia"/>
          <w:sz w:val="22"/>
          <w:szCs w:val="24"/>
          <w:lang w:eastAsia="zh-CN"/>
        </w:rPr>
        <w:t xml:space="preserve"> </w:t>
      </w:r>
      <w:r w:rsidRPr="00D77B06">
        <w:rPr>
          <w:rFonts w:eastAsia="宋体"/>
          <w:sz w:val="22"/>
          <w:szCs w:val="24"/>
          <w:lang w:eastAsia="zh-CN"/>
        </w:rPr>
        <w:t>LS on RAN2 agreements for inter-CU LTM</w:t>
      </w:r>
      <w:r w:rsidR="00AA713F" w:rsidRPr="00A903FA">
        <w:rPr>
          <w:rFonts w:eastAsia="宋体"/>
          <w:sz w:val="22"/>
          <w:szCs w:val="24"/>
          <w:lang w:eastAsia="zh-CN"/>
        </w:rPr>
        <w:t xml:space="preserve"> </w:t>
      </w:r>
    </w:p>
    <w:p w:rsidR="000133C2" w:rsidRPr="00AA713F" w:rsidRDefault="000133C2" w:rsidP="00AA713F">
      <w:pPr>
        <w:spacing w:after="0"/>
        <w:rPr>
          <w:rFonts w:eastAsia="宋体"/>
          <w:sz w:val="22"/>
          <w:szCs w:val="24"/>
          <w:lang w:eastAsia="zh-CN"/>
        </w:rPr>
      </w:pPr>
    </w:p>
    <w:p w:rsidR="00ED09BE" w:rsidRDefault="00ED09BE" w:rsidP="00ED09BE">
      <w:pPr>
        <w:pStyle w:val="10"/>
        <w:rPr>
          <w:rFonts w:eastAsiaTheme="minorEastAsia"/>
          <w:lang w:eastAsia="zh-CN"/>
        </w:rPr>
      </w:pPr>
      <w:r>
        <w:rPr>
          <w:rFonts w:eastAsiaTheme="minorEastAsia" w:hint="eastAsia"/>
          <w:lang w:eastAsia="zh-CN"/>
        </w:rPr>
        <w:lastRenderedPageBreak/>
        <w:t>TP for 37.340</w:t>
      </w:r>
    </w:p>
    <w:p w:rsidR="00D37438" w:rsidRPr="00D37438" w:rsidRDefault="00D37438" w:rsidP="00D37438">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12" w:name="_Toc29248355"/>
      <w:bookmarkStart w:id="13" w:name="_Toc37200942"/>
      <w:bookmarkStart w:id="14" w:name="_Toc46492808"/>
      <w:bookmarkStart w:id="15" w:name="_Toc52568334"/>
      <w:bookmarkStart w:id="16" w:name="_Toc178328860"/>
      <w:r w:rsidRPr="00D37438">
        <w:rPr>
          <w:rFonts w:ascii="Arial" w:hAnsi="Arial"/>
          <w:sz w:val="36"/>
          <w:lang w:eastAsia="ja-JP"/>
        </w:rPr>
        <w:t>10</w:t>
      </w:r>
      <w:r w:rsidRPr="00D37438">
        <w:rPr>
          <w:rFonts w:ascii="Arial" w:hAnsi="Arial"/>
          <w:sz w:val="36"/>
          <w:lang w:eastAsia="ja-JP"/>
        </w:rPr>
        <w:tab/>
        <w:t>Multi-Connectivity operation related aspects</w:t>
      </w:r>
      <w:bookmarkEnd w:id="12"/>
      <w:bookmarkEnd w:id="13"/>
      <w:bookmarkEnd w:id="14"/>
      <w:bookmarkEnd w:id="15"/>
      <w:bookmarkEnd w:id="16"/>
    </w:p>
    <w:p w:rsidR="00D37438" w:rsidRPr="00D37438" w:rsidRDefault="00D37438" w:rsidP="00D37438">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17" w:name="_Toc29248356"/>
      <w:bookmarkStart w:id="18" w:name="_Toc37200943"/>
      <w:bookmarkStart w:id="19" w:name="_Toc46492809"/>
      <w:bookmarkStart w:id="20" w:name="_Toc52568335"/>
      <w:bookmarkStart w:id="21" w:name="_Toc178328861"/>
      <w:r w:rsidRPr="00D37438">
        <w:rPr>
          <w:rFonts w:ascii="Arial" w:hAnsi="Arial"/>
          <w:sz w:val="32"/>
          <w:lang w:eastAsia="ja-JP"/>
        </w:rPr>
        <w:t>10.1</w:t>
      </w:r>
      <w:r w:rsidRPr="00D37438">
        <w:rPr>
          <w:rFonts w:ascii="Arial" w:hAnsi="Arial"/>
          <w:sz w:val="32"/>
          <w:lang w:eastAsia="ja-JP"/>
        </w:rPr>
        <w:tab/>
        <w:t>General</w:t>
      </w:r>
      <w:bookmarkEnd w:id="17"/>
      <w:bookmarkEnd w:id="18"/>
      <w:bookmarkEnd w:id="19"/>
      <w:bookmarkEnd w:id="20"/>
      <w:bookmarkEnd w:id="21"/>
    </w:p>
    <w:p w:rsidR="00D37438" w:rsidRPr="00D37438" w:rsidRDefault="00D37438" w:rsidP="00D37438">
      <w:pPr>
        <w:overflowPunct w:val="0"/>
        <w:autoSpaceDE w:val="0"/>
        <w:autoSpaceDN w:val="0"/>
        <w:adjustRightInd w:val="0"/>
        <w:textAlignment w:val="baseline"/>
        <w:rPr>
          <w:lang w:eastAsia="ja-JP"/>
        </w:rPr>
      </w:pPr>
      <w:r w:rsidRPr="00D37438">
        <w:rPr>
          <w:lang w:eastAsia="ja-JP"/>
        </w:rPr>
        <w:t>Similar procedures as defined under clause 10.1.2.8 (Dual Connectivity operation) in TS 36.300 [2] apply for MR-DC.</w:t>
      </w:r>
    </w:p>
    <w:p w:rsidR="00D37438" w:rsidRPr="00D37438" w:rsidRDefault="00D37438" w:rsidP="00D37438">
      <w:pPr>
        <w:overflowPunct w:val="0"/>
        <w:autoSpaceDE w:val="0"/>
        <w:autoSpaceDN w:val="0"/>
        <w:adjustRightInd w:val="0"/>
        <w:textAlignment w:val="baseline"/>
        <w:rPr>
          <w:lang w:eastAsia="zh-CN"/>
        </w:rPr>
      </w:pPr>
      <w:r w:rsidRPr="00D37438">
        <w:rPr>
          <w:lang w:eastAsia="ja-JP"/>
        </w:rPr>
        <w:t xml:space="preserve">Similar </w:t>
      </w:r>
      <w:r w:rsidRPr="00D37438">
        <w:rPr>
          <w:lang w:eastAsia="zh-CN"/>
        </w:rPr>
        <w:t xml:space="preserve">CHO </w:t>
      </w:r>
      <w:r w:rsidRPr="00D37438">
        <w:rPr>
          <w:lang w:eastAsia="ja-JP"/>
        </w:rPr>
        <w:t>pr</w:t>
      </w:r>
      <w:r w:rsidRPr="00D37438">
        <w:rPr>
          <w:lang w:eastAsia="zh-CN"/>
        </w:rPr>
        <w:t>inciples as defined</w:t>
      </w:r>
      <w:r w:rsidRPr="00D37438">
        <w:rPr>
          <w:lang w:eastAsia="ja-JP"/>
        </w:rPr>
        <w:t xml:space="preserve"> in</w:t>
      </w:r>
      <w:r w:rsidRPr="00D37438">
        <w:rPr>
          <w:lang w:eastAsia="zh-CN"/>
        </w:rPr>
        <w:t xml:space="preserve"> </w:t>
      </w:r>
      <w:r w:rsidRPr="00D37438">
        <w:rPr>
          <w:lang w:eastAsia="ja-JP"/>
        </w:rPr>
        <w:t>TS 3</w:t>
      </w:r>
      <w:r w:rsidRPr="00D37438">
        <w:rPr>
          <w:rFonts w:eastAsia="宋体"/>
          <w:lang w:eastAsia="zh-CN"/>
        </w:rPr>
        <w:t>6</w:t>
      </w:r>
      <w:r w:rsidRPr="00D37438">
        <w:rPr>
          <w:lang w:eastAsia="ja-JP"/>
        </w:rPr>
        <w:t>.300 [</w:t>
      </w:r>
      <w:r w:rsidRPr="00D37438">
        <w:rPr>
          <w:rFonts w:eastAsia="宋体"/>
          <w:lang w:eastAsia="zh-CN"/>
        </w:rPr>
        <w:t>2</w:t>
      </w:r>
      <w:r w:rsidRPr="00D37438">
        <w:rPr>
          <w:lang w:eastAsia="ja-JP"/>
        </w:rPr>
        <w:t>]</w:t>
      </w:r>
      <w:r w:rsidRPr="00D37438">
        <w:rPr>
          <w:rFonts w:eastAsia="宋体"/>
          <w:lang w:eastAsia="zh-CN"/>
        </w:rPr>
        <w:t xml:space="preserve"> and </w:t>
      </w:r>
      <w:r w:rsidRPr="00D37438">
        <w:rPr>
          <w:lang w:eastAsia="ja-JP"/>
        </w:rPr>
        <w:t>TS 3</w:t>
      </w:r>
      <w:r w:rsidRPr="00D37438">
        <w:rPr>
          <w:lang w:eastAsia="zh-CN"/>
        </w:rPr>
        <w:t>8</w:t>
      </w:r>
      <w:r w:rsidRPr="00D37438">
        <w:rPr>
          <w:lang w:eastAsia="ja-JP"/>
        </w:rPr>
        <w:t>.300 [</w:t>
      </w:r>
      <w:r w:rsidRPr="00D37438">
        <w:rPr>
          <w:lang w:eastAsia="zh-CN"/>
        </w:rPr>
        <w:t>3</w:t>
      </w:r>
      <w:r w:rsidRPr="00D37438">
        <w:rPr>
          <w:lang w:eastAsia="ja-JP"/>
        </w:rPr>
        <w:t xml:space="preserve">] apply for </w:t>
      </w:r>
      <w:r w:rsidRPr="00D37438">
        <w:rPr>
          <w:rFonts w:eastAsia="宋体"/>
          <w:lang w:eastAsia="zh-CN"/>
        </w:rPr>
        <w:t xml:space="preserve">the </w:t>
      </w:r>
      <w:r w:rsidRPr="00D37438">
        <w:rPr>
          <w:lang w:eastAsia="zh-CN"/>
        </w:rPr>
        <w:t xml:space="preserve">Conditional </w:t>
      </w:r>
      <w:proofErr w:type="spellStart"/>
      <w:r w:rsidRPr="00D37438">
        <w:rPr>
          <w:lang w:eastAsia="zh-CN"/>
        </w:rPr>
        <w:t>PSCell</w:t>
      </w:r>
      <w:proofErr w:type="spellEnd"/>
      <w:r w:rsidRPr="00D37438">
        <w:rPr>
          <w:lang w:eastAsia="zh-CN"/>
        </w:rPr>
        <w:t xml:space="preserve"> Change and Conditional </w:t>
      </w:r>
      <w:proofErr w:type="spellStart"/>
      <w:r w:rsidRPr="00D37438">
        <w:rPr>
          <w:lang w:eastAsia="zh-CN"/>
        </w:rPr>
        <w:t>PSCell</w:t>
      </w:r>
      <w:proofErr w:type="spellEnd"/>
      <w:r w:rsidRPr="00D37438">
        <w:rPr>
          <w:lang w:eastAsia="zh-CN"/>
        </w:rPr>
        <w:t xml:space="preserve"> Addition in </w:t>
      </w:r>
      <w:r w:rsidRPr="00D37438">
        <w:rPr>
          <w:lang w:eastAsia="ja-JP"/>
        </w:rPr>
        <w:t>MR-DC</w:t>
      </w:r>
      <w:r w:rsidRPr="00D37438">
        <w:rPr>
          <w:lang w:eastAsia="zh-CN"/>
        </w:rPr>
        <w:t>.</w:t>
      </w:r>
    </w:p>
    <w:p w:rsidR="00D37438" w:rsidRPr="00D37438" w:rsidRDefault="00D37438" w:rsidP="00D37438">
      <w:pPr>
        <w:overflowPunct w:val="0"/>
        <w:autoSpaceDE w:val="0"/>
        <w:autoSpaceDN w:val="0"/>
        <w:adjustRightInd w:val="0"/>
        <w:textAlignment w:val="baseline"/>
        <w:rPr>
          <w:ins w:id="22" w:author="RAN2#128" w:date="2024-11-29T14:41:00Z"/>
          <w:lang w:eastAsia="zh-CN"/>
        </w:rPr>
      </w:pPr>
      <w:ins w:id="23" w:author="RAN2#127" w:date="2024-09-30T11:50:00Z">
        <w:r w:rsidRPr="00D37438">
          <w:rPr>
            <w:lang w:eastAsia="zh-CN"/>
          </w:rPr>
          <w:t>Similar LTM principles as defined in TS 38.300 [3] apply for MCG LTM and SCG LTM in NR-DC</w:t>
        </w:r>
      </w:ins>
      <w:r w:rsidRPr="00D37438">
        <w:rPr>
          <w:shd w:val="pct15" w:color="auto" w:fill="FFFFFF"/>
          <w:lang w:eastAsia="zh-CN"/>
        </w:rPr>
        <w:t>.</w:t>
      </w:r>
      <w:del w:id="24" w:author="RAN2#128" w:date="2024-11-28T16:46:00Z">
        <w:r w:rsidRPr="00D37438" w:rsidDel="0055263F">
          <w:rPr>
            <w:shd w:val="pct15" w:color="auto" w:fill="FFFFFF"/>
            <w:lang w:eastAsia="zh-CN"/>
          </w:rPr>
          <w:delText xml:space="preserve"> MCG LTM with SCG release and MCG LTM without SCG change are supported.</w:delText>
        </w:r>
      </w:del>
      <w:r w:rsidRPr="00D37438">
        <w:rPr>
          <w:shd w:val="pct15" w:color="auto" w:fill="FFFFFF"/>
          <w:lang w:eastAsia="zh-CN"/>
        </w:rPr>
        <w:t xml:space="preserve"> </w:t>
      </w:r>
      <w:ins w:id="25" w:author="RAN2#128" w:date="2024-11-29T14:38:00Z">
        <w:r w:rsidRPr="00D37438">
          <w:rPr>
            <w:shd w:val="pct15" w:color="auto" w:fill="FFFFFF"/>
            <w:lang w:eastAsia="zh-CN"/>
          </w:rPr>
          <w:t xml:space="preserve">Simultaneous </w:t>
        </w:r>
      </w:ins>
      <w:r w:rsidRPr="00D37438">
        <w:rPr>
          <w:lang w:eastAsia="zh-CN"/>
        </w:rPr>
        <w:t xml:space="preserve">LTM for </w:t>
      </w:r>
      <w:del w:id="26" w:author="RAN2#128" w:date="2024-11-29T14:38:00Z">
        <w:r w:rsidRPr="00D37438" w:rsidDel="00992FA0">
          <w:rPr>
            <w:shd w:val="pct15" w:color="auto" w:fill="FFFFFF"/>
            <w:lang w:eastAsia="zh-CN"/>
          </w:rPr>
          <w:delText xml:space="preserve">simultaneous </w:delText>
        </w:r>
      </w:del>
      <w:proofErr w:type="spellStart"/>
      <w:r w:rsidRPr="00D37438">
        <w:rPr>
          <w:lang w:eastAsia="zh-CN"/>
        </w:rPr>
        <w:t>PCell</w:t>
      </w:r>
      <w:proofErr w:type="spellEnd"/>
      <w:r w:rsidRPr="00D37438">
        <w:rPr>
          <w:lang w:eastAsia="zh-CN"/>
        </w:rPr>
        <w:t xml:space="preserve"> </w:t>
      </w:r>
      <w:ins w:id="27" w:author="RAN2#128" w:date="2024-11-29T14:39:00Z">
        <w:r w:rsidRPr="00D37438">
          <w:rPr>
            <w:shd w:val="pct15" w:color="auto" w:fill="FFFFFF"/>
            <w:lang w:eastAsia="zh-CN"/>
          </w:rPr>
          <w:t xml:space="preserve">change </w:t>
        </w:r>
      </w:ins>
      <w:r w:rsidRPr="00D37438">
        <w:rPr>
          <w:lang w:eastAsia="zh-CN"/>
        </w:rPr>
        <w:t xml:space="preserve">and </w:t>
      </w:r>
      <w:ins w:id="28" w:author="RAN2#128" w:date="2024-11-29T14:39:00Z">
        <w:r w:rsidRPr="00D37438">
          <w:rPr>
            <w:shd w:val="pct15" w:color="auto" w:fill="FFFFFF"/>
            <w:lang w:eastAsia="zh-CN"/>
          </w:rPr>
          <w:t xml:space="preserve">LTM for </w:t>
        </w:r>
      </w:ins>
      <w:proofErr w:type="spellStart"/>
      <w:r w:rsidRPr="00D37438">
        <w:rPr>
          <w:lang w:eastAsia="zh-CN"/>
        </w:rPr>
        <w:t>PSCell</w:t>
      </w:r>
      <w:proofErr w:type="spellEnd"/>
      <w:r w:rsidRPr="00D37438">
        <w:rPr>
          <w:lang w:eastAsia="zh-CN"/>
        </w:rPr>
        <w:t xml:space="preserve"> change </w:t>
      </w:r>
      <w:proofErr w:type="gramStart"/>
      <w:r w:rsidRPr="00D37438">
        <w:rPr>
          <w:lang w:eastAsia="zh-CN"/>
        </w:rPr>
        <w:t>is</w:t>
      </w:r>
      <w:proofErr w:type="gramEnd"/>
      <w:r w:rsidRPr="00D37438">
        <w:rPr>
          <w:lang w:eastAsia="zh-CN"/>
        </w:rPr>
        <w:t xml:space="preserve"> not supported.</w:t>
      </w:r>
      <w:ins w:id="29" w:author="RAN2#127" w:date="2024-09-30T11:50:00Z">
        <w:r w:rsidRPr="00D37438">
          <w:rPr>
            <w:lang w:eastAsia="ja-JP"/>
          </w:rPr>
          <w:t xml:space="preserve"> </w:t>
        </w:r>
        <w:r w:rsidRPr="00D37438">
          <w:rPr>
            <w:shd w:val="pct15" w:color="auto" w:fill="FFFFFF"/>
            <w:lang w:eastAsia="zh-CN"/>
          </w:rPr>
          <w:t xml:space="preserve">Only SN-initiated </w:t>
        </w:r>
      </w:ins>
      <w:ins w:id="30" w:author="RAN2#127" w:date="2024-09-30T11:56:00Z">
        <w:r w:rsidRPr="00D37438">
          <w:rPr>
            <w:shd w:val="pct15" w:color="auto" w:fill="FFFFFF"/>
            <w:lang w:eastAsia="zh-CN"/>
          </w:rPr>
          <w:t>SCG</w:t>
        </w:r>
      </w:ins>
      <w:ins w:id="31" w:author="RAN2#127" w:date="2024-09-30T11:50:00Z">
        <w:r w:rsidRPr="00D37438">
          <w:rPr>
            <w:shd w:val="pct15" w:color="auto" w:fill="FFFFFF"/>
            <w:lang w:eastAsia="zh-CN"/>
          </w:rPr>
          <w:t xml:space="preserve"> </w:t>
        </w:r>
      </w:ins>
      <w:ins w:id="32" w:author="RAN2#127" w:date="2024-09-30T11:51:00Z">
        <w:r w:rsidRPr="00D37438">
          <w:rPr>
            <w:shd w:val="pct15" w:color="auto" w:fill="FFFFFF"/>
            <w:lang w:eastAsia="zh-CN"/>
          </w:rPr>
          <w:t xml:space="preserve">LTM </w:t>
        </w:r>
      </w:ins>
      <w:ins w:id="33" w:author="RAN2#127" w:date="2024-09-30T11:50:00Z">
        <w:r w:rsidRPr="00D37438">
          <w:rPr>
            <w:shd w:val="pct15" w:color="auto" w:fill="FFFFFF"/>
            <w:lang w:eastAsia="zh-CN"/>
          </w:rPr>
          <w:t>is supported</w:t>
        </w:r>
      </w:ins>
      <w:ins w:id="34" w:author="RAN2#127" w:date="2024-09-30T11:51:00Z">
        <w:r w:rsidRPr="00D37438">
          <w:rPr>
            <w:shd w:val="pct15" w:color="auto" w:fill="FFFFFF"/>
            <w:lang w:eastAsia="zh-CN"/>
          </w:rPr>
          <w:t>.</w:t>
        </w:r>
      </w:ins>
      <w:ins w:id="35" w:author="RAN2#127bis" w:date="2024-11-07T19:13:00Z">
        <w:r w:rsidRPr="00D37438">
          <w:rPr>
            <w:shd w:val="pct15" w:color="auto" w:fill="FFFFFF"/>
            <w:lang w:eastAsia="zh-CN"/>
          </w:rPr>
          <w:t xml:space="preserve"> </w:t>
        </w:r>
      </w:ins>
      <w:ins w:id="36" w:author="RAN2#128" w:date="2024-11-29T14:39:00Z">
        <w:r w:rsidRPr="00D37438">
          <w:rPr>
            <w:shd w:val="pct15" w:color="auto" w:fill="FFFFFF"/>
            <w:lang w:eastAsia="zh-CN"/>
          </w:rPr>
          <w:t xml:space="preserve">The following </w:t>
        </w:r>
      </w:ins>
      <w:ins w:id="37" w:author="RAN2#128" w:date="2024-11-29T14:43:00Z">
        <w:r w:rsidRPr="00D37438">
          <w:rPr>
            <w:shd w:val="pct15" w:color="auto" w:fill="FFFFFF"/>
            <w:lang w:eastAsia="zh-CN"/>
          </w:rPr>
          <w:t xml:space="preserve">cases </w:t>
        </w:r>
      </w:ins>
      <w:ins w:id="38" w:author="RAN2#128" w:date="2024-11-29T14:44:00Z">
        <w:r w:rsidRPr="00D37438">
          <w:rPr>
            <w:shd w:val="pct15" w:color="auto" w:fill="FFFFFF"/>
            <w:lang w:eastAsia="zh-CN"/>
          </w:rPr>
          <w:t>for</w:t>
        </w:r>
      </w:ins>
      <w:ins w:id="39" w:author="RAN2#128" w:date="2024-11-29T14:43:00Z">
        <w:r w:rsidRPr="00D37438">
          <w:rPr>
            <w:shd w:val="pct15" w:color="auto" w:fill="FFFFFF"/>
            <w:lang w:eastAsia="zh-CN"/>
          </w:rPr>
          <w:t xml:space="preserve"> </w:t>
        </w:r>
      </w:ins>
      <w:ins w:id="40" w:author="RAN2#128" w:date="2024-11-29T14:40:00Z">
        <w:r w:rsidRPr="00D37438">
          <w:rPr>
            <w:shd w:val="pct15" w:color="auto" w:fill="FFFFFF"/>
            <w:lang w:eastAsia="zh-CN"/>
          </w:rPr>
          <w:t xml:space="preserve">simultaneous configuration of MCG LTM and </w:t>
        </w:r>
      </w:ins>
      <w:ins w:id="41" w:author="RAN2#128" w:date="2024-11-29T14:41:00Z">
        <w:r w:rsidRPr="00D37438">
          <w:rPr>
            <w:shd w:val="pct15" w:color="auto" w:fill="FFFFFF"/>
            <w:lang w:eastAsia="zh-CN"/>
          </w:rPr>
          <w:t xml:space="preserve">SCG LTM </w:t>
        </w:r>
      </w:ins>
      <w:ins w:id="42" w:author="RAN2#128" w:date="2024-11-29T14:44:00Z">
        <w:r w:rsidRPr="00D37438">
          <w:rPr>
            <w:shd w:val="pct15" w:color="auto" w:fill="FFFFFF"/>
            <w:lang w:eastAsia="zh-CN"/>
          </w:rPr>
          <w:t xml:space="preserve">for a UE </w:t>
        </w:r>
      </w:ins>
      <w:ins w:id="43" w:author="RAN2#128" w:date="2024-11-29T14:41:00Z">
        <w:r w:rsidRPr="00D37438">
          <w:rPr>
            <w:shd w:val="pct15" w:color="auto" w:fill="FFFFFF"/>
            <w:lang w:eastAsia="zh-CN"/>
          </w:rPr>
          <w:t>are supported</w:t>
        </w:r>
      </w:ins>
      <w:ins w:id="44" w:author="RAN2#128" w:date="2024-11-29T14:43:00Z">
        <w:r w:rsidRPr="00D37438">
          <w:rPr>
            <w:shd w:val="pct15" w:color="auto" w:fill="FFFFFF"/>
            <w:lang w:eastAsia="zh-CN"/>
          </w:rPr>
          <w:t>:</w:t>
        </w:r>
      </w:ins>
    </w:p>
    <w:p w:rsidR="00D37438" w:rsidRPr="00D37438" w:rsidRDefault="00D37438" w:rsidP="00D37438">
      <w:pPr>
        <w:overflowPunct w:val="0"/>
        <w:autoSpaceDE w:val="0"/>
        <w:autoSpaceDN w:val="0"/>
        <w:adjustRightInd w:val="0"/>
        <w:ind w:left="568" w:hanging="284"/>
        <w:textAlignment w:val="baseline"/>
        <w:rPr>
          <w:ins w:id="45" w:author="RAN2#128" w:date="2024-11-29T14:45:00Z"/>
          <w:shd w:val="pct15" w:color="auto" w:fill="FFFFFF"/>
          <w:lang w:eastAsia="zh-CN"/>
        </w:rPr>
      </w:pPr>
      <w:ins w:id="46" w:author="RAN2#128" w:date="2024-11-29T14:45:00Z">
        <w:r w:rsidRPr="00D37438">
          <w:rPr>
            <w:shd w:val="pct15" w:color="auto" w:fill="FFFFFF"/>
            <w:lang w:eastAsia="zh-CN"/>
          </w:rPr>
          <w:t>-</w:t>
        </w:r>
        <w:r w:rsidRPr="00D37438">
          <w:rPr>
            <w:shd w:val="pct15" w:color="auto" w:fill="FFFFFF"/>
            <w:lang w:eastAsia="zh-CN"/>
          </w:rPr>
          <w:tab/>
          <w:t>Inter-MN MCG LTM and intra-MN MCG LTM;</w:t>
        </w:r>
      </w:ins>
    </w:p>
    <w:p w:rsidR="00D37438" w:rsidRPr="00D37438" w:rsidRDefault="00D37438" w:rsidP="00D37438">
      <w:pPr>
        <w:overflowPunct w:val="0"/>
        <w:autoSpaceDE w:val="0"/>
        <w:autoSpaceDN w:val="0"/>
        <w:adjustRightInd w:val="0"/>
        <w:ind w:left="568" w:hanging="284"/>
        <w:textAlignment w:val="baseline"/>
        <w:rPr>
          <w:ins w:id="47" w:author="RAN2#128" w:date="2024-11-29T14:45:00Z"/>
          <w:shd w:val="pct15" w:color="auto" w:fill="FFFFFF"/>
          <w:lang w:eastAsia="zh-CN"/>
        </w:rPr>
      </w:pPr>
      <w:ins w:id="48" w:author="RAN2#128" w:date="2024-11-29T14:45:00Z">
        <w:r w:rsidRPr="00D37438">
          <w:rPr>
            <w:shd w:val="pct15" w:color="auto" w:fill="FFFFFF"/>
            <w:lang w:eastAsia="zh-CN"/>
          </w:rPr>
          <w:t>-</w:t>
        </w:r>
        <w:r w:rsidRPr="00D37438">
          <w:rPr>
            <w:shd w:val="pct15" w:color="auto" w:fill="FFFFFF"/>
            <w:lang w:eastAsia="zh-CN"/>
          </w:rPr>
          <w:tab/>
          <w:t xml:space="preserve">Inter-MN MCG LTM and intra-SN SCG LTM; </w:t>
        </w:r>
      </w:ins>
    </w:p>
    <w:p w:rsidR="00D37438" w:rsidRPr="00D37438" w:rsidRDefault="00D37438" w:rsidP="00D37438">
      <w:pPr>
        <w:overflowPunct w:val="0"/>
        <w:autoSpaceDE w:val="0"/>
        <w:autoSpaceDN w:val="0"/>
        <w:adjustRightInd w:val="0"/>
        <w:ind w:left="568" w:hanging="284"/>
        <w:textAlignment w:val="baseline"/>
        <w:rPr>
          <w:ins w:id="49" w:author="RAN2#128" w:date="2024-11-29T14:46:00Z"/>
          <w:shd w:val="pct15" w:color="auto" w:fill="FFFFFF"/>
          <w:lang w:eastAsia="zh-CN"/>
        </w:rPr>
      </w:pPr>
      <w:ins w:id="50" w:author="RAN2#128" w:date="2024-11-29T14:46:00Z">
        <w:r w:rsidRPr="00D37438">
          <w:rPr>
            <w:shd w:val="pct15" w:color="auto" w:fill="FFFFFF"/>
            <w:lang w:eastAsia="zh-CN"/>
          </w:rPr>
          <w:t>-</w:t>
        </w:r>
        <w:r w:rsidRPr="00D37438">
          <w:rPr>
            <w:shd w:val="pct15" w:color="auto" w:fill="FFFFFF"/>
            <w:lang w:eastAsia="zh-CN"/>
          </w:rPr>
          <w:tab/>
          <w:t xml:space="preserve">Inter-SN SCG LTM and intra-SN SCG LTM; </w:t>
        </w:r>
      </w:ins>
    </w:p>
    <w:p w:rsidR="00D37438" w:rsidRPr="00D37438" w:rsidRDefault="00D37438" w:rsidP="00D37438">
      <w:pPr>
        <w:overflowPunct w:val="0"/>
        <w:autoSpaceDE w:val="0"/>
        <w:autoSpaceDN w:val="0"/>
        <w:adjustRightInd w:val="0"/>
        <w:ind w:left="568" w:hanging="284"/>
        <w:textAlignment w:val="baseline"/>
        <w:rPr>
          <w:ins w:id="51" w:author="RAN2#128" w:date="2024-11-29T14:47:00Z"/>
          <w:shd w:val="pct15" w:color="auto" w:fill="FFFFFF"/>
          <w:lang w:eastAsia="zh-CN"/>
        </w:rPr>
      </w:pPr>
      <w:ins w:id="52" w:author="RAN2#128" w:date="2024-11-29T14:47:00Z">
        <w:r w:rsidRPr="00D37438">
          <w:rPr>
            <w:shd w:val="pct15" w:color="auto" w:fill="FFFFFF"/>
            <w:lang w:eastAsia="zh-CN"/>
          </w:rPr>
          <w:t>-</w:t>
        </w:r>
        <w:r w:rsidRPr="00D37438">
          <w:rPr>
            <w:shd w:val="pct15" w:color="auto" w:fill="FFFFFF"/>
            <w:lang w:eastAsia="zh-CN"/>
          </w:rPr>
          <w:tab/>
          <w:t>Inter-SN SCG LTM and intra-MN MCG LTM.</w:t>
        </w:r>
      </w:ins>
    </w:p>
    <w:p w:rsidR="00D37438" w:rsidRPr="00D37438" w:rsidRDefault="00D37438" w:rsidP="00D37438">
      <w:pPr>
        <w:overflowPunct w:val="0"/>
        <w:autoSpaceDE w:val="0"/>
        <w:autoSpaceDN w:val="0"/>
        <w:adjustRightInd w:val="0"/>
        <w:textAlignment w:val="baseline"/>
        <w:rPr>
          <w:shd w:val="pct15" w:color="auto" w:fill="FFFFFF"/>
          <w:lang w:val="en-US" w:eastAsia="zh-CN"/>
        </w:rPr>
      </w:pPr>
      <w:r w:rsidRPr="00D37438" w:rsidDel="008E02C6">
        <w:rPr>
          <w:shd w:val="pct15" w:color="auto" w:fill="FFFFFF"/>
          <w:lang w:eastAsia="zh-CN"/>
        </w:rPr>
        <w:t xml:space="preserve">Configuration of inter-MN </w:t>
      </w:r>
      <w:ins w:id="53" w:author="RAN2#127bis" w:date="2024-11-07T19:16:00Z">
        <w:del w:id="54" w:author="RAN2#128" w:date="2024-11-29T14:48:00Z">
          <w:r w:rsidRPr="00D37438" w:rsidDel="008E02C6">
            <w:rPr>
              <w:shd w:val="pct15" w:color="auto" w:fill="FFFFFF"/>
              <w:lang w:eastAsia="zh-CN"/>
            </w:rPr>
            <w:delText xml:space="preserve">MCG </w:delText>
          </w:r>
        </w:del>
      </w:ins>
      <w:ins w:id="55" w:author="RAN2#127bis" w:date="2024-11-07T19:15:00Z">
        <w:del w:id="56" w:author="RAN2#128" w:date="2024-11-29T14:48:00Z">
          <w:r w:rsidRPr="00D37438" w:rsidDel="008E02C6">
            <w:rPr>
              <w:shd w:val="pct15" w:color="auto" w:fill="FFFFFF"/>
              <w:lang w:eastAsia="zh-CN"/>
            </w:rPr>
            <w:delText xml:space="preserve">LTM and intra-SN </w:delText>
          </w:r>
        </w:del>
      </w:ins>
      <w:ins w:id="57" w:author="RAN2#127bis" w:date="2024-11-07T19:16:00Z">
        <w:del w:id="58" w:author="RAN2#128" w:date="2024-11-29T14:48:00Z">
          <w:r w:rsidRPr="00D37438" w:rsidDel="008E02C6">
            <w:rPr>
              <w:shd w:val="pct15" w:color="auto" w:fill="FFFFFF"/>
              <w:lang w:eastAsia="zh-CN"/>
            </w:rPr>
            <w:delText xml:space="preserve">SCG </w:delText>
          </w:r>
        </w:del>
      </w:ins>
      <w:ins w:id="59" w:author="RAN2#127bis" w:date="2024-11-07T19:15:00Z">
        <w:del w:id="60" w:author="RAN2#128" w:date="2024-11-29T14:48:00Z">
          <w:r w:rsidRPr="00D37438" w:rsidDel="008E02C6">
            <w:rPr>
              <w:shd w:val="pct15" w:color="auto" w:fill="FFFFFF"/>
              <w:lang w:eastAsia="zh-CN"/>
            </w:rPr>
            <w:delText>LTM</w:delText>
          </w:r>
        </w:del>
      </w:ins>
      <w:ins w:id="61" w:author="RAN2#127bis" w:date="2024-11-07T19:16:00Z">
        <w:del w:id="62" w:author="RAN2#128" w:date="2024-11-29T14:48:00Z">
          <w:r w:rsidRPr="00D37438" w:rsidDel="008E02C6">
            <w:rPr>
              <w:shd w:val="pct15" w:color="auto" w:fill="FFFFFF"/>
              <w:lang w:eastAsia="zh-CN"/>
            </w:rPr>
            <w:delText xml:space="preserve">, </w:delText>
          </w:r>
        </w:del>
      </w:ins>
      <w:ins w:id="63" w:author="RAN2#127bis" w:date="2024-11-08T10:54:00Z">
        <w:del w:id="64" w:author="RAN2#128" w:date="2024-11-29T14:48:00Z">
          <w:r w:rsidRPr="00D37438" w:rsidDel="008E02C6">
            <w:rPr>
              <w:shd w:val="pct15" w:color="auto" w:fill="FFFFFF"/>
              <w:lang w:eastAsia="zh-CN"/>
            </w:rPr>
            <w:delText xml:space="preserve">and </w:delText>
          </w:r>
        </w:del>
      </w:ins>
      <w:ins w:id="65" w:author="RAN2#127bis" w:date="2024-11-08T10:53:00Z">
        <w:del w:id="66" w:author="RAN2#128" w:date="2024-11-29T14:48:00Z">
          <w:r w:rsidRPr="00D37438" w:rsidDel="008E02C6">
            <w:rPr>
              <w:shd w:val="pct15" w:color="auto" w:fill="FFFFFF"/>
              <w:lang w:eastAsia="zh-CN"/>
            </w:rPr>
            <w:delText xml:space="preserve">configuration of </w:delText>
          </w:r>
        </w:del>
      </w:ins>
      <w:ins w:id="67" w:author="RAN2#127bis" w:date="2024-11-07T19:16:00Z">
        <w:del w:id="68" w:author="RAN2#128" w:date="2024-11-29T14:48:00Z">
          <w:r w:rsidRPr="00D37438" w:rsidDel="008E02C6">
            <w:rPr>
              <w:shd w:val="pct15" w:color="auto" w:fill="FFFFFF"/>
              <w:lang w:eastAsia="zh-CN"/>
            </w:rPr>
            <w:delText>i</w:delText>
          </w:r>
        </w:del>
      </w:ins>
      <w:ins w:id="69" w:author="RAN2#127bis" w:date="2024-11-07T19:15:00Z">
        <w:del w:id="70" w:author="RAN2#128" w:date="2024-11-29T14:48:00Z">
          <w:r w:rsidRPr="00D37438" w:rsidDel="008E02C6">
            <w:rPr>
              <w:shd w:val="pct15" w:color="auto" w:fill="FFFFFF"/>
              <w:lang w:eastAsia="zh-CN"/>
            </w:rPr>
            <w:delText xml:space="preserve">nter-SN </w:delText>
          </w:r>
        </w:del>
      </w:ins>
      <w:ins w:id="71" w:author="RAN2#127bis" w:date="2024-11-07T19:16:00Z">
        <w:del w:id="72" w:author="RAN2#128" w:date="2024-11-29T14:48:00Z">
          <w:r w:rsidRPr="00D37438" w:rsidDel="008E02C6">
            <w:rPr>
              <w:shd w:val="pct15" w:color="auto" w:fill="FFFFFF"/>
              <w:lang w:eastAsia="zh-CN"/>
            </w:rPr>
            <w:delText xml:space="preserve">SCG </w:delText>
          </w:r>
        </w:del>
      </w:ins>
      <w:ins w:id="73" w:author="RAN2#127bis" w:date="2024-11-07T19:15:00Z">
        <w:del w:id="74" w:author="RAN2#128" w:date="2024-11-29T14:48:00Z">
          <w:r w:rsidRPr="00D37438" w:rsidDel="008E02C6">
            <w:rPr>
              <w:shd w:val="pct15" w:color="auto" w:fill="FFFFFF"/>
              <w:lang w:eastAsia="zh-CN"/>
            </w:rPr>
            <w:delText>LTM and intra-MN</w:delText>
          </w:r>
        </w:del>
      </w:ins>
      <w:ins w:id="75" w:author="RAN2#127bis" w:date="2024-11-07T19:16:00Z">
        <w:del w:id="76" w:author="RAN2#128" w:date="2024-11-29T14:48:00Z">
          <w:r w:rsidRPr="00D37438" w:rsidDel="008E02C6">
            <w:rPr>
              <w:shd w:val="pct15" w:color="auto" w:fill="FFFFFF"/>
              <w:lang w:eastAsia="zh-CN"/>
            </w:rPr>
            <w:delText xml:space="preserve"> MCG</w:delText>
          </w:r>
        </w:del>
      </w:ins>
      <w:ins w:id="77" w:author="RAN2#127bis" w:date="2024-11-07T19:17:00Z">
        <w:del w:id="78" w:author="RAN2#128" w:date="2024-11-29T14:48:00Z">
          <w:r w:rsidRPr="00D37438" w:rsidDel="008E02C6">
            <w:rPr>
              <w:shd w:val="pct15" w:color="auto" w:fill="FFFFFF"/>
              <w:lang w:eastAsia="zh-CN"/>
            </w:rPr>
            <w:delText xml:space="preserve"> are supported.</w:delText>
          </w:r>
        </w:del>
      </w:ins>
      <w:ins w:id="79" w:author="RAN2#127bis" w:date="2024-11-07T19:18:00Z">
        <w:del w:id="80" w:author="RAN2#128" w:date="2024-11-29T14:48:00Z">
          <w:r w:rsidRPr="00D37438" w:rsidDel="008E02C6">
            <w:rPr>
              <w:shd w:val="pct15" w:color="auto" w:fill="FFFFFF"/>
              <w:lang w:eastAsia="ja-JP"/>
            </w:rPr>
            <w:delText xml:space="preserve"> </w:delText>
          </w:r>
        </w:del>
        <w:proofErr w:type="gramStart"/>
        <w:r w:rsidRPr="00D37438">
          <w:rPr>
            <w:shd w:val="pct15" w:color="auto" w:fill="FFFFFF"/>
            <w:lang w:eastAsia="ja-JP"/>
          </w:rPr>
          <w:t>I</w:t>
        </w:r>
        <w:r w:rsidRPr="00D37438">
          <w:rPr>
            <w:shd w:val="pct15" w:color="auto" w:fill="FFFFFF"/>
            <w:lang w:eastAsia="zh-CN"/>
          </w:rPr>
          <w:t>t</w:t>
        </w:r>
        <w:proofErr w:type="gramEnd"/>
        <w:r w:rsidRPr="00D37438">
          <w:rPr>
            <w:shd w:val="pct15" w:color="auto" w:fill="FFFFFF"/>
            <w:lang w:eastAsia="zh-CN"/>
          </w:rPr>
          <w:t xml:space="preserve"> is up to network implementation to ensure</w:t>
        </w:r>
      </w:ins>
      <w:ins w:id="81" w:author="RAN2#127bis" w:date="2024-11-07T19:15:00Z">
        <w:r w:rsidRPr="00D37438">
          <w:rPr>
            <w:shd w:val="pct15" w:color="auto" w:fill="FFFFFF"/>
            <w:lang w:eastAsia="zh-CN"/>
          </w:rPr>
          <w:t xml:space="preserve"> </w:t>
        </w:r>
      </w:ins>
      <w:ins w:id="82" w:author="RAN2#127bis" w:date="2024-11-08T10:54:00Z">
        <w:r w:rsidRPr="00D37438">
          <w:rPr>
            <w:shd w:val="pct15" w:color="auto" w:fill="FFFFFF"/>
            <w:lang w:eastAsia="zh-CN"/>
          </w:rPr>
          <w:t>s</w:t>
        </w:r>
      </w:ins>
      <w:ins w:id="83" w:author="RAN2#127bis" w:date="2024-11-07T19:13:00Z">
        <w:r w:rsidRPr="00D37438">
          <w:rPr>
            <w:shd w:val="pct15" w:color="auto" w:fill="FFFFFF"/>
            <w:lang w:eastAsia="zh-CN"/>
          </w:rPr>
          <w:t>imultaneous execution for both MCG and SCG LTM</w:t>
        </w:r>
      </w:ins>
      <w:ins w:id="84" w:author="RAN2#127bis" w:date="2024-11-07T19:17:00Z">
        <w:r w:rsidRPr="00D37438">
          <w:rPr>
            <w:shd w:val="pct15" w:color="auto" w:fill="FFFFFF"/>
            <w:lang w:eastAsia="zh-CN"/>
          </w:rPr>
          <w:t xml:space="preserve"> will not happen</w:t>
        </w:r>
      </w:ins>
      <w:ins w:id="85" w:author="RAN2#127bis" w:date="2024-11-07T19:18:00Z">
        <w:r w:rsidRPr="00D37438">
          <w:rPr>
            <w:shd w:val="pct15" w:color="auto" w:fill="FFFFFF"/>
            <w:lang w:eastAsia="zh-CN"/>
          </w:rPr>
          <w:t>.</w:t>
        </w:r>
      </w:ins>
    </w:p>
    <w:p w:rsidR="00D37438" w:rsidRPr="00D37438" w:rsidRDefault="00D37438" w:rsidP="00D37438">
      <w:pPr>
        <w:overflowPunct w:val="0"/>
        <w:autoSpaceDE w:val="0"/>
        <w:autoSpaceDN w:val="0"/>
        <w:adjustRightInd w:val="0"/>
        <w:textAlignment w:val="baseline"/>
        <w:rPr>
          <w:lang w:eastAsia="zh-CN"/>
        </w:rPr>
      </w:pPr>
      <w:r w:rsidRPr="00D37438">
        <w:rPr>
          <w:lang w:eastAsia="zh-CN"/>
        </w:rPr>
        <w:t xml:space="preserve">Conditional </w:t>
      </w:r>
      <w:proofErr w:type="spellStart"/>
      <w:r w:rsidRPr="00D37438">
        <w:rPr>
          <w:lang w:eastAsia="zh-CN"/>
        </w:rPr>
        <w:t>PSCell</w:t>
      </w:r>
      <w:proofErr w:type="spellEnd"/>
      <w:r w:rsidRPr="00D37438">
        <w:rPr>
          <w:lang w:eastAsia="zh-CN"/>
        </w:rPr>
        <w:t xml:space="preserve"> Change </w:t>
      </w:r>
      <w:r w:rsidRPr="00D37438">
        <w:rPr>
          <w:rFonts w:eastAsia="宋体"/>
          <w:lang w:eastAsia="zh-CN"/>
        </w:rPr>
        <w:t xml:space="preserve">and conditional </w:t>
      </w:r>
      <w:proofErr w:type="spellStart"/>
      <w:r w:rsidRPr="00D37438">
        <w:rPr>
          <w:rFonts w:eastAsia="宋体"/>
          <w:lang w:eastAsia="zh-CN"/>
        </w:rPr>
        <w:t>PSCell</w:t>
      </w:r>
      <w:proofErr w:type="spellEnd"/>
      <w:r w:rsidRPr="00D37438">
        <w:rPr>
          <w:rFonts w:eastAsia="宋体"/>
          <w:lang w:eastAsia="zh-CN"/>
        </w:rPr>
        <w:t xml:space="preserve"> addition are</w:t>
      </w:r>
      <w:r w:rsidRPr="00D37438">
        <w:rPr>
          <w:lang w:eastAsia="zh-CN"/>
        </w:rPr>
        <w:t xml:space="preserve"> not supported for the MR-DC options NE-DC and NGEN-DC.</w:t>
      </w:r>
    </w:p>
    <w:p w:rsidR="00D37438" w:rsidRPr="00D37438" w:rsidRDefault="00D37438" w:rsidP="00D37438">
      <w:pPr>
        <w:overflowPunct w:val="0"/>
        <w:autoSpaceDE w:val="0"/>
        <w:autoSpaceDN w:val="0"/>
        <w:adjustRightInd w:val="0"/>
        <w:textAlignment w:val="baseline"/>
        <w:rPr>
          <w:lang w:eastAsia="zh-CN"/>
        </w:rPr>
      </w:pPr>
      <w:r w:rsidRPr="00D37438">
        <w:rPr>
          <w:lang w:eastAsia="zh-CN"/>
        </w:rPr>
        <w:t>Subsequent CPAC</w:t>
      </w:r>
      <w:r w:rsidRPr="00D37438">
        <w:rPr>
          <w:rFonts w:eastAsia="宋体"/>
          <w:lang w:eastAsia="zh-CN"/>
        </w:rPr>
        <w:t xml:space="preserve"> is </w:t>
      </w:r>
      <w:r w:rsidRPr="00D37438">
        <w:rPr>
          <w:lang w:eastAsia="zh-CN"/>
        </w:rPr>
        <w:t>only supported for NR-DC. Coexistence of CPAC and subsequent CPAC for the same candidate SN is not supported.</w:t>
      </w:r>
    </w:p>
    <w:p w:rsidR="00D37438" w:rsidRPr="00D37438" w:rsidRDefault="00D37438" w:rsidP="00D37438">
      <w:pPr>
        <w:overflowPunct w:val="0"/>
        <w:autoSpaceDE w:val="0"/>
        <w:autoSpaceDN w:val="0"/>
        <w:adjustRightInd w:val="0"/>
        <w:textAlignment w:val="baseline"/>
        <w:rPr>
          <w:lang w:eastAsia="ja-JP"/>
        </w:rPr>
      </w:pPr>
      <w:proofErr w:type="gramStart"/>
      <w:r w:rsidRPr="00D37438">
        <w:rPr>
          <w:lang w:eastAsia="ja-JP"/>
        </w:rPr>
        <w:t xml:space="preserve">Configuration of a deactivated SCG in a conditional configuration, configuration of </w:t>
      </w:r>
      <w:r w:rsidRPr="00D37438">
        <w:rPr>
          <w:rFonts w:eastAsia="宋体"/>
          <w:lang w:eastAsia="zh-CN"/>
        </w:rPr>
        <w:t>CPC</w:t>
      </w:r>
      <w:r w:rsidRPr="00D37438">
        <w:rPr>
          <w:lang w:eastAsia="ja-JP"/>
        </w:rPr>
        <w:t xml:space="preserve"> </w:t>
      </w:r>
      <w:r w:rsidRPr="00D37438">
        <w:rPr>
          <w:rFonts w:eastAsia="宋体"/>
          <w:lang w:eastAsia="zh-CN"/>
        </w:rPr>
        <w:t>(or subsequent CPAC)</w:t>
      </w:r>
      <w:r w:rsidRPr="00D37438">
        <w:rPr>
          <w:lang w:eastAsia="ja-JP"/>
        </w:rPr>
        <w:t xml:space="preserve"> while the SCG is deactivated and </w:t>
      </w:r>
      <w:r w:rsidRPr="00D37438">
        <w:rPr>
          <w:rFonts w:eastAsia="宋体"/>
          <w:lang w:eastAsia="zh-CN"/>
        </w:rPr>
        <w:t>SCG deactivation</w:t>
      </w:r>
      <w:r w:rsidRPr="00D37438">
        <w:rPr>
          <w:lang w:eastAsia="ja-JP"/>
        </w:rPr>
        <w:t xml:space="preserve"> while CPC </w:t>
      </w:r>
      <w:r w:rsidRPr="00D37438">
        <w:rPr>
          <w:rFonts w:eastAsia="宋体"/>
          <w:lang w:eastAsia="zh-CN"/>
        </w:rPr>
        <w:t>(or subsequent CPAC)</w:t>
      </w:r>
      <w:r w:rsidRPr="00D37438">
        <w:rPr>
          <w:lang w:eastAsia="ja-JP"/>
        </w:rPr>
        <w:t xml:space="preserve"> is configured are not supported</w:t>
      </w:r>
      <w:r w:rsidRPr="00D37438">
        <w:rPr>
          <w:lang w:eastAsia="zh-CN"/>
        </w:rPr>
        <w:t>.</w:t>
      </w:r>
      <w:proofErr w:type="gramEnd"/>
    </w:p>
    <w:p w:rsidR="00D37438" w:rsidRPr="00D37438" w:rsidRDefault="00D37438" w:rsidP="00D37438">
      <w:pPr>
        <w:overflowPunct w:val="0"/>
        <w:autoSpaceDE w:val="0"/>
        <w:autoSpaceDN w:val="0"/>
        <w:adjustRightInd w:val="0"/>
        <w:textAlignment w:val="baseline"/>
        <w:rPr>
          <w:lang w:eastAsia="zh-CN"/>
        </w:rPr>
      </w:pPr>
      <w:r w:rsidRPr="00D37438">
        <w:rPr>
          <w:lang w:eastAsia="zh-CN"/>
        </w:rPr>
        <w:t xml:space="preserve">In MR-DC, CHO is supported in Master Node to </w:t>
      </w:r>
      <w:proofErr w:type="spellStart"/>
      <w:r w:rsidRPr="00D37438">
        <w:rPr>
          <w:lang w:eastAsia="zh-CN"/>
        </w:rPr>
        <w:t>eNB</w:t>
      </w:r>
      <w:proofErr w:type="spellEnd"/>
      <w:r w:rsidRPr="00D37438">
        <w:rPr>
          <w:lang w:eastAsia="zh-CN"/>
        </w:rPr>
        <w:t>/</w:t>
      </w:r>
      <w:proofErr w:type="spellStart"/>
      <w:r w:rsidRPr="00D37438">
        <w:rPr>
          <w:lang w:eastAsia="zh-CN"/>
        </w:rPr>
        <w:t>gNB</w:t>
      </w:r>
      <w:proofErr w:type="spellEnd"/>
      <w:r w:rsidRPr="00D37438">
        <w:rPr>
          <w:lang w:eastAsia="zh-CN"/>
        </w:rPr>
        <w:t xml:space="preserve"> Change procedure and </w:t>
      </w:r>
      <w:r w:rsidRPr="00D37438">
        <w:rPr>
          <w:lang w:eastAsia="ja-JP"/>
        </w:rPr>
        <w:t>Conditional Handover with Secondary Node</w:t>
      </w:r>
      <w:r w:rsidRPr="00D37438">
        <w:rPr>
          <w:lang w:eastAsia="zh-CN"/>
        </w:rPr>
        <w:t xml:space="preserv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571"/>
      </w:tblGrid>
      <w:tr w:rsidR="00D37438" w:rsidRPr="00D37438" w:rsidTr="00037C6D">
        <w:trPr>
          <w:jc w:val="center"/>
        </w:trPr>
        <w:tc>
          <w:tcPr>
            <w:tcW w:w="9629" w:type="dxa"/>
            <w:shd w:val="clear" w:color="auto" w:fill="FDE9D9"/>
            <w:vAlign w:val="center"/>
          </w:tcPr>
          <w:p w:rsidR="00D37438" w:rsidRPr="00D37438" w:rsidRDefault="00D37438" w:rsidP="00D37438">
            <w:pPr>
              <w:overflowPunct w:val="0"/>
              <w:autoSpaceDE w:val="0"/>
              <w:autoSpaceDN w:val="0"/>
              <w:adjustRightInd w:val="0"/>
              <w:snapToGrid w:val="0"/>
              <w:spacing w:after="0"/>
              <w:jc w:val="center"/>
              <w:textAlignment w:val="baseline"/>
              <w:rPr>
                <w:color w:val="FF0000"/>
                <w:sz w:val="28"/>
                <w:szCs w:val="28"/>
                <w:lang w:eastAsia="zh-CN"/>
              </w:rPr>
            </w:pPr>
            <w:r w:rsidRPr="00D37438">
              <w:rPr>
                <w:color w:val="FF0000"/>
                <w:sz w:val="28"/>
                <w:szCs w:val="28"/>
                <w:lang w:eastAsia="zh-CN"/>
              </w:rPr>
              <w:t>NEXT</w:t>
            </w:r>
            <w:r w:rsidRPr="00D37438">
              <w:rPr>
                <w:rFonts w:hint="eastAsia"/>
                <w:color w:val="FF0000"/>
                <w:sz w:val="28"/>
                <w:szCs w:val="28"/>
                <w:lang w:eastAsia="zh-CN"/>
              </w:rPr>
              <w:t xml:space="preserve"> CHANGE</w:t>
            </w:r>
          </w:p>
        </w:tc>
      </w:tr>
    </w:tbl>
    <w:p w:rsidR="00D37438" w:rsidRPr="00D37438" w:rsidRDefault="00D37438" w:rsidP="00D37438">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86" w:name="_Toc29248366"/>
      <w:bookmarkStart w:id="87" w:name="_Toc37200953"/>
      <w:bookmarkStart w:id="88" w:name="_Toc46492819"/>
      <w:bookmarkStart w:id="89" w:name="_Toc52568345"/>
      <w:bookmarkStart w:id="90" w:name="_Toc178328872"/>
      <w:bookmarkStart w:id="91" w:name="_Toc29248369"/>
      <w:bookmarkStart w:id="92" w:name="_Toc37200956"/>
      <w:bookmarkStart w:id="93" w:name="_Toc46492822"/>
      <w:bookmarkStart w:id="94" w:name="_Toc52568348"/>
      <w:bookmarkStart w:id="95" w:name="_Toc178328875"/>
      <w:r w:rsidRPr="00D37438">
        <w:rPr>
          <w:rFonts w:ascii="Arial" w:hAnsi="Arial"/>
          <w:sz w:val="32"/>
          <w:lang w:eastAsia="zh-CN"/>
        </w:rPr>
        <w:t>10.5</w:t>
      </w:r>
      <w:r w:rsidRPr="00D37438">
        <w:rPr>
          <w:rFonts w:ascii="Arial" w:hAnsi="Arial"/>
          <w:sz w:val="32"/>
          <w:lang w:eastAsia="zh-CN"/>
        </w:rPr>
        <w:tab/>
        <w:t>Secondary Node Change (MN/SN initiated)</w:t>
      </w:r>
      <w:bookmarkEnd w:id="86"/>
      <w:bookmarkEnd w:id="87"/>
      <w:bookmarkEnd w:id="88"/>
      <w:bookmarkEnd w:id="89"/>
      <w:bookmarkEnd w:id="90"/>
    </w:p>
    <w:p w:rsidR="00D37438" w:rsidRPr="00D37438" w:rsidRDefault="00D37438" w:rsidP="00D37438">
      <w:pPr>
        <w:spacing w:line="259" w:lineRule="auto"/>
        <w:rPr>
          <w:rFonts w:eastAsia="宋体"/>
          <w:color w:val="FF0000"/>
          <w:lang w:val="en-US" w:eastAsia="zh-CN"/>
        </w:rPr>
      </w:pPr>
      <w:r w:rsidRPr="00D37438">
        <w:rPr>
          <w:rFonts w:eastAsia="宋体" w:hint="eastAsia"/>
          <w:color w:val="FF0000"/>
          <w:highlight w:val="yellow"/>
          <w:lang w:val="en-US" w:eastAsia="zh-CN"/>
        </w:rPr>
        <w:t>*// skip unrelated part //*</w:t>
      </w:r>
    </w:p>
    <w:p w:rsidR="00D37438" w:rsidRPr="00D37438" w:rsidRDefault="00D37438" w:rsidP="00D37438">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96" w:name="_Toc29248368"/>
      <w:bookmarkStart w:id="97" w:name="_Toc37200955"/>
      <w:bookmarkStart w:id="98" w:name="_Toc46492821"/>
      <w:bookmarkStart w:id="99" w:name="_Toc52568347"/>
      <w:bookmarkStart w:id="100" w:name="_Toc178328874"/>
      <w:r w:rsidRPr="00D37438">
        <w:rPr>
          <w:rFonts w:ascii="Arial" w:hAnsi="Arial"/>
          <w:sz w:val="28"/>
          <w:lang w:eastAsia="zh-CN"/>
        </w:rPr>
        <w:t>10.5.2</w:t>
      </w:r>
      <w:r w:rsidRPr="00D37438">
        <w:rPr>
          <w:rFonts w:ascii="Arial" w:hAnsi="Arial"/>
          <w:sz w:val="28"/>
          <w:lang w:eastAsia="zh-CN"/>
        </w:rPr>
        <w:tab/>
        <w:t>MR-DC with 5GC</w:t>
      </w:r>
      <w:bookmarkEnd w:id="96"/>
      <w:bookmarkEnd w:id="97"/>
      <w:bookmarkEnd w:id="98"/>
      <w:bookmarkEnd w:id="99"/>
      <w:bookmarkEnd w:id="100"/>
    </w:p>
    <w:p w:rsidR="00D37438" w:rsidRPr="00D37438" w:rsidRDefault="00D37438" w:rsidP="00D37438">
      <w:pPr>
        <w:overflowPunct w:val="0"/>
        <w:autoSpaceDE w:val="0"/>
        <w:autoSpaceDN w:val="0"/>
        <w:adjustRightInd w:val="0"/>
        <w:textAlignment w:val="baseline"/>
        <w:rPr>
          <w:b/>
          <w:lang w:eastAsia="zh-CN"/>
        </w:rPr>
      </w:pPr>
      <w:r w:rsidRPr="00D37438">
        <w:rPr>
          <w:b/>
          <w:lang w:eastAsia="ja-JP"/>
        </w:rPr>
        <w:t>M</w:t>
      </w:r>
      <w:r w:rsidRPr="00D37438">
        <w:rPr>
          <w:b/>
          <w:lang w:eastAsia="zh-CN"/>
        </w:rPr>
        <w:t>N</w:t>
      </w:r>
      <w:r w:rsidRPr="00D37438">
        <w:rPr>
          <w:b/>
          <w:lang w:eastAsia="ja-JP"/>
        </w:rPr>
        <w:t xml:space="preserve"> initiated S</w:t>
      </w:r>
      <w:r w:rsidRPr="00D37438">
        <w:rPr>
          <w:b/>
          <w:lang w:eastAsia="zh-CN"/>
        </w:rPr>
        <w:t>N</w:t>
      </w:r>
      <w:r w:rsidRPr="00D37438">
        <w:rPr>
          <w:b/>
          <w:lang w:eastAsia="ja-JP"/>
        </w:rPr>
        <w:t xml:space="preserve"> </w:t>
      </w:r>
      <w:r w:rsidRPr="00D37438">
        <w:rPr>
          <w:b/>
          <w:lang w:eastAsia="zh-CN"/>
        </w:rPr>
        <w:t>Change</w:t>
      </w:r>
    </w:p>
    <w:p w:rsidR="00D37438" w:rsidRPr="00D37438" w:rsidRDefault="00D37438" w:rsidP="00D37438">
      <w:pPr>
        <w:overflowPunct w:val="0"/>
        <w:autoSpaceDE w:val="0"/>
        <w:autoSpaceDN w:val="0"/>
        <w:adjustRightInd w:val="0"/>
        <w:textAlignment w:val="baseline"/>
        <w:rPr>
          <w:lang w:eastAsia="ja-JP"/>
        </w:rPr>
      </w:pPr>
      <w:r w:rsidRPr="00D37438">
        <w:rPr>
          <w:lang w:eastAsia="ja-JP"/>
        </w:rPr>
        <w:t xml:space="preserve">The MN initiated </w:t>
      </w:r>
      <w:r w:rsidRPr="00D37438">
        <w:rPr>
          <w:lang w:eastAsia="zh-CN"/>
        </w:rPr>
        <w:t xml:space="preserve">SN </w:t>
      </w:r>
      <w:r w:rsidRPr="00D37438">
        <w:rPr>
          <w:lang w:eastAsia="ja-JP"/>
        </w:rPr>
        <w:t xml:space="preserve">change procedure is used to transfer a UE context from </w:t>
      </w:r>
      <w:r w:rsidRPr="00D37438">
        <w:rPr>
          <w:lang w:eastAsia="zh-CN"/>
        </w:rPr>
        <w:t>the</w:t>
      </w:r>
      <w:r w:rsidRPr="00D37438">
        <w:rPr>
          <w:lang w:eastAsia="ja-JP"/>
        </w:rPr>
        <w:t xml:space="preserve"> source S</w:t>
      </w:r>
      <w:r w:rsidRPr="00D37438">
        <w:rPr>
          <w:lang w:eastAsia="zh-CN"/>
        </w:rPr>
        <w:t>N</w:t>
      </w:r>
      <w:r w:rsidRPr="00D37438">
        <w:rPr>
          <w:lang w:eastAsia="ja-JP"/>
        </w:rPr>
        <w:t xml:space="preserve"> to a target S</w:t>
      </w:r>
      <w:r w:rsidRPr="00D37438">
        <w:rPr>
          <w:lang w:eastAsia="zh-CN"/>
        </w:rPr>
        <w:t>N</w:t>
      </w:r>
      <w:r w:rsidRPr="00D37438">
        <w:rPr>
          <w:lang w:eastAsia="ja-JP"/>
        </w:rPr>
        <w:t xml:space="preserve"> and to change the SCG configuration in UE from one S</w:t>
      </w:r>
      <w:r w:rsidRPr="00D37438">
        <w:rPr>
          <w:lang w:eastAsia="zh-CN"/>
        </w:rPr>
        <w:t>N</w:t>
      </w:r>
      <w:r w:rsidRPr="00D37438">
        <w:rPr>
          <w:lang w:eastAsia="ja-JP"/>
        </w:rPr>
        <w:t xml:space="preserve"> to another.</w:t>
      </w:r>
    </w:p>
    <w:p w:rsidR="00D37438" w:rsidRPr="00D37438" w:rsidRDefault="00D37438" w:rsidP="00D37438">
      <w:pPr>
        <w:overflowPunct w:val="0"/>
        <w:autoSpaceDE w:val="0"/>
        <w:autoSpaceDN w:val="0"/>
        <w:adjustRightInd w:val="0"/>
        <w:textAlignment w:val="baseline"/>
        <w:rPr>
          <w:lang w:eastAsia="ja-JP"/>
        </w:rPr>
      </w:pPr>
      <w:r w:rsidRPr="00D37438">
        <w:rPr>
          <w:lang w:eastAsia="ja-JP"/>
        </w:rPr>
        <w:t xml:space="preserve">The Secondary Node Change procedure </w:t>
      </w:r>
      <w:r w:rsidRPr="00D37438">
        <w:rPr>
          <w:lang w:eastAsia="zh-CN"/>
        </w:rPr>
        <w:t xml:space="preserve">always </w:t>
      </w:r>
      <w:r w:rsidRPr="00D37438">
        <w:rPr>
          <w:lang w:eastAsia="ja-JP"/>
        </w:rPr>
        <w:t>involve</w:t>
      </w:r>
      <w:r w:rsidRPr="00D37438">
        <w:rPr>
          <w:lang w:eastAsia="zh-CN"/>
        </w:rPr>
        <w:t>s</w:t>
      </w:r>
      <w:r w:rsidRPr="00D37438">
        <w:rPr>
          <w:lang w:eastAsia="ja-JP"/>
        </w:rPr>
        <w:t xml:space="preserve"> signalling </w:t>
      </w:r>
      <w:r w:rsidRPr="00D37438">
        <w:rPr>
          <w:lang w:eastAsia="zh-CN"/>
        </w:rPr>
        <w:t xml:space="preserve">over MCG SRB </w:t>
      </w:r>
      <w:r w:rsidRPr="00D37438">
        <w:rPr>
          <w:lang w:eastAsia="ja-JP"/>
        </w:rPr>
        <w:t>towards the UE.</w:t>
      </w:r>
    </w:p>
    <w:p w:rsidR="00D37438" w:rsidRPr="00D37438" w:rsidRDefault="00D37438" w:rsidP="00D37438">
      <w:pPr>
        <w:keepNext/>
        <w:keepLines/>
        <w:overflowPunct w:val="0"/>
        <w:autoSpaceDE w:val="0"/>
        <w:autoSpaceDN w:val="0"/>
        <w:adjustRightInd w:val="0"/>
        <w:spacing w:before="60"/>
        <w:jc w:val="center"/>
        <w:textAlignment w:val="baseline"/>
        <w:rPr>
          <w:rFonts w:ascii="Arial" w:hAnsi="Arial"/>
          <w:b/>
          <w:lang w:eastAsia="ja-JP"/>
        </w:rPr>
      </w:pPr>
      <w:r w:rsidRPr="00D37438">
        <w:rPr>
          <w:rFonts w:ascii="Arial" w:hAnsi="Arial"/>
          <w:b/>
          <w:lang w:eastAsia="ja-JP"/>
        </w:rPr>
        <w:object w:dxaOrig="12525" w:dyaOrig="79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4pt;height:312pt" o:ole="">
            <v:imagedata r:id="rId9" o:title=""/>
            <o:lock v:ext="edit" aspectratio="f"/>
          </v:shape>
          <o:OLEObject Type="Embed" ProgID="Visio.Drawing.11" ShapeID="_x0000_i1025" DrawAspect="Content" ObjectID="_1800441708" r:id="rId10"/>
        </w:object>
      </w:r>
    </w:p>
    <w:p w:rsidR="00D37438" w:rsidRPr="00D37438" w:rsidRDefault="00D37438" w:rsidP="00D37438">
      <w:pPr>
        <w:keepLines/>
        <w:overflowPunct w:val="0"/>
        <w:autoSpaceDE w:val="0"/>
        <w:autoSpaceDN w:val="0"/>
        <w:adjustRightInd w:val="0"/>
        <w:spacing w:after="240"/>
        <w:jc w:val="center"/>
        <w:textAlignment w:val="baseline"/>
        <w:rPr>
          <w:rFonts w:ascii="Arial" w:hAnsi="Arial"/>
          <w:b/>
          <w:lang w:eastAsia="zh-CN"/>
        </w:rPr>
      </w:pPr>
      <w:r w:rsidRPr="00D37438">
        <w:rPr>
          <w:rFonts w:ascii="Arial" w:hAnsi="Arial"/>
          <w:b/>
          <w:lang w:eastAsia="ja-JP"/>
        </w:rPr>
        <w:t xml:space="preserve">Figure </w:t>
      </w:r>
      <w:r w:rsidRPr="00D37438">
        <w:rPr>
          <w:rFonts w:ascii="Arial" w:hAnsi="Arial"/>
          <w:b/>
          <w:lang w:eastAsia="zh-CN"/>
        </w:rPr>
        <w:t>10.5.2</w:t>
      </w:r>
      <w:r w:rsidRPr="00D37438">
        <w:rPr>
          <w:rFonts w:ascii="Arial" w:hAnsi="Arial"/>
          <w:b/>
          <w:lang w:eastAsia="ja-JP"/>
        </w:rPr>
        <w:t>-</w:t>
      </w:r>
      <w:r w:rsidRPr="00D37438">
        <w:rPr>
          <w:rFonts w:ascii="Arial" w:hAnsi="Arial"/>
          <w:b/>
          <w:lang w:eastAsia="zh-CN"/>
        </w:rPr>
        <w:t>1</w:t>
      </w:r>
      <w:r w:rsidRPr="00D37438">
        <w:rPr>
          <w:rFonts w:ascii="Arial" w:hAnsi="Arial"/>
          <w:b/>
          <w:lang w:eastAsia="ja-JP"/>
        </w:rPr>
        <w:t xml:space="preserve">: </w:t>
      </w:r>
      <w:r w:rsidRPr="00D37438">
        <w:rPr>
          <w:rFonts w:ascii="Arial" w:hAnsi="Arial"/>
          <w:b/>
          <w:lang w:eastAsia="zh-CN"/>
        </w:rPr>
        <w:t>SN change procedure - MN initiated</w:t>
      </w:r>
    </w:p>
    <w:p w:rsidR="00D37438" w:rsidRPr="00D37438" w:rsidRDefault="00D37438" w:rsidP="00D37438">
      <w:pPr>
        <w:overflowPunct w:val="0"/>
        <w:autoSpaceDE w:val="0"/>
        <w:autoSpaceDN w:val="0"/>
        <w:adjustRightInd w:val="0"/>
        <w:textAlignment w:val="baseline"/>
        <w:rPr>
          <w:lang w:eastAsia="ja-JP"/>
        </w:rPr>
      </w:pPr>
      <w:r w:rsidRPr="00D37438">
        <w:rPr>
          <w:lang w:eastAsia="ja-JP"/>
        </w:rPr>
        <w:t xml:space="preserve">Figure </w:t>
      </w:r>
      <w:r w:rsidRPr="00D37438">
        <w:rPr>
          <w:lang w:eastAsia="zh-CN"/>
        </w:rPr>
        <w:t>10.5.2</w:t>
      </w:r>
      <w:r w:rsidRPr="00D37438">
        <w:rPr>
          <w:lang w:eastAsia="ja-JP"/>
        </w:rPr>
        <w:t>-</w:t>
      </w:r>
      <w:r w:rsidRPr="00D37438">
        <w:rPr>
          <w:lang w:eastAsia="zh-CN"/>
        </w:rPr>
        <w:t>1</w:t>
      </w:r>
      <w:r w:rsidRPr="00D37438">
        <w:rPr>
          <w:lang w:eastAsia="ja-JP"/>
        </w:rPr>
        <w:t xml:space="preserve"> shows an example signalling flow for the </w:t>
      </w:r>
      <w:r w:rsidRPr="00D37438">
        <w:rPr>
          <w:lang w:eastAsia="zh-CN"/>
        </w:rPr>
        <w:t xml:space="preserve">SN </w:t>
      </w:r>
      <w:r w:rsidRPr="00D37438">
        <w:rPr>
          <w:lang w:eastAsia="ja-JP"/>
        </w:rPr>
        <w:t>Change</w:t>
      </w:r>
      <w:r w:rsidRPr="00D37438">
        <w:rPr>
          <w:lang w:eastAsia="zh-CN"/>
        </w:rPr>
        <w:t xml:space="preserve"> </w:t>
      </w:r>
      <w:r w:rsidRPr="00D37438">
        <w:rPr>
          <w:lang w:eastAsia="ja-JP"/>
        </w:rPr>
        <w:t xml:space="preserve">initiated by the </w:t>
      </w:r>
      <w:r w:rsidRPr="00D37438">
        <w:rPr>
          <w:lang w:eastAsia="zh-CN"/>
        </w:rPr>
        <w:t>MN</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1/2.</w:t>
      </w:r>
      <w:r w:rsidRPr="00D37438">
        <w:rPr>
          <w:lang w:eastAsia="ja-JP"/>
        </w:rPr>
        <w:tab/>
        <w:t>The M</w:t>
      </w:r>
      <w:r w:rsidRPr="00D37438">
        <w:rPr>
          <w:lang w:eastAsia="zh-CN"/>
        </w:rPr>
        <w:t>N</w:t>
      </w:r>
      <w:r w:rsidRPr="00D37438">
        <w:rPr>
          <w:lang w:eastAsia="ja-JP"/>
        </w:rPr>
        <w:t xml:space="preserve"> initiates the </w:t>
      </w:r>
      <w:r w:rsidRPr="00D37438">
        <w:rPr>
          <w:lang w:eastAsia="zh-CN"/>
        </w:rPr>
        <w:t xml:space="preserve">SN </w:t>
      </w:r>
      <w:r w:rsidRPr="00D37438">
        <w:rPr>
          <w:lang w:eastAsia="ja-JP"/>
        </w:rPr>
        <w:t>change by requesting the target S</w:t>
      </w:r>
      <w:r w:rsidRPr="00D37438">
        <w:rPr>
          <w:lang w:eastAsia="zh-CN"/>
        </w:rPr>
        <w:t>N</w:t>
      </w:r>
      <w:r w:rsidRPr="00D37438">
        <w:rPr>
          <w:lang w:eastAsia="ja-JP"/>
        </w:rPr>
        <w:t xml:space="preserve"> to allocate resources for the UE by means of the S</w:t>
      </w:r>
      <w:r w:rsidRPr="00D37438">
        <w:rPr>
          <w:lang w:eastAsia="zh-CN"/>
        </w:rPr>
        <w:t>N</w:t>
      </w:r>
      <w:r w:rsidRPr="00D37438">
        <w:rPr>
          <w:lang w:eastAsia="ja-JP"/>
        </w:rPr>
        <w:t xml:space="preserve"> Addition procedure. The MN may include measurement results related to the target SN. If </w:t>
      </w:r>
      <w:r w:rsidRPr="00D37438">
        <w:rPr>
          <w:lang w:eastAsia="zh-CN"/>
        </w:rPr>
        <w:t xml:space="preserve">data </w:t>
      </w:r>
      <w:r w:rsidRPr="00D37438">
        <w:rPr>
          <w:lang w:eastAsia="ja-JP"/>
        </w:rPr>
        <w:t>forwarding is needed, the target S</w:t>
      </w:r>
      <w:r w:rsidRPr="00D37438">
        <w:rPr>
          <w:lang w:eastAsia="zh-CN"/>
        </w:rPr>
        <w:t>N</w:t>
      </w:r>
      <w:r w:rsidRPr="00D37438">
        <w:rPr>
          <w:lang w:eastAsia="ja-JP"/>
        </w:rPr>
        <w:t xml:space="preserve"> provides </w:t>
      </w:r>
      <w:r w:rsidRPr="00D37438">
        <w:rPr>
          <w:lang w:eastAsia="zh-CN"/>
        </w:rPr>
        <w:t xml:space="preserve">data </w:t>
      </w:r>
      <w:r w:rsidRPr="00D37438">
        <w:rPr>
          <w:lang w:eastAsia="ja-JP"/>
        </w:rPr>
        <w:t>forwarding addresses to the M</w:t>
      </w:r>
      <w:r w:rsidRPr="00D37438">
        <w:rPr>
          <w:lang w:eastAsia="zh-CN"/>
        </w:rPr>
        <w:t>N</w:t>
      </w:r>
      <w:r w:rsidRPr="00D37438">
        <w:rPr>
          <w:lang w:eastAsia="ja-JP"/>
        </w:rPr>
        <w:t>. The target SN includes the indication of the full or delta RRC configuration.</w:t>
      </w:r>
    </w:p>
    <w:p w:rsidR="00D37438" w:rsidRPr="00D37438" w:rsidRDefault="00D37438" w:rsidP="00D37438">
      <w:pPr>
        <w:keepLines/>
        <w:overflowPunct w:val="0"/>
        <w:autoSpaceDE w:val="0"/>
        <w:autoSpaceDN w:val="0"/>
        <w:adjustRightInd w:val="0"/>
        <w:ind w:left="1135" w:hanging="851"/>
        <w:textAlignment w:val="baseline"/>
        <w:rPr>
          <w:lang w:eastAsia="ja-JP"/>
        </w:rPr>
      </w:pPr>
      <w:r w:rsidRPr="00D37438">
        <w:rPr>
          <w:lang w:eastAsia="ja-JP"/>
        </w:rPr>
        <w:t>NOTE 1:</w:t>
      </w:r>
      <w:r w:rsidRPr="00D37438">
        <w:rPr>
          <w:lang w:eastAsia="ja-JP"/>
        </w:rPr>
        <w:tab/>
        <w:t>The MN may trigger the MN-initiated SN Modification procedure (to the source SN) to retrieve the current SCG configuration and</w:t>
      </w:r>
      <w:r w:rsidRPr="00D37438">
        <w:rPr>
          <w:lang w:eastAsia="zh-CN"/>
        </w:rPr>
        <w:t xml:space="preserve"> the QMC configuration</w:t>
      </w:r>
      <w:r w:rsidRPr="00D37438">
        <w:rPr>
          <w:lang w:eastAsia="ja-JP"/>
        </w:rPr>
        <w:t xml:space="preserve"> information</w:t>
      </w:r>
      <w:r w:rsidRPr="00D37438">
        <w:rPr>
          <w:rFonts w:eastAsia="宋体"/>
          <w:lang w:eastAsia="zh-CN"/>
        </w:rPr>
        <w:t xml:space="preserve"> managed by the SN</w:t>
      </w:r>
      <w:r w:rsidRPr="00D37438">
        <w:rPr>
          <w:lang w:eastAsia="ja-JP"/>
        </w:rPr>
        <w:t>, and to allow provision of data forwarding related information before step 1.</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2a.</w:t>
      </w:r>
      <w:r w:rsidRPr="00D37438">
        <w:rPr>
          <w:lang w:eastAsia="ja-JP"/>
        </w:rPr>
        <w:tab/>
        <w:t xml:space="preserve">For SN terminated bearers using MCG </w:t>
      </w:r>
      <w:proofErr w:type="gramStart"/>
      <w:r w:rsidRPr="00D37438">
        <w:rPr>
          <w:lang w:eastAsia="ja-JP"/>
        </w:rPr>
        <w:t>resources,</w:t>
      </w:r>
      <w:proofErr w:type="gramEnd"/>
      <w:r w:rsidRPr="00D37438">
        <w:rPr>
          <w:lang w:eastAsia="ja-JP"/>
        </w:rPr>
        <w:t xml:space="preserve"> the MN provides </w:t>
      </w:r>
      <w:proofErr w:type="spellStart"/>
      <w:r w:rsidRPr="00D37438">
        <w:rPr>
          <w:lang w:eastAsia="ja-JP"/>
        </w:rPr>
        <w:t>Xn</w:t>
      </w:r>
      <w:proofErr w:type="spellEnd"/>
      <w:r w:rsidRPr="00D37438">
        <w:rPr>
          <w:lang w:eastAsia="ja-JP"/>
        </w:rPr>
        <w:t xml:space="preserve">-U DL TNL address information in the </w:t>
      </w:r>
      <w:proofErr w:type="spellStart"/>
      <w:r w:rsidRPr="00D37438">
        <w:rPr>
          <w:i/>
          <w:lang w:eastAsia="ja-JP"/>
        </w:rPr>
        <w:t>Xn</w:t>
      </w:r>
      <w:proofErr w:type="spellEnd"/>
      <w:r w:rsidRPr="00D37438">
        <w:rPr>
          <w:i/>
          <w:lang w:eastAsia="ja-JP"/>
        </w:rPr>
        <w:t>-U Address Indication</w:t>
      </w:r>
      <w:r w:rsidRPr="00D37438">
        <w:rPr>
          <w:lang w:eastAsia="ja-JP"/>
        </w:rPr>
        <w:t xml:space="preserve"> message.</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3.</w:t>
      </w:r>
      <w:r w:rsidRPr="00D37438">
        <w:rPr>
          <w:lang w:eastAsia="ja-JP"/>
        </w:rPr>
        <w:tab/>
        <w:t>If the allocation of target S</w:t>
      </w:r>
      <w:r w:rsidRPr="00D37438">
        <w:rPr>
          <w:lang w:eastAsia="zh-CN"/>
        </w:rPr>
        <w:t>N</w:t>
      </w:r>
      <w:r w:rsidRPr="00D37438">
        <w:rPr>
          <w:lang w:eastAsia="ja-JP"/>
        </w:rPr>
        <w:t xml:space="preserve"> resources was successful, the M</w:t>
      </w:r>
      <w:r w:rsidRPr="00D37438">
        <w:rPr>
          <w:lang w:eastAsia="zh-CN"/>
        </w:rPr>
        <w:t>N</w:t>
      </w:r>
      <w:r w:rsidRPr="00D37438">
        <w:rPr>
          <w:lang w:eastAsia="ja-JP"/>
        </w:rPr>
        <w:t xml:space="preserve"> initiates the release of the source S</w:t>
      </w:r>
      <w:r w:rsidRPr="00D37438">
        <w:rPr>
          <w:lang w:eastAsia="zh-CN"/>
        </w:rPr>
        <w:t>N</w:t>
      </w:r>
      <w:r w:rsidRPr="00D37438">
        <w:rPr>
          <w:lang w:eastAsia="ja-JP"/>
        </w:rPr>
        <w:t xml:space="preserve"> resources including a Cause indicating SCG mobility. The Source SN may reject the release. If data forwarding is needed the M</w:t>
      </w:r>
      <w:r w:rsidRPr="00D37438">
        <w:rPr>
          <w:lang w:eastAsia="zh-CN"/>
        </w:rPr>
        <w:t>N</w:t>
      </w:r>
      <w:r w:rsidRPr="00D37438">
        <w:rPr>
          <w:lang w:eastAsia="ja-JP"/>
        </w:rPr>
        <w:t xml:space="preserve"> provides data forwarding addresses to the source S</w:t>
      </w:r>
      <w:r w:rsidRPr="00D37438">
        <w:rPr>
          <w:lang w:eastAsia="zh-CN"/>
        </w:rPr>
        <w:t>N</w:t>
      </w:r>
      <w:r w:rsidRPr="00D37438">
        <w:rPr>
          <w:lang w:eastAsia="ja-JP"/>
        </w:rPr>
        <w:t xml:space="preserve">. If direct data forwarding is used for SN terminated bearers, the MN provides data forwarding addresses as received from the target SN to source SN. Reception of the </w:t>
      </w:r>
      <w:r w:rsidRPr="00D37438">
        <w:rPr>
          <w:i/>
          <w:lang w:eastAsia="ja-JP"/>
        </w:rPr>
        <w:t>S</w:t>
      </w:r>
      <w:r w:rsidRPr="00D37438">
        <w:rPr>
          <w:i/>
          <w:lang w:eastAsia="zh-CN"/>
        </w:rPr>
        <w:t>N</w:t>
      </w:r>
      <w:r w:rsidRPr="00D37438">
        <w:rPr>
          <w:i/>
          <w:lang w:eastAsia="ja-JP"/>
        </w:rPr>
        <w:t xml:space="preserve"> Release Request</w:t>
      </w:r>
      <w:r w:rsidRPr="00D37438">
        <w:rPr>
          <w:lang w:eastAsia="ja-JP"/>
        </w:rPr>
        <w:t xml:space="preserve"> message triggers the source S</w:t>
      </w:r>
      <w:r w:rsidRPr="00D37438">
        <w:rPr>
          <w:lang w:eastAsia="zh-CN"/>
        </w:rPr>
        <w:t>N</w:t>
      </w:r>
      <w:r w:rsidRPr="00D37438">
        <w:rPr>
          <w:lang w:eastAsia="ja-JP"/>
        </w:rPr>
        <w:t xml:space="preserve"> to stop providing user data to the UE.</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4/5.</w:t>
      </w:r>
      <w:r w:rsidRPr="00D37438">
        <w:rPr>
          <w:lang w:eastAsia="ja-JP"/>
        </w:rPr>
        <w:tab/>
        <w:t>The M</w:t>
      </w:r>
      <w:r w:rsidRPr="00D37438">
        <w:rPr>
          <w:lang w:eastAsia="zh-CN"/>
        </w:rPr>
        <w:t>N</w:t>
      </w:r>
      <w:r w:rsidRPr="00D37438">
        <w:rPr>
          <w:b/>
          <w:lang w:eastAsia="ja-JP"/>
        </w:rPr>
        <w:t xml:space="preserve"> </w:t>
      </w:r>
      <w:r w:rsidRPr="00D37438">
        <w:rPr>
          <w:lang w:eastAsia="ja-JP"/>
        </w:rPr>
        <w:t>triggers the UE to apply the new configuration. The M</w:t>
      </w:r>
      <w:r w:rsidRPr="00D37438">
        <w:rPr>
          <w:lang w:eastAsia="zh-CN"/>
        </w:rPr>
        <w:t>N</w:t>
      </w:r>
      <w:r w:rsidRPr="00D37438">
        <w:rPr>
          <w:lang w:eastAsia="ja-JP"/>
        </w:rPr>
        <w:t xml:space="preserve"> indicates the new configuration to the UE in the </w:t>
      </w:r>
      <w:r w:rsidRPr="00D37438">
        <w:rPr>
          <w:iCs/>
          <w:lang w:eastAsia="ja-JP"/>
        </w:rPr>
        <w:t>MN RRC reconfiguration message</w:t>
      </w:r>
      <w:r w:rsidRPr="00D37438">
        <w:rPr>
          <w:lang w:eastAsia="ja-JP"/>
        </w:rPr>
        <w:t xml:space="preserve"> </w:t>
      </w:r>
      <w:r w:rsidRPr="00D37438">
        <w:rPr>
          <w:lang w:eastAsia="zh-CN"/>
        </w:rPr>
        <w:t>including the target SN RRC reconfiguration message</w:t>
      </w:r>
      <w:r w:rsidRPr="00D37438">
        <w:rPr>
          <w:lang w:eastAsia="ja-JP"/>
        </w:rPr>
        <w:t xml:space="preserve">. The UE applies the new configuration and sends the </w:t>
      </w:r>
      <w:r w:rsidRPr="00D37438">
        <w:rPr>
          <w:iCs/>
          <w:lang w:eastAsia="ja-JP"/>
        </w:rPr>
        <w:t>MN RRC reconfiguration complete</w:t>
      </w:r>
      <w:r w:rsidRPr="00D37438">
        <w:rPr>
          <w:lang w:eastAsia="ja-JP"/>
        </w:rPr>
        <w:t xml:space="preserve"> message</w:t>
      </w:r>
      <w:r w:rsidRPr="00D37438">
        <w:rPr>
          <w:lang w:eastAsia="zh-CN"/>
        </w:rPr>
        <w:t xml:space="preserve">, including the SN RRC response message for the target SN, if needed. </w:t>
      </w:r>
      <w:r w:rsidRPr="00D37438">
        <w:rPr>
          <w:lang w:eastAsia="ja-JP"/>
        </w:rPr>
        <w:t xml:space="preserve">In case the UE is unable to comply with (part of) the configuration included in the </w:t>
      </w:r>
      <w:r w:rsidRPr="00D37438">
        <w:rPr>
          <w:iCs/>
          <w:lang w:eastAsia="ja-JP"/>
        </w:rPr>
        <w:t>MN RRC reconfiguration</w:t>
      </w:r>
      <w:r w:rsidRPr="00D37438">
        <w:rPr>
          <w:lang w:eastAsia="ja-JP"/>
        </w:rPr>
        <w:t xml:space="preserve"> message, it performs the reconfiguration failure procedure.</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6.</w:t>
      </w:r>
      <w:r w:rsidRPr="00D37438">
        <w:rPr>
          <w:lang w:eastAsia="ja-JP"/>
        </w:rPr>
        <w:tab/>
        <w:t>If the RRC connection reconfiguration procedure was successful, the M</w:t>
      </w:r>
      <w:r w:rsidRPr="00D37438">
        <w:rPr>
          <w:lang w:eastAsia="zh-CN"/>
        </w:rPr>
        <w:t>N</w:t>
      </w:r>
      <w:r w:rsidRPr="00D37438">
        <w:rPr>
          <w:lang w:eastAsia="ja-JP"/>
        </w:rPr>
        <w:t xml:space="preserve"> informs the target S</w:t>
      </w:r>
      <w:r w:rsidRPr="00D37438">
        <w:rPr>
          <w:lang w:eastAsia="zh-CN"/>
        </w:rPr>
        <w:t xml:space="preserve">N via </w:t>
      </w:r>
      <w:r w:rsidRPr="00D37438">
        <w:rPr>
          <w:i/>
          <w:lang w:eastAsia="zh-CN"/>
        </w:rPr>
        <w:t>SN Reconfiguration Complete</w:t>
      </w:r>
      <w:r w:rsidRPr="00D37438">
        <w:rPr>
          <w:lang w:eastAsia="zh-CN"/>
        </w:rPr>
        <w:t xml:space="preserve"> message with the included SN RRC response message for the </w:t>
      </w:r>
      <w:r w:rsidRPr="00D37438">
        <w:rPr>
          <w:lang w:eastAsia="ja-JP"/>
        </w:rPr>
        <w:t>target S</w:t>
      </w:r>
      <w:r w:rsidRPr="00D37438">
        <w:rPr>
          <w:lang w:eastAsia="zh-CN"/>
        </w:rPr>
        <w:t>N, if received from the UE</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7.</w:t>
      </w:r>
      <w:r w:rsidRPr="00D37438">
        <w:rPr>
          <w:lang w:eastAsia="ja-JP"/>
        </w:rPr>
        <w:tab/>
        <w:t>If configured with bearers requiring SCG radio resources the UE synchronizes to the target S</w:t>
      </w:r>
      <w:r w:rsidRPr="00D37438">
        <w:rPr>
          <w:lang w:eastAsia="zh-CN"/>
        </w:rPr>
        <w:t>N</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lastRenderedPageBreak/>
        <w:t>8.</w:t>
      </w:r>
      <w:r w:rsidRPr="00D37438">
        <w:rPr>
          <w:lang w:eastAsia="ja-JP"/>
        </w:rPr>
        <w:tab/>
        <w:t xml:space="preserve">If PDCP termination point is changed for bearers using RLC AM, the source SN sends the </w:t>
      </w:r>
      <w:r w:rsidRPr="00D37438">
        <w:rPr>
          <w:i/>
          <w:iCs/>
          <w:lang w:eastAsia="ja-JP"/>
        </w:rPr>
        <w:t>SN Status Transfer</w:t>
      </w:r>
      <w:r w:rsidRPr="00D37438">
        <w:rPr>
          <w:rFonts w:eastAsia="宋体"/>
          <w:lang w:eastAsia="zh-CN"/>
        </w:rPr>
        <w:t xml:space="preserve"> message</w:t>
      </w:r>
      <w:r w:rsidRPr="00D37438">
        <w:rPr>
          <w:lang w:eastAsia="ja-JP"/>
        </w:rPr>
        <w:t>, which the MN sends then to the target SN, if needed.</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9.</w:t>
      </w:r>
      <w:r w:rsidRPr="00D37438">
        <w:rPr>
          <w:lang w:eastAsia="ja-JP"/>
        </w:rPr>
        <w:tab/>
        <w:t>If applicable, data forwarding from the source S</w:t>
      </w:r>
      <w:r w:rsidRPr="00D37438">
        <w:rPr>
          <w:lang w:eastAsia="zh-CN"/>
        </w:rPr>
        <w:t>N</w:t>
      </w:r>
      <w:r w:rsidRPr="00D37438">
        <w:rPr>
          <w:lang w:eastAsia="ja-JP"/>
        </w:rPr>
        <w:t xml:space="preserve"> takes place. It may be initiated as early as the source S</w:t>
      </w:r>
      <w:r w:rsidRPr="00D37438">
        <w:rPr>
          <w:lang w:eastAsia="zh-CN"/>
        </w:rPr>
        <w:t>N</w:t>
      </w:r>
      <w:r w:rsidRPr="00D37438">
        <w:rPr>
          <w:lang w:eastAsia="ja-JP"/>
        </w:rPr>
        <w:t xml:space="preserve"> receives the </w:t>
      </w:r>
      <w:r w:rsidRPr="00D37438">
        <w:rPr>
          <w:i/>
          <w:lang w:eastAsia="ja-JP"/>
        </w:rPr>
        <w:t>S</w:t>
      </w:r>
      <w:r w:rsidRPr="00D37438">
        <w:rPr>
          <w:i/>
          <w:lang w:eastAsia="zh-CN"/>
        </w:rPr>
        <w:t>N</w:t>
      </w:r>
      <w:r w:rsidRPr="00D37438">
        <w:rPr>
          <w:i/>
          <w:lang w:eastAsia="ja-JP"/>
        </w:rPr>
        <w:t xml:space="preserve"> Release Request</w:t>
      </w:r>
      <w:r w:rsidRPr="00D37438">
        <w:rPr>
          <w:lang w:eastAsia="ja-JP"/>
        </w:rPr>
        <w:t xml:space="preserve"> message from the M</w:t>
      </w:r>
      <w:r w:rsidRPr="00D37438">
        <w:rPr>
          <w:lang w:eastAsia="zh-CN"/>
        </w:rPr>
        <w:t>N</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rFonts w:eastAsia="Helvetica 45 Light"/>
          <w:lang w:eastAsia="ja-JP"/>
        </w:rPr>
        <w:t>10.</w:t>
      </w:r>
      <w:r w:rsidRPr="00D37438">
        <w:rPr>
          <w:rFonts w:eastAsia="Helvetica 45 Light"/>
          <w:lang w:eastAsia="ja-JP"/>
        </w:rPr>
        <w:tab/>
        <w:t xml:space="preserve">The source SN sends the </w:t>
      </w:r>
      <w:r w:rsidRPr="00D37438">
        <w:rPr>
          <w:rFonts w:eastAsia="Helvetica 45 Light"/>
          <w:i/>
          <w:lang w:eastAsia="ja-JP"/>
        </w:rPr>
        <w:t xml:space="preserve">Secondary RAT Data </w:t>
      </w:r>
      <w:r w:rsidRPr="00D37438">
        <w:rPr>
          <w:i/>
          <w:lang w:eastAsia="zh-CN"/>
        </w:rPr>
        <w:t>Usage</w:t>
      </w:r>
      <w:r w:rsidRPr="00D37438">
        <w:rPr>
          <w:rFonts w:eastAsia="Helvetica 45 Light"/>
          <w:i/>
          <w:lang w:eastAsia="ja-JP"/>
        </w:rPr>
        <w:t xml:space="preserve"> Report</w:t>
      </w:r>
      <w:r w:rsidRPr="00D37438">
        <w:rPr>
          <w:rFonts w:eastAsia="Helvetica 45 Light"/>
          <w:lang w:eastAsia="ja-JP"/>
        </w:rPr>
        <w:t xml:space="preserve"> message to the MN and includes the data volumes delivered to </w:t>
      </w:r>
      <w:r w:rsidRPr="00D37438">
        <w:rPr>
          <w:lang w:eastAsia="zh-CN"/>
        </w:rPr>
        <w:t>and received from</w:t>
      </w:r>
      <w:r w:rsidRPr="00D37438">
        <w:rPr>
          <w:rFonts w:eastAsia="Helvetica 45 Light"/>
          <w:lang w:eastAsia="ja-JP"/>
        </w:rPr>
        <w:t xml:space="preserve"> the UE as described in clause 10.11.2.</w:t>
      </w:r>
    </w:p>
    <w:p w:rsidR="00D37438" w:rsidRPr="00D37438" w:rsidRDefault="00D37438" w:rsidP="00D37438">
      <w:pPr>
        <w:keepLines/>
        <w:overflowPunct w:val="0"/>
        <w:autoSpaceDE w:val="0"/>
        <w:autoSpaceDN w:val="0"/>
        <w:adjustRightInd w:val="0"/>
        <w:ind w:left="1135" w:hanging="851"/>
        <w:textAlignment w:val="baseline"/>
        <w:rPr>
          <w:rFonts w:eastAsia="Helvetica 45 Light"/>
          <w:lang w:eastAsia="ja-JP"/>
        </w:rPr>
      </w:pPr>
      <w:r w:rsidRPr="00D37438">
        <w:rPr>
          <w:rFonts w:eastAsia="Helvetica 45 Light"/>
          <w:lang w:eastAsia="ja-JP"/>
        </w:rPr>
        <w:t>NOTE 2:</w:t>
      </w:r>
      <w:r w:rsidRPr="00D37438">
        <w:rPr>
          <w:rFonts w:eastAsia="Helvetica 45 Light"/>
          <w:lang w:eastAsia="ja-JP"/>
        </w:rPr>
        <w:tab/>
        <w:t xml:space="preserve">The order the SN sends the </w:t>
      </w:r>
      <w:r w:rsidRPr="00D37438">
        <w:rPr>
          <w:rFonts w:eastAsia="Helvetica 45 Light"/>
          <w:i/>
          <w:lang w:eastAsia="ja-JP"/>
        </w:rPr>
        <w:t xml:space="preserve">Secondary RAT Data </w:t>
      </w:r>
      <w:r w:rsidRPr="00D37438">
        <w:rPr>
          <w:i/>
          <w:lang w:eastAsia="zh-CN"/>
        </w:rPr>
        <w:t>Usage</w:t>
      </w:r>
      <w:r w:rsidRPr="00D37438">
        <w:rPr>
          <w:rFonts w:eastAsia="Helvetica 45 Light"/>
          <w:i/>
          <w:lang w:eastAsia="ja-JP"/>
        </w:rPr>
        <w:t xml:space="preserve"> Report</w:t>
      </w:r>
      <w:r w:rsidRPr="00D37438">
        <w:rPr>
          <w:rFonts w:eastAsia="Helvetica 45 Light"/>
          <w:lang w:eastAsia="ja-JP"/>
        </w:rPr>
        <w:t xml:space="preserve"> message and performs data forwarding with MN is not defined. The SN may send the report when the transmission of the related </w:t>
      </w:r>
      <w:proofErr w:type="spellStart"/>
      <w:r w:rsidRPr="00D37438">
        <w:rPr>
          <w:rFonts w:eastAsia="Helvetica 45 Light"/>
          <w:lang w:eastAsia="ja-JP"/>
        </w:rPr>
        <w:t>QoS</w:t>
      </w:r>
      <w:proofErr w:type="spellEnd"/>
      <w:r w:rsidRPr="00D37438">
        <w:rPr>
          <w:rFonts w:eastAsia="Helvetica 45 Light"/>
          <w:lang w:eastAsia="ja-JP"/>
        </w:rPr>
        <w:t xml:space="preserve"> flow is stopped.</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11-15.</w:t>
      </w:r>
      <w:r w:rsidRPr="00D37438">
        <w:rPr>
          <w:lang w:eastAsia="ja-JP"/>
        </w:rPr>
        <w:tab/>
        <w:t xml:space="preserve">If applicable, a </w:t>
      </w:r>
      <w:r w:rsidRPr="00D37438">
        <w:rPr>
          <w:lang w:eastAsia="zh-CN"/>
        </w:rPr>
        <w:t xml:space="preserve">PDU Session </w:t>
      </w:r>
      <w:r w:rsidRPr="00D37438">
        <w:rPr>
          <w:lang w:eastAsia="ja-JP"/>
        </w:rPr>
        <w:t xml:space="preserve">path update </w:t>
      </w:r>
      <w:r w:rsidRPr="00D37438">
        <w:rPr>
          <w:lang w:eastAsia="zh-CN"/>
        </w:rPr>
        <w:t xml:space="preserve">procedure </w:t>
      </w:r>
      <w:r w:rsidRPr="00D37438">
        <w:rPr>
          <w:lang w:eastAsia="ja-JP"/>
        </w:rPr>
        <w:t>is triggered by the M</w:t>
      </w:r>
      <w:r w:rsidRPr="00D37438">
        <w:rPr>
          <w:lang w:eastAsia="zh-CN"/>
        </w:rPr>
        <w:t>N</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lang w:eastAsia="zh-CN"/>
        </w:rPr>
      </w:pPr>
      <w:r w:rsidRPr="00D37438">
        <w:rPr>
          <w:lang w:eastAsia="ja-JP"/>
        </w:rPr>
        <w:t>16.</w:t>
      </w:r>
      <w:r w:rsidRPr="00D37438">
        <w:rPr>
          <w:lang w:eastAsia="ja-JP"/>
        </w:rPr>
        <w:tab/>
        <w:t xml:space="preserve">Upon reception of the </w:t>
      </w:r>
      <w:r w:rsidRPr="00D37438">
        <w:rPr>
          <w:i/>
          <w:lang w:eastAsia="ja-JP"/>
        </w:rPr>
        <w:t>UE Context Release</w:t>
      </w:r>
      <w:r w:rsidRPr="00D37438">
        <w:rPr>
          <w:lang w:eastAsia="ja-JP"/>
        </w:rPr>
        <w:t xml:space="preserve"> message, the source S</w:t>
      </w:r>
      <w:r w:rsidRPr="00D37438">
        <w:rPr>
          <w:lang w:eastAsia="zh-CN"/>
        </w:rPr>
        <w:t>N</w:t>
      </w:r>
      <w:r w:rsidRPr="00D37438">
        <w:rPr>
          <w:lang w:eastAsia="ja-JP"/>
        </w:rPr>
        <w:t xml:space="preserve"> releases radio and C-plane related resources associated to the UE context. Any </w:t>
      </w:r>
      <w:proofErr w:type="spellStart"/>
      <w:r w:rsidRPr="00D37438">
        <w:rPr>
          <w:lang w:eastAsia="ja-JP"/>
        </w:rPr>
        <w:t>ongoing</w:t>
      </w:r>
      <w:proofErr w:type="spellEnd"/>
      <w:r w:rsidRPr="00D37438">
        <w:rPr>
          <w:lang w:eastAsia="ja-JP"/>
        </w:rPr>
        <w:t xml:space="preserve"> data forwarding may continue</w:t>
      </w:r>
    </w:p>
    <w:p w:rsidR="00D37438" w:rsidRPr="00D37438" w:rsidRDefault="00D37438" w:rsidP="00D37438">
      <w:pPr>
        <w:overflowPunct w:val="0"/>
        <w:autoSpaceDE w:val="0"/>
        <w:autoSpaceDN w:val="0"/>
        <w:adjustRightInd w:val="0"/>
        <w:textAlignment w:val="baseline"/>
        <w:rPr>
          <w:b/>
          <w:lang w:eastAsia="zh-CN"/>
        </w:rPr>
      </w:pPr>
      <w:r w:rsidRPr="00D37438">
        <w:rPr>
          <w:b/>
          <w:lang w:eastAsia="zh-CN"/>
        </w:rPr>
        <w:t>SN</w:t>
      </w:r>
      <w:r w:rsidRPr="00D37438">
        <w:rPr>
          <w:b/>
          <w:lang w:eastAsia="ja-JP"/>
        </w:rPr>
        <w:t xml:space="preserve"> initiated S</w:t>
      </w:r>
      <w:r w:rsidRPr="00D37438">
        <w:rPr>
          <w:b/>
          <w:lang w:eastAsia="zh-CN"/>
        </w:rPr>
        <w:t>N</w:t>
      </w:r>
      <w:r w:rsidRPr="00D37438">
        <w:rPr>
          <w:b/>
          <w:lang w:eastAsia="ja-JP"/>
        </w:rPr>
        <w:t xml:space="preserve"> </w:t>
      </w:r>
      <w:r w:rsidRPr="00D37438">
        <w:rPr>
          <w:b/>
          <w:lang w:eastAsia="zh-CN"/>
        </w:rPr>
        <w:t>Change</w:t>
      </w:r>
    </w:p>
    <w:p w:rsidR="00D37438" w:rsidRPr="00D37438" w:rsidRDefault="00D37438" w:rsidP="00D37438">
      <w:pPr>
        <w:overflowPunct w:val="0"/>
        <w:autoSpaceDE w:val="0"/>
        <w:autoSpaceDN w:val="0"/>
        <w:adjustRightInd w:val="0"/>
        <w:textAlignment w:val="baseline"/>
        <w:rPr>
          <w:lang w:eastAsia="ja-JP"/>
        </w:rPr>
      </w:pPr>
      <w:r w:rsidRPr="00D37438">
        <w:rPr>
          <w:lang w:eastAsia="ja-JP"/>
        </w:rPr>
        <w:t xml:space="preserve">The SN initiated </w:t>
      </w:r>
      <w:r w:rsidRPr="00D37438">
        <w:rPr>
          <w:lang w:eastAsia="zh-CN"/>
        </w:rPr>
        <w:t xml:space="preserve">SN </w:t>
      </w:r>
      <w:r w:rsidRPr="00D37438">
        <w:rPr>
          <w:lang w:eastAsia="ja-JP"/>
        </w:rPr>
        <w:t xml:space="preserve">change procedure is used to transfer a UE context from </w:t>
      </w:r>
      <w:r w:rsidRPr="00D37438">
        <w:rPr>
          <w:lang w:eastAsia="zh-CN"/>
        </w:rPr>
        <w:t>the</w:t>
      </w:r>
      <w:r w:rsidRPr="00D37438">
        <w:rPr>
          <w:lang w:eastAsia="ja-JP"/>
        </w:rPr>
        <w:t xml:space="preserve"> source S</w:t>
      </w:r>
      <w:r w:rsidRPr="00D37438">
        <w:rPr>
          <w:lang w:eastAsia="zh-CN"/>
        </w:rPr>
        <w:t>N</w:t>
      </w:r>
      <w:r w:rsidRPr="00D37438">
        <w:rPr>
          <w:lang w:eastAsia="ja-JP"/>
        </w:rPr>
        <w:t xml:space="preserve"> to a target S</w:t>
      </w:r>
      <w:r w:rsidRPr="00D37438">
        <w:rPr>
          <w:lang w:eastAsia="zh-CN"/>
        </w:rPr>
        <w:t>N</w:t>
      </w:r>
      <w:r w:rsidRPr="00D37438">
        <w:rPr>
          <w:lang w:eastAsia="ja-JP"/>
        </w:rPr>
        <w:t xml:space="preserve"> and to change the SCG configuration in UE from one S</w:t>
      </w:r>
      <w:r w:rsidRPr="00D37438">
        <w:rPr>
          <w:lang w:eastAsia="zh-CN"/>
        </w:rPr>
        <w:t>N</w:t>
      </w:r>
      <w:r w:rsidRPr="00D37438">
        <w:rPr>
          <w:lang w:eastAsia="ja-JP"/>
        </w:rPr>
        <w:t xml:space="preserve"> to another.</w:t>
      </w:r>
    </w:p>
    <w:p w:rsidR="00D37438" w:rsidRPr="00D37438" w:rsidRDefault="00D37438" w:rsidP="00D37438">
      <w:pPr>
        <w:keepNext/>
        <w:keepLines/>
        <w:overflowPunct w:val="0"/>
        <w:autoSpaceDE w:val="0"/>
        <w:autoSpaceDN w:val="0"/>
        <w:adjustRightInd w:val="0"/>
        <w:spacing w:before="60"/>
        <w:jc w:val="center"/>
        <w:textAlignment w:val="baseline"/>
        <w:rPr>
          <w:rFonts w:ascii="Arial" w:hAnsi="Arial"/>
          <w:b/>
          <w:lang w:eastAsia="ja-JP"/>
        </w:rPr>
      </w:pPr>
      <w:r w:rsidRPr="00D37438">
        <w:rPr>
          <w:rFonts w:ascii="Arial" w:hAnsi="Arial"/>
          <w:b/>
          <w:lang w:eastAsia="ja-JP"/>
        </w:rPr>
        <w:object w:dxaOrig="12525" w:dyaOrig="7845">
          <v:shape id="_x0000_i1026" type="#_x0000_t75" style="width:473.6pt;height:332pt" o:ole="">
            <v:imagedata r:id="rId11" o:title=""/>
            <o:lock v:ext="edit" aspectratio="f"/>
          </v:shape>
          <o:OLEObject Type="Embed" ProgID="Visio.Drawing.11" ShapeID="_x0000_i1026" DrawAspect="Content" ObjectID="_1800441709" r:id="rId12"/>
        </w:object>
      </w:r>
    </w:p>
    <w:p w:rsidR="00D37438" w:rsidRPr="00D37438" w:rsidRDefault="00D37438" w:rsidP="00D37438">
      <w:pPr>
        <w:keepLines/>
        <w:overflowPunct w:val="0"/>
        <w:autoSpaceDE w:val="0"/>
        <w:autoSpaceDN w:val="0"/>
        <w:adjustRightInd w:val="0"/>
        <w:spacing w:after="240"/>
        <w:jc w:val="center"/>
        <w:textAlignment w:val="baseline"/>
        <w:rPr>
          <w:rFonts w:ascii="Arial" w:hAnsi="Arial"/>
          <w:b/>
          <w:lang w:eastAsia="ja-JP"/>
        </w:rPr>
      </w:pPr>
      <w:r w:rsidRPr="00D37438">
        <w:rPr>
          <w:rFonts w:ascii="Arial" w:hAnsi="Arial"/>
          <w:b/>
          <w:lang w:eastAsia="ja-JP"/>
        </w:rPr>
        <w:t xml:space="preserve">Figure </w:t>
      </w:r>
      <w:r w:rsidRPr="00D37438">
        <w:rPr>
          <w:rFonts w:ascii="Arial" w:hAnsi="Arial"/>
          <w:b/>
          <w:lang w:eastAsia="zh-CN"/>
        </w:rPr>
        <w:t>10.5.2-2</w:t>
      </w:r>
      <w:r w:rsidRPr="00D37438">
        <w:rPr>
          <w:rFonts w:ascii="Arial" w:hAnsi="Arial"/>
          <w:b/>
          <w:lang w:eastAsia="ja-JP"/>
        </w:rPr>
        <w:t xml:space="preserve">: </w:t>
      </w:r>
      <w:r w:rsidRPr="00D37438">
        <w:rPr>
          <w:rFonts w:ascii="Arial" w:hAnsi="Arial"/>
          <w:b/>
          <w:lang w:eastAsia="zh-CN"/>
        </w:rPr>
        <w:t>SN change procedure - SN initiated</w:t>
      </w:r>
    </w:p>
    <w:p w:rsidR="00D37438" w:rsidRPr="00D37438" w:rsidRDefault="00D37438" w:rsidP="00D37438">
      <w:pPr>
        <w:overflowPunct w:val="0"/>
        <w:autoSpaceDE w:val="0"/>
        <w:autoSpaceDN w:val="0"/>
        <w:adjustRightInd w:val="0"/>
        <w:textAlignment w:val="baseline"/>
        <w:rPr>
          <w:lang w:eastAsia="ja-JP"/>
        </w:rPr>
      </w:pPr>
      <w:r w:rsidRPr="00D37438">
        <w:rPr>
          <w:lang w:eastAsia="ja-JP"/>
        </w:rPr>
        <w:t xml:space="preserve">Figure </w:t>
      </w:r>
      <w:r w:rsidRPr="00D37438">
        <w:rPr>
          <w:lang w:eastAsia="zh-CN"/>
        </w:rPr>
        <w:t>10.5.2-2</w:t>
      </w:r>
      <w:r w:rsidRPr="00D37438">
        <w:rPr>
          <w:lang w:eastAsia="ja-JP"/>
        </w:rPr>
        <w:t xml:space="preserve"> shows an example signalling flow for the </w:t>
      </w:r>
      <w:r w:rsidRPr="00D37438">
        <w:rPr>
          <w:lang w:eastAsia="zh-CN"/>
        </w:rPr>
        <w:t xml:space="preserve">SN </w:t>
      </w:r>
      <w:r w:rsidRPr="00D37438">
        <w:rPr>
          <w:lang w:eastAsia="ja-JP"/>
        </w:rPr>
        <w:t>Change initiated by the S</w:t>
      </w:r>
      <w:r w:rsidRPr="00D37438">
        <w:rPr>
          <w:lang w:eastAsia="zh-CN"/>
        </w:rPr>
        <w:t>N</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zh-CN"/>
        </w:rPr>
        <w:t>1</w:t>
      </w:r>
      <w:r w:rsidRPr="00D37438">
        <w:rPr>
          <w:lang w:eastAsia="ja-JP"/>
        </w:rPr>
        <w:t>.</w:t>
      </w:r>
      <w:r w:rsidRPr="00D37438">
        <w:rPr>
          <w:lang w:eastAsia="ja-JP"/>
        </w:rPr>
        <w:tab/>
        <w:t xml:space="preserve">The source SN initiates the SN change procedure by sending the </w:t>
      </w:r>
      <w:r w:rsidRPr="00D37438">
        <w:rPr>
          <w:i/>
          <w:lang w:eastAsia="ja-JP"/>
        </w:rPr>
        <w:t>S</w:t>
      </w:r>
      <w:r w:rsidRPr="00D37438">
        <w:rPr>
          <w:i/>
          <w:lang w:eastAsia="zh-CN"/>
        </w:rPr>
        <w:t>N Change Required</w:t>
      </w:r>
      <w:r w:rsidRPr="00D37438">
        <w:rPr>
          <w:lang w:eastAsia="zh-CN"/>
        </w:rPr>
        <w:t xml:space="preserve"> message, which </w:t>
      </w:r>
      <w:r w:rsidRPr="00D37438">
        <w:rPr>
          <w:lang w:eastAsia="ja-JP"/>
        </w:rPr>
        <w:t>contains a candidate</w:t>
      </w:r>
      <w:r w:rsidRPr="00D37438">
        <w:rPr>
          <w:lang w:eastAsia="zh-CN"/>
        </w:rPr>
        <w:t xml:space="preserve"> </w:t>
      </w:r>
      <w:r w:rsidRPr="00D37438">
        <w:rPr>
          <w:lang w:eastAsia="ja-JP"/>
        </w:rPr>
        <w:t>target node ID and may include the SCG configuration (to support delta configuration) and measurement results related to the target SN.</w:t>
      </w:r>
      <w:r w:rsidRPr="00D37438">
        <w:rPr>
          <w:lang w:eastAsia="zh-CN"/>
        </w:rPr>
        <w:t xml:space="preserve"> For supporting QMC continuity during mobility, </w:t>
      </w:r>
      <w:r w:rsidRPr="00D37438">
        <w:rPr>
          <w:lang w:eastAsia="ja-JP"/>
        </w:rPr>
        <w:t xml:space="preserve">the </w:t>
      </w:r>
      <w:r w:rsidRPr="00D37438">
        <w:rPr>
          <w:i/>
          <w:lang w:eastAsia="ja-JP"/>
        </w:rPr>
        <w:t>SN Change Required</w:t>
      </w:r>
      <w:r w:rsidRPr="00D37438">
        <w:rPr>
          <w:lang w:eastAsia="ja-JP"/>
        </w:rPr>
        <w:t xml:space="preserve"> message may contain the</w:t>
      </w:r>
      <w:r w:rsidRPr="00D37438">
        <w:rPr>
          <w:lang w:eastAsia="zh-CN"/>
        </w:rPr>
        <w:t xml:space="preserve"> information about the QMC configurations at the source SN.</w:t>
      </w:r>
    </w:p>
    <w:p w:rsidR="00D37438" w:rsidRPr="00D37438" w:rsidRDefault="00D37438" w:rsidP="00D37438">
      <w:pPr>
        <w:overflowPunct w:val="0"/>
        <w:autoSpaceDE w:val="0"/>
        <w:autoSpaceDN w:val="0"/>
        <w:adjustRightInd w:val="0"/>
        <w:ind w:left="568" w:hanging="284"/>
        <w:textAlignment w:val="baseline"/>
        <w:rPr>
          <w:lang w:eastAsia="zh-CN"/>
        </w:rPr>
      </w:pPr>
      <w:r w:rsidRPr="00D37438">
        <w:rPr>
          <w:lang w:eastAsia="zh-CN"/>
        </w:rPr>
        <w:t>2/3.</w:t>
      </w:r>
      <w:r w:rsidRPr="00D37438">
        <w:rPr>
          <w:lang w:eastAsia="zh-CN"/>
        </w:rPr>
        <w:tab/>
        <w:t xml:space="preserve">The MN requests the target SN to allocate resources for the UE by means of the SN Addition procedure, </w:t>
      </w:r>
      <w:r w:rsidRPr="00D37438">
        <w:rPr>
          <w:lang w:eastAsia="ja-JP"/>
        </w:rPr>
        <w:t>including the measurement results related to the target SN received from the source SN</w:t>
      </w:r>
      <w:r w:rsidRPr="00D37438">
        <w:rPr>
          <w:lang w:eastAsia="zh-CN"/>
        </w:rPr>
        <w:t xml:space="preserve">. If data forwarding is </w:t>
      </w:r>
      <w:r w:rsidRPr="00D37438">
        <w:rPr>
          <w:lang w:eastAsia="zh-CN"/>
        </w:rPr>
        <w:lastRenderedPageBreak/>
        <w:t>needed, the target SN provides data forwarding addresses to the MN. The target SN includes the indication of the full or delta RRC configuration.</w:t>
      </w:r>
    </w:p>
    <w:p w:rsidR="00D37438" w:rsidRPr="00D37438" w:rsidRDefault="00D37438" w:rsidP="00D37438">
      <w:pPr>
        <w:overflowPunct w:val="0"/>
        <w:autoSpaceDE w:val="0"/>
        <w:autoSpaceDN w:val="0"/>
        <w:adjustRightInd w:val="0"/>
        <w:ind w:left="568" w:hanging="284"/>
        <w:textAlignment w:val="baseline"/>
        <w:rPr>
          <w:lang w:eastAsia="zh-CN"/>
        </w:rPr>
      </w:pPr>
      <w:r w:rsidRPr="00D37438">
        <w:rPr>
          <w:lang w:eastAsia="ja-JP"/>
        </w:rPr>
        <w:t>3a.</w:t>
      </w:r>
      <w:r w:rsidRPr="00D37438">
        <w:rPr>
          <w:lang w:eastAsia="ja-JP"/>
        </w:rPr>
        <w:tab/>
        <w:t xml:space="preserve">For SN terminated bearers using MCG </w:t>
      </w:r>
      <w:proofErr w:type="gramStart"/>
      <w:r w:rsidRPr="00D37438">
        <w:rPr>
          <w:lang w:eastAsia="ja-JP"/>
        </w:rPr>
        <w:t>resources,</w:t>
      </w:r>
      <w:proofErr w:type="gramEnd"/>
      <w:r w:rsidRPr="00D37438">
        <w:rPr>
          <w:lang w:eastAsia="ja-JP"/>
        </w:rPr>
        <w:t xml:space="preserve"> the MN provides </w:t>
      </w:r>
      <w:proofErr w:type="spellStart"/>
      <w:r w:rsidRPr="00D37438">
        <w:rPr>
          <w:lang w:eastAsia="ja-JP"/>
        </w:rPr>
        <w:t>Xn</w:t>
      </w:r>
      <w:proofErr w:type="spellEnd"/>
      <w:r w:rsidRPr="00D37438">
        <w:rPr>
          <w:lang w:eastAsia="ja-JP"/>
        </w:rPr>
        <w:t xml:space="preserve">-U DL TNL address information in the </w:t>
      </w:r>
      <w:proofErr w:type="spellStart"/>
      <w:r w:rsidRPr="00D37438">
        <w:rPr>
          <w:i/>
          <w:lang w:eastAsia="ja-JP"/>
        </w:rPr>
        <w:t>Xn</w:t>
      </w:r>
      <w:proofErr w:type="spellEnd"/>
      <w:r w:rsidRPr="00D37438">
        <w:rPr>
          <w:i/>
          <w:lang w:eastAsia="ja-JP"/>
        </w:rPr>
        <w:t>-U Address Indication</w:t>
      </w:r>
      <w:r w:rsidRPr="00D37438">
        <w:rPr>
          <w:lang w:eastAsia="ja-JP"/>
        </w:rPr>
        <w:t xml:space="preserve"> message.</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zh-CN"/>
        </w:rPr>
        <w:t>4</w:t>
      </w:r>
      <w:r w:rsidRPr="00D37438">
        <w:rPr>
          <w:lang w:eastAsia="ja-JP"/>
        </w:rPr>
        <w:t>/</w:t>
      </w:r>
      <w:r w:rsidRPr="00D37438">
        <w:rPr>
          <w:lang w:eastAsia="zh-CN"/>
        </w:rPr>
        <w:t>5</w:t>
      </w:r>
      <w:r w:rsidRPr="00D37438">
        <w:rPr>
          <w:lang w:eastAsia="ja-JP"/>
        </w:rPr>
        <w:t>.</w:t>
      </w:r>
      <w:r w:rsidRPr="00D37438">
        <w:rPr>
          <w:lang w:eastAsia="ja-JP"/>
        </w:rPr>
        <w:tab/>
        <w:t>The M</w:t>
      </w:r>
      <w:r w:rsidRPr="00D37438">
        <w:rPr>
          <w:lang w:eastAsia="zh-CN"/>
        </w:rPr>
        <w:t xml:space="preserve">N </w:t>
      </w:r>
      <w:r w:rsidRPr="00D37438">
        <w:rPr>
          <w:lang w:eastAsia="ja-JP"/>
        </w:rPr>
        <w:t>triggers the UE to apply the new configuration. The M</w:t>
      </w:r>
      <w:r w:rsidRPr="00D37438">
        <w:rPr>
          <w:lang w:eastAsia="zh-CN"/>
        </w:rPr>
        <w:t>N</w:t>
      </w:r>
      <w:r w:rsidRPr="00D37438">
        <w:rPr>
          <w:lang w:eastAsia="ja-JP"/>
        </w:rPr>
        <w:t xml:space="preserve"> indicates the new configuration to the UE in the </w:t>
      </w:r>
      <w:r w:rsidRPr="00D37438">
        <w:rPr>
          <w:iCs/>
          <w:lang w:eastAsia="ja-JP"/>
        </w:rPr>
        <w:t>MN RRC reconfiguration</w:t>
      </w:r>
      <w:r w:rsidRPr="00D37438">
        <w:rPr>
          <w:lang w:eastAsia="ja-JP"/>
        </w:rPr>
        <w:t xml:space="preserve"> message </w:t>
      </w:r>
      <w:r w:rsidRPr="00D37438">
        <w:rPr>
          <w:lang w:eastAsia="zh-CN"/>
        </w:rPr>
        <w:t>including the SN RRC reconfiguration message generated by the target SN</w:t>
      </w:r>
      <w:r w:rsidRPr="00D37438">
        <w:rPr>
          <w:lang w:eastAsia="ja-JP"/>
        </w:rPr>
        <w:t xml:space="preserve">. The UE applies the new configuration and sends the </w:t>
      </w:r>
      <w:r w:rsidRPr="00D37438">
        <w:rPr>
          <w:iCs/>
          <w:lang w:eastAsia="ja-JP"/>
        </w:rPr>
        <w:t>MN RRC reconfiguration complete</w:t>
      </w:r>
      <w:r w:rsidRPr="00D37438">
        <w:rPr>
          <w:lang w:eastAsia="ja-JP"/>
        </w:rPr>
        <w:t xml:space="preserve"> message</w:t>
      </w:r>
      <w:r w:rsidRPr="00D37438">
        <w:rPr>
          <w:lang w:eastAsia="zh-CN"/>
        </w:rPr>
        <w:t xml:space="preserve">, including the SN RRC response message for the target SN, if needed. </w:t>
      </w:r>
      <w:r w:rsidRPr="00D37438">
        <w:rPr>
          <w:lang w:eastAsia="ja-JP"/>
        </w:rPr>
        <w:t xml:space="preserve">In case the UE is unable to comply with (part of) the configuration included in the </w:t>
      </w:r>
      <w:r w:rsidRPr="00D37438">
        <w:rPr>
          <w:iCs/>
          <w:lang w:eastAsia="ja-JP"/>
        </w:rPr>
        <w:t>MN RRC reconfiguration</w:t>
      </w:r>
      <w:r w:rsidRPr="00D37438">
        <w:rPr>
          <w:lang w:eastAsia="ja-JP"/>
        </w:rPr>
        <w:t xml:space="preserve"> message, it performs the reconfiguration failure procedure.</w:t>
      </w:r>
    </w:p>
    <w:p w:rsidR="00D37438" w:rsidRPr="00D37438" w:rsidRDefault="00D37438" w:rsidP="00D37438">
      <w:pPr>
        <w:overflowPunct w:val="0"/>
        <w:autoSpaceDE w:val="0"/>
        <w:autoSpaceDN w:val="0"/>
        <w:adjustRightInd w:val="0"/>
        <w:ind w:left="568" w:hanging="284"/>
        <w:textAlignment w:val="baseline"/>
        <w:rPr>
          <w:lang w:eastAsia="zh-CN"/>
        </w:rPr>
      </w:pPr>
      <w:r w:rsidRPr="00D37438">
        <w:rPr>
          <w:lang w:eastAsia="ja-JP"/>
        </w:rPr>
        <w:t>6.</w:t>
      </w:r>
      <w:r w:rsidRPr="00D37438">
        <w:rPr>
          <w:lang w:eastAsia="ja-JP"/>
        </w:rPr>
        <w:tab/>
        <w:t xml:space="preserve">If the allocation of target SN resources was successful, the </w:t>
      </w:r>
      <w:r w:rsidRPr="00D37438">
        <w:rPr>
          <w:lang w:eastAsia="zh-CN"/>
        </w:rPr>
        <w:t>MN</w:t>
      </w:r>
      <w:r w:rsidRPr="00D37438">
        <w:rPr>
          <w:lang w:eastAsia="ja-JP"/>
        </w:rPr>
        <w:t xml:space="preserve"> confirms the change of the source </w:t>
      </w:r>
      <w:r w:rsidRPr="00D37438">
        <w:rPr>
          <w:lang w:eastAsia="zh-CN"/>
        </w:rPr>
        <w:t>SN</w:t>
      </w:r>
      <w:r w:rsidRPr="00D37438">
        <w:rPr>
          <w:lang w:eastAsia="ja-JP"/>
        </w:rPr>
        <w:t xml:space="preserve">. If data forwarding is needed the </w:t>
      </w:r>
      <w:r w:rsidRPr="00D37438">
        <w:rPr>
          <w:lang w:eastAsia="zh-CN"/>
        </w:rPr>
        <w:t>MN</w:t>
      </w:r>
      <w:r w:rsidRPr="00D37438">
        <w:rPr>
          <w:lang w:eastAsia="ja-JP"/>
        </w:rPr>
        <w:t xml:space="preserve"> provides data forwarding addresses to the source </w:t>
      </w:r>
      <w:r w:rsidRPr="00D37438">
        <w:rPr>
          <w:lang w:eastAsia="zh-CN"/>
        </w:rPr>
        <w:t>SN</w:t>
      </w:r>
      <w:r w:rsidRPr="00D37438">
        <w:rPr>
          <w:lang w:eastAsia="ja-JP"/>
        </w:rPr>
        <w:t xml:space="preserve">. If direct data forwarding is used for SN terminated bearers, the MN provides data forwarding addresses as received from the target SN to source SN. Reception of the </w:t>
      </w:r>
      <w:r w:rsidRPr="00D37438">
        <w:rPr>
          <w:i/>
          <w:lang w:eastAsia="ja-JP"/>
        </w:rPr>
        <w:t>S</w:t>
      </w:r>
      <w:r w:rsidRPr="00D37438">
        <w:rPr>
          <w:i/>
          <w:lang w:eastAsia="zh-CN"/>
        </w:rPr>
        <w:t>N</w:t>
      </w:r>
      <w:r w:rsidRPr="00D37438">
        <w:rPr>
          <w:i/>
          <w:lang w:eastAsia="ja-JP"/>
        </w:rPr>
        <w:t xml:space="preserve"> Change Confirm</w:t>
      </w:r>
      <w:r w:rsidRPr="00D37438">
        <w:rPr>
          <w:lang w:eastAsia="ja-JP"/>
        </w:rPr>
        <w:t xml:space="preserve"> message triggers the source S</w:t>
      </w:r>
      <w:r w:rsidRPr="00D37438">
        <w:rPr>
          <w:lang w:eastAsia="zh-CN"/>
        </w:rPr>
        <w:t>N</w:t>
      </w:r>
      <w:r w:rsidRPr="00D37438">
        <w:rPr>
          <w:lang w:eastAsia="ja-JP"/>
        </w:rPr>
        <w:t xml:space="preserve"> to stop providing user data to the UE and, if applicable, to start data forwarding.</w:t>
      </w:r>
    </w:p>
    <w:p w:rsidR="00D37438" w:rsidRPr="00D37438" w:rsidRDefault="00D37438" w:rsidP="00D37438">
      <w:pPr>
        <w:overflowPunct w:val="0"/>
        <w:autoSpaceDE w:val="0"/>
        <w:autoSpaceDN w:val="0"/>
        <w:adjustRightInd w:val="0"/>
        <w:ind w:left="568" w:hanging="284"/>
        <w:textAlignment w:val="baseline"/>
        <w:rPr>
          <w:lang w:eastAsia="zh-CN"/>
        </w:rPr>
      </w:pPr>
      <w:r w:rsidRPr="00D37438">
        <w:rPr>
          <w:lang w:eastAsia="zh-CN"/>
        </w:rPr>
        <w:t>7</w:t>
      </w:r>
      <w:r w:rsidRPr="00D37438">
        <w:rPr>
          <w:lang w:eastAsia="ja-JP"/>
        </w:rPr>
        <w:t>.</w:t>
      </w:r>
      <w:r w:rsidRPr="00D37438">
        <w:rPr>
          <w:lang w:eastAsia="ja-JP"/>
        </w:rPr>
        <w:tab/>
        <w:t>If the RRC connection reconfiguration procedure was successful, the M</w:t>
      </w:r>
      <w:r w:rsidRPr="00D37438">
        <w:rPr>
          <w:lang w:eastAsia="zh-CN"/>
        </w:rPr>
        <w:t>N</w:t>
      </w:r>
      <w:r w:rsidRPr="00D37438">
        <w:rPr>
          <w:lang w:eastAsia="ja-JP"/>
        </w:rPr>
        <w:t xml:space="preserve"> informs the target S</w:t>
      </w:r>
      <w:r w:rsidRPr="00D37438">
        <w:rPr>
          <w:lang w:eastAsia="zh-CN"/>
        </w:rPr>
        <w:t xml:space="preserve">N via </w:t>
      </w:r>
      <w:r w:rsidRPr="00D37438">
        <w:rPr>
          <w:i/>
          <w:lang w:eastAsia="zh-CN"/>
        </w:rPr>
        <w:t>SN Reconfiguration Complete</w:t>
      </w:r>
      <w:r w:rsidRPr="00D37438">
        <w:rPr>
          <w:lang w:eastAsia="zh-CN"/>
        </w:rPr>
        <w:t xml:space="preserve"> message with the included SN RRC response message for the </w:t>
      </w:r>
      <w:r w:rsidRPr="00D37438">
        <w:rPr>
          <w:lang w:eastAsia="ja-JP"/>
        </w:rPr>
        <w:t>target S</w:t>
      </w:r>
      <w:r w:rsidRPr="00D37438">
        <w:rPr>
          <w:lang w:eastAsia="zh-CN"/>
        </w:rPr>
        <w:t>N, if received from the UE</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zh-CN"/>
        </w:rPr>
        <w:t>8</w:t>
      </w:r>
      <w:r w:rsidRPr="00D37438">
        <w:rPr>
          <w:lang w:eastAsia="ja-JP"/>
        </w:rPr>
        <w:t>.</w:t>
      </w:r>
      <w:r w:rsidRPr="00D37438">
        <w:rPr>
          <w:lang w:eastAsia="ja-JP"/>
        </w:rPr>
        <w:tab/>
        <w:t>The UE synchronizes to the target S</w:t>
      </w:r>
      <w:r w:rsidRPr="00D37438">
        <w:rPr>
          <w:lang w:eastAsia="zh-CN"/>
        </w:rPr>
        <w:t>N</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lang w:eastAsia="zh-CN"/>
        </w:rPr>
      </w:pPr>
      <w:r w:rsidRPr="00D37438">
        <w:rPr>
          <w:lang w:eastAsia="zh-CN"/>
        </w:rPr>
        <w:t>9.</w:t>
      </w:r>
      <w:r w:rsidRPr="00D37438">
        <w:rPr>
          <w:lang w:eastAsia="zh-CN"/>
        </w:rPr>
        <w:tab/>
        <w:t xml:space="preserve">If PDCP termination point is changed for bearers using RLC AM, the source SN sends the </w:t>
      </w:r>
      <w:r w:rsidRPr="00D37438">
        <w:rPr>
          <w:i/>
          <w:iCs/>
          <w:lang w:eastAsia="zh-CN"/>
        </w:rPr>
        <w:t>SN Status Transfer</w:t>
      </w:r>
      <w:r w:rsidRPr="00D37438">
        <w:rPr>
          <w:lang w:eastAsia="zh-CN"/>
        </w:rPr>
        <w:t xml:space="preserve"> message, which the MN sends then to the target SN, if needed.</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zh-CN"/>
        </w:rPr>
        <w:t>10</w:t>
      </w:r>
      <w:r w:rsidRPr="00D37438">
        <w:rPr>
          <w:lang w:eastAsia="ja-JP"/>
        </w:rPr>
        <w:t>.</w:t>
      </w:r>
      <w:r w:rsidRPr="00D37438">
        <w:rPr>
          <w:lang w:eastAsia="ja-JP"/>
        </w:rPr>
        <w:tab/>
        <w:t xml:space="preserve">If applicable, data forwarding from the source </w:t>
      </w:r>
      <w:r w:rsidRPr="00D37438">
        <w:rPr>
          <w:lang w:eastAsia="zh-CN"/>
        </w:rPr>
        <w:t>SN</w:t>
      </w:r>
      <w:r w:rsidRPr="00D37438">
        <w:rPr>
          <w:lang w:eastAsia="ja-JP"/>
        </w:rPr>
        <w:t xml:space="preserve"> takes place. It may be initiated as early as the source S</w:t>
      </w:r>
      <w:r w:rsidRPr="00D37438">
        <w:rPr>
          <w:lang w:eastAsia="zh-CN"/>
        </w:rPr>
        <w:t>N</w:t>
      </w:r>
      <w:r w:rsidRPr="00D37438">
        <w:rPr>
          <w:lang w:eastAsia="ja-JP"/>
        </w:rPr>
        <w:t xml:space="preserve"> receives the </w:t>
      </w:r>
      <w:r w:rsidRPr="00D37438">
        <w:rPr>
          <w:i/>
          <w:lang w:eastAsia="ja-JP"/>
        </w:rPr>
        <w:t>S</w:t>
      </w:r>
      <w:r w:rsidRPr="00D37438">
        <w:rPr>
          <w:i/>
          <w:lang w:eastAsia="zh-CN"/>
        </w:rPr>
        <w:t>N Change Confirm</w:t>
      </w:r>
      <w:r w:rsidRPr="00D37438">
        <w:rPr>
          <w:lang w:eastAsia="ja-JP"/>
        </w:rPr>
        <w:t xml:space="preserve"> message from the M</w:t>
      </w:r>
      <w:r w:rsidRPr="00D37438">
        <w:rPr>
          <w:lang w:eastAsia="zh-CN"/>
        </w:rPr>
        <w:t>N</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rFonts w:eastAsia="Helvetica 45 Light"/>
          <w:lang w:eastAsia="ja-JP"/>
        </w:rPr>
      </w:pPr>
      <w:r w:rsidRPr="00D37438">
        <w:rPr>
          <w:rFonts w:eastAsia="Helvetica 45 Light"/>
          <w:lang w:eastAsia="ja-JP"/>
        </w:rPr>
        <w:t>11.</w:t>
      </w:r>
      <w:r w:rsidRPr="00D37438">
        <w:rPr>
          <w:rFonts w:eastAsia="Helvetica 45 Light"/>
          <w:lang w:eastAsia="ja-JP"/>
        </w:rPr>
        <w:tab/>
        <w:t xml:space="preserve">The source SN sends the </w:t>
      </w:r>
      <w:r w:rsidRPr="00D37438">
        <w:rPr>
          <w:rFonts w:eastAsia="Helvetica 45 Light"/>
          <w:i/>
          <w:lang w:eastAsia="ja-JP"/>
        </w:rPr>
        <w:t xml:space="preserve">Secondary RAT Data </w:t>
      </w:r>
      <w:r w:rsidRPr="00D37438">
        <w:rPr>
          <w:i/>
          <w:lang w:eastAsia="zh-CN"/>
        </w:rPr>
        <w:t>Usage</w:t>
      </w:r>
      <w:r w:rsidRPr="00D37438">
        <w:rPr>
          <w:rFonts w:eastAsia="Helvetica 45 Light"/>
          <w:i/>
          <w:lang w:eastAsia="ja-JP"/>
        </w:rPr>
        <w:t xml:space="preserve"> Report</w:t>
      </w:r>
      <w:r w:rsidRPr="00D37438">
        <w:rPr>
          <w:rFonts w:eastAsia="Helvetica 45 Light"/>
          <w:lang w:eastAsia="ja-JP"/>
        </w:rPr>
        <w:t xml:space="preserve"> message to the MN and includes the data volumes delivered to </w:t>
      </w:r>
      <w:r w:rsidRPr="00D37438">
        <w:rPr>
          <w:lang w:eastAsia="zh-CN"/>
        </w:rPr>
        <w:t>and received from</w:t>
      </w:r>
      <w:r w:rsidRPr="00D37438">
        <w:rPr>
          <w:rFonts w:eastAsia="Helvetica 45 Light"/>
          <w:lang w:eastAsia="ja-JP"/>
        </w:rPr>
        <w:t xml:space="preserve"> the UE as described in clause 10.11.2.</w:t>
      </w:r>
    </w:p>
    <w:p w:rsidR="00D37438" w:rsidRPr="00D37438" w:rsidRDefault="00D37438" w:rsidP="00D37438">
      <w:pPr>
        <w:keepLines/>
        <w:overflowPunct w:val="0"/>
        <w:autoSpaceDE w:val="0"/>
        <w:autoSpaceDN w:val="0"/>
        <w:adjustRightInd w:val="0"/>
        <w:ind w:left="1135" w:hanging="851"/>
        <w:textAlignment w:val="baseline"/>
        <w:rPr>
          <w:lang w:eastAsia="ja-JP"/>
        </w:rPr>
      </w:pPr>
      <w:r w:rsidRPr="00D37438">
        <w:rPr>
          <w:rFonts w:eastAsia="Helvetica 45 Light"/>
          <w:lang w:eastAsia="ja-JP"/>
        </w:rPr>
        <w:t>NOTE 3:</w:t>
      </w:r>
      <w:r w:rsidRPr="00D37438">
        <w:rPr>
          <w:rFonts w:eastAsia="Helvetica 45 Light"/>
          <w:lang w:eastAsia="ja-JP"/>
        </w:rPr>
        <w:tab/>
        <w:t xml:space="preserve">The order the SN sends the </w:t>
      </w:r>
      <w:r w:rsidRPr="00D37438">
        <w:rPr>
          <w:rFonts w:eastAsia="Helvetica 45 Light"/>
          <w:i/>
          <w:lang w:eastAsia="ja-JP"/>
        </w:rPr>
        <w:t xml:space="preserve">Secondary RAT Data </w:t>
      </w:r>
      <w:r w:rsidRPr="00D37438">
        <w:rPr>
          <w:i/>
          <w:lang w:eastAsia="zh-CN"/>
        </w:rPr>
        <w:t>Usage</w:t>
      </w:r>
      <w:r w:rsidRPr="00D37438">
        <w:rPr>
          <w:rFonts w:eastAsia="Helvetica 45 Light"/>
          <w:i/>
          <w:lang w:eastAsia="ja-JP"/>
        </w:rPr>
        <w:t xml:space="preserve"> Report</w:t>
      </w:r>
      <w:r w:rsidRPr="00D37438">
        <w:rPr>
          <w:rFonts w:eastAsia="Helvetica 45 Light"/>
          <w:lang w:eastAsia="ja-JP"/>
        </w:rPr>
        <w:t xml:space="preserve"> message and performs data forwarding with MN/target SN is not defined. The SN may send the report when the transmission of the related </w:t>
      </w:r>
      <w:proofErr w:type="spellStart"/>
      <w:r w:rsidRPr="00D37438">
        <w:rPr>
          <w:rFonts w:eastAsia="Helvetica 45 Light"/>
          <w:lang w:eastAsia="ja-JP"/>
        </w:rPr>
        <w:t>QoS</w:t>
      </w:r>
      <w:proofErr w:type="spellEnd"/>
      <w:r w:rsidRPr="00D37438">
        <w:rPr>
          <w:rFonts w:eastAsia="Helvetica 45 Light"/>
          <w:lang w:eastAsia="ja-JP"/>
        </w:rPr>
        <w:t xml:space="preserve"> flow is stopped.</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1</w:t>
      </w:r>
      <w:r w:rsidRPr="00D37438">
        <w:rPr>
          <w:lang w:eastAsia="zh-CN"/>
        </w:rPr>
        <w:t>2</w:t>
      </w:r>
      <w:r w:rsidRPr="00D37438">
        <w:rPr>
          <w:lang w:eastAsia="ja-JP"/>
        </w:rPr>
        <w:t>-16.</w:t>
      </w:r>
      <w:r w:rsidRPr="00D37438">
        <w:rPr>
          <w:lang w:eastAsia="ja-JP"/>
        </w:rPr>
        <w:tab/>
        <w:t xml:space="preserve">If applicable, a PDU Session path update </w:t>
      </w:r>
      <w:r w:rsidRPr="00D37438">
        <w:rPr>
          <w:lang w:eastAsia="zh-CN"/>
        </w:rPr>
        <w:t xml:space="preserve">procedure </w:t>
      </w:r>
      <w:r w:rsidRPr="00D37438">
        <w:rPr>
          <w:lang w:eastAsia="ja-JP"/>
        </w:rPr>
        <w:t>is triggered by the M</w:t>
      </w:r>
      <w:r w:rsidRPr="00D37438">
        <w:rPr>
          <w:lang w:eastAsia="zh-CN"/>
        </w:rPr>
        <w:t>N</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17.</w:t>
      </w:r>
      <w:r w:rsidRPr="00D37438">
        <w:rPr>
          <w:lang w:eastAsia="ja-JP"/>
        </w:rPr>
        <w:tab/>
        <w:t xml:space="preserve">Upon reception of the </w:t>
      </w:r>
      <w:r w:rsidRPr="00D37438">
        <w:rPr>
          <w:i/>
          <w:lang w:eastAsia="ja-JP"/>
        </w:rPr>
        <w:t>UE Context Release</w:t>
      </w:r>
      <w:r w:rsidRPr="00D37438">
        <w:rPr>
          <w:lang w:eastAsia="ja-JP"/>
        </w:rPr>
        <w:t xml:space="preserve"> message, the source S</w:t>
      </w:r>
      <w:r w:rsidRPr="00D37438">
        <w:rPr>
          <w:lang w:eastAsia="zh-CN"/>
        </w:rPr>
        <w:t>N</w:t>
      </w:r>
      <w:r w:rsidRPr="00D37438">
        <w:rPr>
          <w:lang w:eastAsia="ja-JP"/>
        </w:rPr>
        <w:t xml:space="preserve"> releases radio and C-plane related resources associated to the UE context. Any </w:t>
      </w:r>
      <w:proofErr w:type="spellStart"/>
      <w:r w:rsidRPr="00D37438">
        <w:rPr>
          <w:lang w:eastAsia="ja-JP"/>
        </w:rPr>
        <w:t>ongoing</w:t>
      </w:r>
      <w:proofErr w:type="spellEnd"/>
      <w:r w:rsidRPr="00D37438">
        <w:rPr>
          <w:lang w:eastAsia="ja-JP"/>
        </w:rPr>
        <w:t xml:space="preserve"> data forwarding may continue.</w:t>
      </w:r>
    </w:p>
    <w:p w:rsidR="00D37438" w:rsidRPr="00D37438" w:rsidRDefault="00D37438" w:rsidP="00D37438">
      <w:pPr>
        <w:jc w:val="both"/>
        <w:rPr>
          <w:rFonts w:eastAsia="宋体"/>
          <w:b/>
          <w:lang w:eastAsia="zh-CN"/>
        </w:rPr>
      </w:pPr>
      <w:r w:rsidRPr="00D37438">
        <w:rPr>
          <w:b/>
          <w:lang w:eastAsia="zh-CN"/>
        </w:rPr>
        <w:t>MN initiated conditional SN Change</w:t>
      </w:r>
    </w:p>
    <w:p w:rsidR="00D37438" w:rsidRPr="00D37438" w:rsidRDefault="00D37438" w:rsidP="00D37438">
      <w:pPr>
        <w:overflowPunct w:val="0"/>
        <w:autoSpaceDE w:val="0"/>
        <w:autoSpaceDN w:val="0"/>
        <w:adjustRightInd w:val="0"/>
        <w:textAlignment w:val="baseline"/>
        <w:rPr>
          <w:rFonts w:eastAsia="Yu Mincho"/>
          <w:lang w:eastAsia="zh-CN"/>
        </w:rPr>
      </w:pPr>
      <w:r w:rsidRPr="00D37438">
        <w:rPr>
          <w:lang w:eastAsia="ja-JP"/>
        </w:rPr>
        <w:t xml:space="preserve">The </w:t>
      </w:r>
      <w:r w:rsidRPr="00D37438">
        <w:rPr>
          <w:rFonts w:eastAsia="宋体"/>
          <w:lang w:eastAsia="zh-CN"/>
        </w:rPr>
        <w:t xml:space="preserve">Conditional </w:t>
      </w:r>
      <w:r w:rsidRPr="00D37438">
        <w:rPr>
          <w:lang w:eastAsia="ja-JP"/>
        </w:rPr>
        <w:t xml:space="preserve">Secondary Node </w:t>
      </w:r>
      <w:r w:rsidRPr="00D37438">
        <w:rPr>
          <w:rFonts w:eastAsia="宋体"/>
          <w:lang w:eastAsia="zh-CN"/>
        </w:rPr>
        <w:t>Change</w:t>
      </w:r>
      <w:r w:rsidRPr="00D37438">
        <w:rPr>
          <w:lang w:eastAsia="ja-JP"/>
        </w:rPr>
        <w:t xml:space="preserve"> procedure is initiated by the MN</w:t>
      </w:r>
      <w:r w:rsidRPr="00D37438">
        <w:rPr>
          <w:rFonts w:eastAsia="宋体"/>
          <w:lang w:eastAsia="zh-CN"/>
        </w:rPr>
        <w:t xml:space="preserve"> for inter-SN CPC configuration and inter-SN CPC execution.</w:t>
      </w:r>
    </w:p>
    <w:p w:rsidR="00D37438" w:rsidRPr="00D37438" w:rsidRDefault="00D37438" w:rsidP="00D37438">
      <w:pPr>
        <w:keepNext/>
        <w:keepLines/>
        <w:overflowPunct w:val="0"/>
        <w:autoSpaceDE w:val="0"/>
        <w:autoSpaceDN w:val="0"/>
        <w:adjustRightInd w:val="0"/>
        <w:spacing w:before="60"/>
        <w:jc w:val="center"/>
        <w:textAlignment w:val="baseline"/>
        <w:rPr>
          <w:rFonts w:ascii="Arial" w:eastAsia="Yu Mincho" w:hAnsi="Arial"/>
          <w:b/>
          <w:lang w:eastAsia="zh-CN"/>
        </w:rPr>
      </w:pPr>
      <w:r w:rsidRPr="00D37438">
        <w:rPr>
          <w:rFonts w:ascii="Calibri" w:hAnsi="Calibri" w:cs="Calibri"/>
          <w:b/>
          <w:lang w:eastAsia="ja-JP"/>
        </w:rPr>
        <w:object w:dxaOrig="9635" w:dyaOrig="7175">
          <v:shape id="_x0000_i1027" type="#_x0000_t75" style="width:481.2pt;height:358pt" o:ole="">
            <v:imagedata r:id="rId13" o:title=""/>
            <o:lock v:ext="edit" aspectratio="f"/>
          </v:shape>
          <o:OLEObject Type="Embed" ProgID="Visio.Drawing.15" ShapeID="_x0000_i1027" DrawAspect="Content" ObjectID="_1800441710" r:id="rId14"/>
        </w:object>
      </w:r>
    </w:p>
    <w:p w:rsidR="00D37438" w:rsidRPr="00D37438" w:rsidRDefault="00D37438" w:rsidP="00D37438">
      <w:pPr>
        <w:keepLines/>
        <w:overflowPunct w:val="0"/>
        <w:autoSpaceDE w:val="0"/>
        <w:autoSpaceDN w:val="0"/>
        <w:adjustRightInd w:val="0"/>
        <w:spacing w:after="240"/>
        <w:jc w:val="center"/>
        <w:textAlignment w:val="baseline"/>
        <w:rPr>
          <w:rFonts w:ascii="Arial" w:eastAsia="Yu Mincho" w:hAnsi="Arial"/>
          <w:b/>
          <w:lang w:eastAsia="zh-CN"/>
        </w:rPr>
      </w:pPr>
      <w:r w:rsidRPr="00D37438">
        <w:rPr>
          <w:rFonts w:ascii="Arial" w:hAnsi="Arial"/>
          <w:b/>
          <w:lang w:eastAsia="ja-JP"/>
        </w:rPr>
        <w:t xml:space="preserve">Figure </w:t>
      </w:r>
      <w:r w:rsidRPr="00D37438">
        <w:rPr>
          <w:rFonts w:ascii="Arial" w:hAnsi="Arial"/>
          <w:b/>
          <w:lang w:eastAsia="zh-CN"/>
        </w:rPr>
        <w:t>10.5.2</w:t>
      </w:r>
      <w:r w:rsidRPr="00D37438">
        <w:rPr>
          <w:rFonts w:ascii="Arial" w:hAnsi="Arial"/>
          <w:b/>
          <w:lang w:eastAsia="ja-JP"/>
        </w:rPr>
        <w:t>-</w:t>
      </w:r>
      <w:r w:rsidRPr="00D37438">
        <w:rPr>
          <w:rFonts w:ascii="Arial" w:eastAsia="宋体" w:hAnsi="Arial"/>
          <w:b/>
          <w:lang w:eastAsia="zh-CN"/>
        </w:rPr>
        <w:t>3</w:t>
      </w:r>
      <w:r w:rsidRPr="00D37438">
        <w:rPr>
          <w:rFonts w:ascii="Arial" w:hAnsi="Arial"/>
          <w:b/>
          <w:lang w:eastAsia="ja-JP"/>
        </w:rPr>
        <w:t xml:space="preserve">: </w:t>
      </w:r>
      <w:r w:rsidRPr="00D37438">
        <w:rPr>
          <w:rFonts w:ascii="Arial" w:hAnsi="Arial"/>
          <w:b/>
          <w:lang w:eastAsia="zh-CN"/>
        </w:rPr>
        <w:t>Conditional SN change procedure - MN initiated</w:t>
      </w:r>
    </w:p>
    <w:p w:rsidR="00D37438" w:rsidRPr="00D37438" w:rsidRDefault="00D37438" w:rsidP="00D37438">
      <w:pPr>
        <w:overflowPunct w:val="0"/>
        <w:autoSpaceDE w:val="0"/>
        <w:autoSpaceDN w:val="0"/>
        <w:adjustRightInd w:val="0"/>
        <w:ind w:leftChars="90" w:left="180"/>
        <w:jc w:val="both"/>
        <w:textAlignment w:val="baseline"/>
        <w:rPr>
          <w:lang w:eastAsia="ja-JP"/>
        </w:rPr>
      </w:pPr>
      <w:r w:rsidRPr="00D37438">
        <w:rPr>
          <w:lang w:eastAsia="ja-JP"/>
        </w:rPr>
        <w:t xml:space="preserve">Figure </w:t>
      </w:r>
      <w:r w:rsidRPr="00D37438">
        <w:rPr>
          <w:lang w:eastAsia="zh-CN"/>
        </w:rPr>
        <w:t>10.5.2</w:t>
      </w:r>
      <w:r w:rsidRPr="00D37438">
        <w:rPr>
          <w:lang w:eastAsia="ja-JP"/>
        </w:rPr>
        <w:t>-</w:t>
      </w:r>
      <w:r w:rsidRPr="00D37438">
        <w:rPr>
          <w:rFonts w:eastAsia="宋体"/>
          <w:lang w:eastAsia="zh-CN"/>
        </w:rPr>
        <w:t>3</w:t>
      </w:r>
      <w:r w:rsidRPr="00D37438">
        <w:rPr>
          <w:lang w:eastAsia="ja-JP"/>
        </w:rPr>
        <w:t xml:space="preserve"> shows an example signalling flow for the </w:t>
      </w:r>
      <w:r w:rsidRPr="00D37438">
        <w:rPr>
          <w:rFonts w:eastAsia="宋体"/>
          <w:lang w:eastAsia="zh-CN"/>
        </w:rPr>
        <w:t>conditional</w:t>
      </w:r>
      <w:r w:rsidRPr="00D37438">
        <w:rPr>
          <w:lang w:eastAsia="zh-CN"/>
        </w:rPr>
        <w:t xml:space="preserve"> SN </w:t>
      </w:r>
      <w:r w:rsidRPr="00D37438">
        <w:rPr>
          <w:lang w:eastAsia="ja-JP"/>
        </w:rPr>
        <w:t>Change</w:t>
      </w:r>
      <w:r w:rsidRPr="00D37438">
        <w:rPr>
          <w:lang w:eastAsia="zh-CN"/>
        </w:rPr>
        <w:t xml:space="preserve"> </w:t>
      </w:r>
      <w:r w:rsidRPr="00D37438">
        <w:rPr>
          <w:lang w:eastAsia="ja-JP"/>
        </w:rPr>
        <w:t xml:space="preserve">initiated by the </w:t>
      </w:r>
      <w:r w:rsidRPr="00D37438">
        <w:rPr>
          <w:lang w:eastAsia="zh-CN"/>
        </w:rPr>
        <w:t>MN</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1/2.</w:t>
      </w:r>
      <w:r w:rsidRPr="00D37438">
        <w:rPr>
          <w:rFonts w:eastAsia="Yu Mincho"/>
          <w:lang w:eastAsia="zh-CN"/>
        </w:rPr>
        <w:tab/>
      </w:r>
      <w:r w:rsidRPr="00D37438">
        <w:rPr>
          <w:lang w:eastAsia="ja-JP"/>
        </w:rPr>
        <w:t>The M</w:t>
      </w:r>
      <w:r w:rsidRPr="00D37438">
        <w:rPr>
          <w:lang w:eastAsia="zh-CN"/>
        </w:rPr>
        <w:t>N</w:t>
      </w:r>
      <w:r w:rsidRPr="00D37438">
        <w:rPr>
          <w:lang w:eastAsia="ja-JP"/>
        </w:rPr>
        <w:t xml:space="preserve"> initiates the </w:t>
      </w:r>
      <w:r w:rsidRPr="00D37438">
        <w:rPr>
          <w:rFonts w:eastAsia="宋体"/>
          <w:lang w:eastAsia="zh-CN"/>
        </w:rPr>
        <w:t>conditional</w:t>
      </w:r>
      <w:r w:rsidRPr="00D37438">
        <w:rPr>
          <w:lang w:eastAsia="zh-CN"/>
        </w:rPr>
        <w:t xml:space="preserve"> SN </w:t>
      </w:r>
      <w:r w:rsidRPr="00D37438">
        <w:rPr>
          <w:lang w:eastAsia="ja-JP"/>
        </w:rPr>
        <w:t xml:space="preserve">change by requesting the </w:t>
      </w:r>
      <w:r w:rsidRPr="00D37438">
        <w:rPr>
          <w:rFonts w:eastAsia="宋体"/>
          <w:lang w:eastAsia="zh-CN"/>
        </w:rPr>
        <w:t xml:space="preserve">candidate </w:t>
      </w:r>
      <w:r w:rsidRPr="00D37438">
        <w:rPr>
          <w:lang w:eastAsia="ja-JP"/>
        </w:rPr>
        <w:t>S</w:t>
      </w:r>
      <w:r w:rsidRPr="00D37438">
        <w:rPr>
          <w:lang w:eastAsia="zh-CN"/>
        </w:rPr>
        <w:t>N(s)</w:t>
      </w:r>
      <w:r w:rsidRPr="00D37438">
        <w:rPr>
          <w:lang w:eastAsia="ja-JP"/>
        </w:rPr>
        <w:t xml:space="preserve"> to allocate resources for the UE by means of the S</w:t>
      </w:r>
      <w:r w:rsidRPr="00D37438">
        <w:rPr>
          <w:lang w:eastAsia="zh-CN"/>
        </w:rPr>
        <w:t>N</w:t>
      </w:r>
      <w:r w:rsidRPr="00D37438">
        <w:rPr>
          <w:lang w:eastAsia="ja-JP"/>
        </w:rPr>
        <w:t xml:space="preserve"> Addition procedure, </w:t>
      </w:r>
      <w:bookmarkStart w:id="101" w:name="_Hlk101282558"/>
      <w:r w:rsidRPr="00D37438">
        <w:rPr>
          <w:lang w:eastAsia="ja-JP"/>
        </w:rPr>
        <w:t>indicating that the request is for CPAC</w:t>
      </w:r>
      <w:bookmarkEnd w:id="101"/>
      <w:r w:rsidRPr="00D37438">
        <w:rPr>
          <w:lang w:eastAsia="ja-JP"/>
        </w:rPr>
        <w:t xml:space="preserve">. </w:t>
      </w:r>
      <w:r w:rsidRPr="00D37438">
        <w:rPr>
          <w:rFonts w:eastAsia="宋体"/>
          <w:lang w:eastAsia="zh-CN"/>
        </w:rPr>
        <w:t>T</w:t>
      </w:r>
      <w:r w:rsidRPr="00D37438">
        <w:rPr>
          <w:lang w:eastAsia="ja-JP"/>
        </w:rPr>
        <w:t xml:space="preserve">he MN also provides the candidate cells recommended by MN via the latest measurement results for the </w:t>
      </w:r>
      <w:r w:rsidRPr="00D37438">
        <w:rPr>
          <w:rFonts w:eastAsia="宋体"/>
          <w:lang w:eastAsia="zh-CN"/>
        </w:rPr>
        <w:t xml:space="preserve">candidate </w:t>
      </w:r>
      <w:r w:rsidRPr="00D37438">
        <w:rPr>
          <w:lang w:eastAsia="ja-JP"/>
        </w:rPr>
        <w:t>SN</w:t>
      </w:r>
      <w:r w:rsidRPr="00D37438">
        <w:rPr>
          <w:rFonts w:eastAsia="宋体"/>
          <w:lang w:eastAsia="zh-CN"/>
        </w:rPr>
        <w:t>(s)</w:t>
      </w:r>
      <w:r w:rsidRPr="00D37438">
        <w:rPr>
          <w:lang w:eastAsia="ja-JP"/>
        </w:rPr>
        <w:t xml:space="preserve"> to choose and configure the SCG cell(s), provides the upper limit for the number of </w:t>
      </w:r>
      <w:proofErr w:type="spellStart"/>
      <w:r w:rsidRPr="00D37438">
        <w:rPr>
          <w:lang w:eastAsia="ja-JP"/>
        </w:rPr>
        <w:t>PSCells</w:t>
      </w:r>
      <w:proofErr w:type="spellEnd"/>
      <w:r w:rsidRPr="00D37438">
        <w:rPr>
          <w:rFonts w:eastAsia="宋体"/>
          <w:lang w:eastAsia="zh-CN"/>
        </w:rPr>
        <w:t xml:space="preserve"> </w:t>
      </w:r>
      <w:r w:rsidRPr="00D37438">
        <w:rPr>
          <w:lang w:eastAsia="ja-JP"/>
        </w:rPr>
        <w:t xml:space="preserve">that can be prepared by the candidate SN. Within the list of </w:t>
      </w:r>
      <w:r w:rsidRPr="00D37438">
        <w:rPr>
          <w:rFonts w:eastAsia="宋体"/>
          <w:lang w:eastAsia="zh-CN"/>
        </w:rPr>
        <w:t xml:space="preserve">cells </w:t>
      </w:r>
      <w:r w:rsidRPr="00D37438">
        <w:rPr>
          <w:lang w:eastAsia="ja-JP"/>
        </w:rPr>
        <w:t xml:space="preserve">as indicated within the measurement results indicated by the MN, the </w:t>
      </w:r>
      <w:r w:rsidRPr="00D37438">
        <w:rPr>
          <w:rFonts w:eastAsia="宋体"/>
          <w:lang w:eastAsia="zh-CN"/>
        </w:rPr>
        <w:t xml:space="preserve">candidate </w:t>
      </w:r>
      <w:r w:rsidRPr="00D37438">
        <w:rPr>
          <w:lang w:eastAsia="ja-JP"/>
        </w:rPr>
        <w:t xml:space="preserve">SN decides the list of </w:t>
      </w:r>
      <w:proofErr w:type="spellStart"/>
      <w:r w:rsidRPr="00D37438">
        <w:rPr>
          <w:lang w:eastAsia="ja-JP"/>
        </w:rPr>
        <w:t>PSCell</w:t>
      </w:r>
      <w:proofErr w:type="spellEnd"/>
      <w:r w:rsidRPr="00D37438">
        <w:rPr>
          <w:lang w:eastAsia="ja-JP"/>
        </w:rPr>
        <w:t xml:space="preserve">(s) to prepare (considering the maximum number indicated by the MN) and, for each prepared </w:t>
      </w:r>
      <w:proofErr w:type="spellStart"/>
      <w:r w:rsidRPr="00D37438">
        <w:rPr>
          <w:lang w:eastAsia="ja-JP"/>
        </w:rPr>
        <w:t>PSCell</w:t>
      </w:r>
      <w:proofErr w:type="spellEnd"/>
      <w:r w:rsidRPr="00D37438">
        <w:rPr>
          <w:lang w:eastAsia="ja-JP"/>
        </w:rPr>
        <w:t xml:space="preserve">, the </w:t>
      </w:r>
      <w:r w:rsidRPr="00D37438">
        <w:rPr>
          <w:rFonts w:eastAsia="宋体"/>
          <w:lang w:eastAsia="zh-CN"/>
        </w:rPr>
        <w:t xml:space="preserve">candidate </w:t>
      </w:r>
      <w:r w:rsidRPr="00D37438">
        <w:rPr>
          <w:lang w:eastAsia="ja-JP"/>
        </w:rPr>
        <w:t xml:space="preserve">SN decides other SCG </w:t>
      </w:r>
      <w:proofErr w:type="spellStart"/>
      <w:r w:rsidRPr="00D37438">
        <w:rPr>
          <w:lang w:eastAsia="ja-JP"/>
        </w:rPr>
        <w:t>SCells</w:t>
      </w:r>
      <w:proofErr w:type="spellEnd"/>
      <w:r w:rsidRPr="00D37438">
        <w:rPr>
          <w:lang w:eastAsia="ja-JP"/>
        </w:rPr>
        <w:t xml:space="preserve"> and provides the new</w:t>
      </w:r>
      <w:r w:rsidRPr="00D37438">
        <w:rPr>
          <w:rFonts w:eastAsia="宋体"/>
          <w:lang w:eastAsia="zh-CN"/>
        </w:rPr>
        <w:t xml:space="preserve"> </w:t>
      </w:r>
      <w:r w:rsidRPr="00D37438">
        <w:rPr>
          <w:lang w:eastAsia="ja-JP"/>
        </w:rPr>
        <w:t xml:space="preserve">corresponding SCG radio resource configuration to the MN in an NR </w:t>
      </w:r>
      <w:proofErr w:type="spellStart"/>
      <w:r w:rsidRPr="00D37438">
        <w:rPr>
          <w:i/>
          <w:lang w:eastAsia="ja-JP"/>
        </w:rPr>
        <w:t>RRCReconfiguration</w:t>
      </w:r>
      <w:proofErr w:type="spellEnd"/>
      <w:r w:rsidRPr="00D37438">
        <w:rPr>
          <w:lang w:eastAsia="ja-JP"/>
        </w:rPr>
        <w:t>**</w:t>
      </w:r>
      <w:r w:rsidRPr="00D37438">
        <w:rPr>
          <w:rFonts w:eastAsia="宋体"/>
          <w:lang w:eastAsia="zh-CN"/>
        </w:rPr>
        <w:t xml:space="preserve"> message</w:t>
      </w:r>
      <w:r w:rsidRPr="00D37438">
        <w:rPr>
          <w:rFonts w:eastAsia="宋体"/>
          <w:lang w:eastAsia="ja-JP"/>
        </w:rPr>
        <w:t xml:space="preserve"> contained in the </w:t>
      </w:r>
      <w:r w:rsidRPr="00D37438">
        <w:rPr>
          <w:rFonts w:eastAsia="宋体"/>
          <w:i/>
          <w:iCs/>
          <w:lang w:eastAsia="ja-JP"/>
        </w:rPr>
        <w:t>SN Addition Request Acknowledge</w:t>
      </w:r>
      <w:r w:rsidRPr="00D37438">
        <w:rPr>
          <w:rFonts w:eastAsia="宋体"/>
          <w:lang w:eastAsia="ja-JP"/>
        </w:rPr>
        <w:t xml:space="preserve"> message with the prepared </w:t>
      </w:r>
      <w:proofErr w:type="spellStart"/>
      <w:r w:rsidRPr="00D37438">
        <w:rPr>
          <w:rFonts w:eastAsia="宋体"/>
          <w:lang w:eastAsia="ja-JP"/>
        </w:rPr>
        <w:t>PSCell</w:t>
      </w:r>
      <w:proofErr w:type="spellEnd"/>
      <w:r w:rsidRPr="00D37438">
        <w:rPr>
          <w:rFonts w:eastAsia="宋体"/>
          <w:lang w:eastAsia="ja-JP"/>
        </w:rPr>
        <w:t xml:space="preserve"> ID(s)</w:t>
      </w:r>
      <w:r w:rsidRPr="00D37438">
        <w:rPr>
          <w:rFonts w:eastAsia="宋体"/>
          <w:lang w:eastAsia="zh-CN"/>
        </w:rPr>
        <w:t xml:space="preserve">. </w:t>
      </w:r>
      <w:r w:rsidRPr="00D37438">
        <w:rPr>
          <w:lang w:eastAsia="ja-JP"/>
        </w:rPr>
        <w:t xml:space="preserve">If </w:t>
      </w:r>
      <w:r w:rsidRPr="00D37438">
        <w:rPr>
          <w:lang w:eastAsia="zh-CN"/>
        </w:rPr>
        <w:t xml:space="preserve">data </w:t>
      </w:r>
      <w:r w:rsidRPr="00D37438">
        <w:rPr>
          <w:lang w:eastAsia="ja-JP"/>
        </w:rPr>
        <w:t xml:space="preserve">forwarding is needed, the </w:t>
      </w:r>
      <w:r w:rsidRPr="00D37438">
        <w:rPr>
          <w:rFonts w:eastAsia="宋体"/>
          <w:lang w:eastAsia="zh-CN"/>
        </w:rPr>
        <w:t xml:space="preserve">candidate </w:t>
      </w:r>
      <w:r w:rsidRPr="00D37438">
        <w:rPr>
          <w:lang w:eastAsia="ja-JP"/>
        </w:rPr>
        <w:t>S</w:t>
      </w:r>
      <w:r w:rsidRPr="00D37438">
        <w:rPr>
          <w:lang w:eastAsia="zh-CN"/>
        </w:rPr>
        <w:t>N</w:t>
      </w:r>
      <w:r w:rsidRPr="00D37438">
        <w:rPr>
          <w:lang w:eastAsia="ja-JP"/>
        </w:rPr>
        <w:t xml:space="preserve"> provides </w:t>
      </w:r>
      <w:r w:rsidRPr="00D37438">
        <w:rPr>
          <w:lang w:eastAsia="zh-CN"/>
        </w:rPr>
        <w:t xml:space="preserve">data </w:t>
      </w:r>
      <w:r w:rsidRPr="00D37438">
        <w:rPr>
          <w:lang w:eastAsia="ja-JP"/>
        </w:rPr>
        <w:t>forwarding addresses to the M</w:t>
      </w:r>
      <w:r w:rsidRPr="00D37438">
        <w:rPr>
          <w:lang w:eastAsia="zh-CN"/>
        </w:rPr>
        <w:t>N</w:t>
      </w:r>
      <w:r w:rsidRPr="00D37438">
        <w:rPr>
          <w:lang w:eastAsia="ja-JP"/>
        </w:rPr>
        <w:t xml:space="preserve">. The </w:t>
      </w:r>
      <w:r w:rsidRPr="00D37438">
        <w:rPr>
          <w:rFonts w:eastAsia="宋体"/>
          <w:lang w:eastAsia="zh-CN"/>
        </w:rPr>
        <w:t xml:space="preserve">candidate </w:t>
      </w:r>
      <w:r w:rsidRPr="00D37438">
        <w:rPr>
          <w:lang w:eastAsia="ja-JP"/>
        </w:rPr>
        <w:t>SN includes the indication of the full or delta RRC configuration.</w:t>
      </w:r>
      <w:r w:rsidRPr="00D37438">
        <w:rPr>
          <w:rFonts w:eastAsia="宋体"/>
        </w:rPr>
        <w:t xml:space="preserve"> </w:t>
      </w:r>
      <w:r w:rsidRPr="00D37438">
        <w:rPr>
          <w:lang w:eastAsia="ja-JP"/>
        </w:rPr>
        <w:t xml:space="preserve">The </w:t>
      </w:r>
      <w:r w:rsidRPr="00D37438">
        <w:rPr>
          <w:rFonts w:eastAsia="宋体"/>
          <w:lang w:eastAsia="zh-CN"/>
        </w:rPr>
        <w:t xml:space="preserve">candidate </w:t>
      </w:r>
      <w:r w:rsidRPr="00D37438">
        <w:rPr>
          <w:lang w:eastAsia="ja-JP"/>
        </w:rPr>
        <w:t xml:space="preserve">SN can either accept or reject each of the candidate cells listed within the measurement results indicated by the </w:t>
      </w:r>
      <w:r w:rsidRPr="00D37438">
        <w:rPr>
          <w:rFonts w:eastAsia="宋体"/>
          <w:lang w:eastAsia="zh-CN"/>
        </w:rPr>
        <w:t>MN</w:t>
      </w:r>
      <w:r w:rsidRPr="00D37438">
        <w:rPr>
          <w:lang w:eastAsia="ja-JP"/>
        </w:rPr>
        <w:t xml:space="preserve">, i.e. it cannot </w:t>
      </w:r>
      <w:r w:rsidRPr="00D37438">
        <w:rPr>
          <w:rFonts w:eastAsia="宋体"/>
          <w:lang w:eastAsia="zh-CN"/>
        </w:rPr>
        <w:t>configure</w:t>
      </w:r>
      <w:r w:rsidRPr="00D37438">
        <w:rPr>
          <w:lang w:eastAsia="ja-JP"/>
        </w:rPr>
        <w:t xml:space="preserve"> any alternative candidates.</w:t>
      </w:r>
    </w:p>
    <w:p w:rsidR="00D37438" w:rsidRPr="00D37438" w:rsidRDefault="00D37438" w:rsidP="00D37438">
      <w:pPr>
        <w:keepLines/>
        <w:overflowPunct w:val="0"/>
        <w:autoSpaceDE w:val="0"/>
        <w:autoSpaceDN w:val="0"/>
        <w:adjustRightInd w:val="0"/>
        <w:ind w:left="1135" w:hanging="851"/>
        <w:textAlignment w:val="baseline"/>
        <w:rPr>
          <w:rFonts w:eastAsia="宋体"/>
          <w:lang w:eastAsia="zh-CN"/>
        </w:rPr>
      </w:pPr>
      <w:proofErr w:type="gramStart"/>
      <w:r w:rsidRPr="00D37438">
        <w:rPr>
          <w:lang w:eastAsia="ja-JP"/>
        </w:rPr>
        <w:t xml:space="preserve">NOTE </w:t>
      </w:r>
      <w:r w:rsidRPr="00D37438">
        <w:rPr>
          <w:rFonts w:eastAsia="宋体"/>
          <w:lang w:eastAsia="zh-CN"/>
        </w:rPr>
        <w:t>4</w:t>
      </w:r>
      <w:r w:rsidRPr="00D37438">
        <w:rPr>
          <w:lang w:eastAsia="ja-JP"/>
        </w:rPr>
        <w:t>:</w:t>
      </w:r>
      <w:r w:rsidRPr="00D37438">
        <w:rPr>
          <w:rFonts w:eastAsia="Yu Mincho"/>
          <w:lang w:eastAsia="zh-CN"/>
        </w:rPr>
        <w:tab/>
      </w:r>
      <w:r w:rsidRPr="00D37438">
        <w:rPr>
          <w:lang w:eastAsia="ja-JP"/>
        </w:rPr>
        <w:t>The MN may trigger the MN-initiated SN Modification procedure (to the source SN) to retrieve the current SCG configuration and to allow provision of data forwarding related information before step 1.</w:t>
      </w:r>
      <w:proofErr w:type="gramEnd"/>
    </w:p>
    <w:p w:rsidR="00D37438" w:rsidRPr="00D37438" w:rsidRDefault="00D37438" w:rsidP="00D37438">
      <w:pPr>
        <w:overflowPunct w:val="0"/>
        <w:autoSpaceDE w:val="0"/>
        <w:autoSpaceDN w:val="0"/>
        <w:adjustRightInd w:val="0"/>
        <w:ind w:left="568" w:hanging="284"/>
        <w:textAlignment w:val="baseline"/>
        <w:rPr>
          <w:rFonts w:eastAsia="等线"/>
          <w:lang w:eastAsia="zh-CN"/>
        </w:rPr>
      </w:pPr>
      <w:r w:rsidRPr="00D37438">
        <w:rPr>
          <w:lang w:eastAsia="ja-JP"/>
        </w:rPr>
        <w:t>2a.</w:t>
      </w:r>
      <w:r w:rsidRPr="00D37438">
        <w:rPr>
          <w:lang w:eastAsia="ja-JP"/>
        </w:rPr>
        <w:tab/>
        <w:t xml:space="preserve">For SN terminated bearers using MCG resources, the MN provides </w:t>
      </w:r>
      <w:proofErr w:type="spellStart"/>
      <w:r w:rsidRPr="00D37438">
        <w:rPr>
          <w:lang w:eastAsia="ja-JP"/>
        </w:rPr>
        <w:t>Xn</w:t>
      </w:r>
      <w:proofErr w:type="spellEnd"/>
      <w:r w:rsidRPr="00D37438">
        <w:rPr>
          <w:lang w:eastAsia="ja-JP"/>
        </w:rPr>
        <w:t xml:space="preserve">-U DL TNL address information in the </w:t>
      </w:r>
      <w:proofErr w:type="spellStart"/>
      <w:r w:rsidRPr="00D37438">
        <w:rPr>
          <w:i/>
          <w:lang w:eastAsia="ja-JP"/>
        </w:rPr>
        <w:t>Xn</w:t>
      </w:r>
      <w:proofErr w:type="spellEnd"/>
      <w:r w:rsidRPr="00D37438">
        <w:rPr>
          <w:i/>
          <w:lang w:eastAsia="ja-JP"/>
        </w:rPr>
        <w:t>-U Address Indication</w:t>
      </w:r>
      <w:r w:rsidRPr="00D37438">
        <w:rPr>
          <w:lang w:eastAsia="ja-JP"/>
        </w:rPr>
        <w:t xml:space="preserve"> message to the </w:t>
      </w:r>
      <w:r w:rsidRPr="00D37438">
        <w:rPr>
          <w:rFonts w:eastAsia="宋体"/>
          <w:lang w:eastAsia="zh-CN"/>
        </w:rPr>
        <w:t xml:space="preserve">candidate </w:t>
      </w:r>
      <w:r w:rsidRPr="00D37438">
        <w:rPr>
          <w:lang w:eastAsia="ja-JP"/>
        </w:rPr>
        <w:t>SN</w:t>
      </w:r>
      <w:r w:rsidRPr="00D37438">
        <w:rPr>
          <w:rFonts w:eastAsia="宋体"/>
          <w:lang w:eastAsia="zh-CN"/>
        </w:rPr>
        <w:t>(s)</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rFonts w:eastAsia="等线"/>
          <w:lang w:eastAsia="zh-CN"/>
        </w:rPr>
        <w:t>3</w:t>
      </w:r>
      <w:r w:rsidRPr="00D37438">
        <w:rPr>
          <w:lang w:eastAsia="ja-JP"/>
        </w:rPr>
        <w:t>.</w:t>
      </w:r>
      <w:r w:rsidRPr="00D37438">
        <w:rPr>
          <w:lang w:eastAsia="ja-JP"/>
        </w:rPr>
        <w:tab/>
      </w:r>
      <w:r w:rsidRPr="00D37438">
        <w:rPr>
          <w:rFonts w:eastAsia="宋体"/>
        </w:rPr>
        <w:t xml:space="preserve">The MN sends to the UE an </w:t>
      </w:r>
      <w:proofErr w:type="spellStart"/>
      <w:r w:rsidRPr="00D37438">
        <w:rPr>
          <w:rFonts w:eastAsia="宋体"/>
          <w:i/>
        </w:rPr>
        <w:t>RRC</w:t>
      </w:r>
      <w:r w:rsidRPr="00D37438">
        <w:rPr>
          <w:rFonts w:eastAsia="宋体"/>
          <w:i/>
          <w:lang w:eastAsia="zh-CN"/>
        </w:rPr>
        <w:t>R</w:t>
      </w:r>
      <w:r w:rsidRPr="00D37438">
        <w:rPr>
          <w:rFonts w:eastAsia="宋体"/>
          <w:i/>
        </w:rPr>
        <w:t>econfiguration</w:t>
      </w:r>
      <w:proofErr w:type="spellEnd"/>
      <w:r w:rsidRPr="00D37438">
        <w:rPr>
          <w:rFonts w:eastAsia="宋体"/>
        </w:rPr>
        <w:t xml:space="preserve"> message</w:t>
      </w:r>
      <w:r w:rsidRPr="00D37438">
        <w:rPr>
          <w:rFonts w:eastAsia="宋体"/>
          <w:i/>
          <w:lang w:eastAsia="zh-CN"/>
        </w:rPr>
        <w:t xml:space="preserve"> </w:t>
      </w:r>
      <w:r w:rsidRPr="00D37438">
        <w:rPr>
          <w:rFonts w:eastAsia="宋体"/>
          <w:lang w:eastAsia="zh-CN"/>
        </w:rPr>
        <w:t xml:space="preserve">including the CPC configuration, i.e. a list of </w:t>
      </w:r>
      <w:proofErr w:type="spellStart"/>
      <w:r w:rsidRPr="00D37438">
        <w:rPr>
          <w:rFonts w:eastAsia="宋体"/>
          <w:i/>
          <w:lang w:eastAsia="zh-CN"/>
        </w:rPr>
        <w:t>RRCR</w:t>
      </w:r>
      <w:r w:rsidRPr="00D37438">
        <w:rPr>
          <w:rFonts w:eastAsia="宋体"/>
          <w:i/>
        </w:rPr>
        <w:t>econfiguration</w:t>
      </w:r>
      <w:proofErr w:type="spellEnd"/>
      <w:r w:rsidRPr="00D37438">
        <w:rPr>
          <w:rFonts w:eastAsia="宋体"/>
          <w:i/>
        </w:rPr>
        <w:t>*</w:t>
      </w:r>
      <w:r w:rsidRPr="00D37438">
        <w:rPr>
          <w:rFonts w:eastAsia="宋体"/>
          <w:i/>
          <w:lang w:eastAsia="zh-CN"/>
        </w:rPr>
        <w:t xml:space="preserve"> </w:t>
      </w:r>
      <w:r w:rsidRPr="00D37438">
        <w:rPr>
          <w:rFonts w:eastAsia="宋体"/>
          <w:lang w:eastAsia="zh-CN"/>
        </w:rPr>
        <w:t>messages</w:t>
      </w:r>
      <w:r w:rsidRPr="00D37438">
        <w:rPr>
          <w:rFonts w:eastAsia="宋体"/>
          <w:i/>
          <w:vertAlign w:val="subscript"/>
          <w:lang w:eastAsia="zh-CN"/>
        </w:rPr>
        <w:t xml:space="preserve"> </w:t>
      </w:r>
      <w:r w:rsidRPr="00D37438">
        <w:rPr>
          <w:rFonts w:eastAsia="宋体"/>
          <w:lang w:eastAsia="zh-CN"/>
        </w:rPr>
        <w:t xml:space="preserve">and associated execution conditions, in which each </w:t>
      </w:r>
      <w:proofErr w:type="spellStart"/>
      <w:r w:rsidRPr="00D37438">
        <w:rPr>
          <w:rFonts w:eastAsia="宋体"/>
          <w:i/>
        </w:rPr>
        <w:t>RRC</w:t>
      </w:r>
      <w:r w:rsidRPr="00D37438">
        <w:rPr>
          <w:rFonts w:eastAsia="宋体"/>
          <w:i/>
          <w:lang w:eastAsia="zh-CN"/>
        </w:rPr>
        <w:t>R</w:t>
      </w:r>
      <w:r w:rsidRPr="00D37438">
        <w:rPr>
          <w:rFonts w:eastAsia="宋体"/>
          <w:i/>
        </w:rPr>
        <w:t>econfiguration</w:t>
      </w:r>
      <w:proofErr w:type="spellEnd"/>
      <w:r w:rsidRPr="00D37438">
        <w:rPr>
          <w:rFonts w:eastAsia="宋体"/>
          <w:i/>
        </w:rPr>
        <w:t xml:space="preserve">* </w:t>
      </w:r>
      <w:r w:rsidRPr="00D37438">
        <w:rPr>
          <w:rFonts w:eastAsia="宋体"/>
        </w:rPr>
        <w:t>message</w:t>
      </w:r>
      <w:r w:rsidRPr="00D37438">
        <w:rPr>
          <w:rFonts w:eastAsia="宋体"/>
          <w:i/>
        </w:rPr>
        <w:t xml:space="preserve"> </w:t>
      </w:r>
      <w:r w:rsidRPr="00D37438">
        <w:rPr>
          <w:rFonts w:eastAsia="宋体"/>
          <w:lang w:eastAsia="zh-CN"/>
        </w:rPr>
        <w:t xml:space="preserve">contains the SCG configuration in the </w:t>
      </w:r>
      <w:proofErr w:type="spellStart"/>
      <w:r w:rsidRPr="00D37438">
        <w:rPr>
          <w:rFonts w:eastAsia="宋体"/>
          <w:i/>
        </w:rPr>
        <w:t>RRCReconfiguration</w:t>
      </w:r>
      <w:proofErr w:type="spellEnd"/>
      <w:r w:rsidRPr="00D37438">
        <w:rPr>
          <w:rFonts w:eastAsia="宋体"/>
          <w:i/>
        </w:rPr>
        <w:t>**</w:t>
      </w:r>
      <w:r w:rsidRPr="00D37438">
        <w:rPr>
          <w:rFonts w:eastAsia="宋体"/>
          <w:i/>
          <w:lang w:eastAsia="zh-CN"/>
        </w:rPr>
        <w:t xml:space="preserve"> </w:t>
      </w:r>
      <w:r w:rsidRPr="00D37438">
        <w:rPr>
          <w:rFonts w:eastAsia="宋体"/>
          <w:iCs/>
          <w:lang w:eastAsia="zh-CN"/>
        </w:rPr>
        <w:t>message</w:t>
      </w:r>
      <w:r w:rsidRPr="00D37438">
        <w:rPr>
          <w:rFonts w:eastAsia="宋体"/>
          <w:i/>
        </w:rPr>
        <w:t xml:space="preserve"> </w:t>
      </w:r>
      <w:r w:rsidRPr="00D37438">
        <w:rPr>
          <w:rFonts w:eastAsia="宋体"/>
        </w:rPr>
        <w:t xml:space="preserve">received from the candidate SN </w:t>
      </w:r>
      <w:r w:rsidRPr="00D37438">
        <w:rPr>
          <w:rFonts w:eastAsia="宋体"/>
          <w:lang w:eastAsia="zh-CN"/>
        </w:rPr>
        <w:t xml:space="preserve">in step 2 </w:t>
      </w:r>
      <w:r w:rsidRPr="00D37438">
        <w:rPr>
          <w:rFonts w:eastAsia="宋体"/>
        </w:rPr>
        <w:t>and possibly an MCG configuration</w:t>
      </w:r>
      <w:r w:rsidRPr="00D37438">
        <w:rPr>
          <w:rFonts w:eastAsia="宋体"/>
          <w:lang w:eastAsia="zh-CN"/>
        </w:rPr>
        <w:t xml:space="preserve">. Besides, the </w:t>
      </w:r>
      <w:proofErr w:type="spellStart"/>
      <w:r w:rsidRPr="00D37438">
        <w:rPr>
          <w:rFonts w:eastAsia="宋体"/>
          <w:i/>
        </w:rPr>
        <w:t>RRC</w:t>
      </w:r>
      <w:r w:rsidRPr="00D37438">
        <w:rPr>
          <w:rFonts w:eastAsia="宋体"/>
          <w:i/>
          <w:lang w:eastAsia="zh-CN"/>
        </w:rPr>
        <w:t>R</w:t>
      </w:r>
      <w:r w:rsidRPr="00D37438">
        <w:rPr>
          <w:rFonts w:eastAsia="宋体"/>
          <w:i/>
        </w:rPr>
        <w:t>econfiguration</w:t>
      </w:r>
      <w:proofErr w:type="spellEnd"/>
      <w:r w:rsidRPr="00D37438">
        <w:rPr>
          <w:rFonts w:eastAsia="宋体"/>
        </w:rPr>
        <w:t xml:space="preserve"> message </w:t>
      </w:r>
      <w:r w:rsidRPr="00D37438">
        <w:rPr>
          <w:rFonts w:eastAsia="宋体"/>
          <w:lang w:eastAsia="zh-CN"/>
        </w:rPr>
        <w:t>can also include an updated MCG configuration, e.g., to configure the required conditional measurements.</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rFonts w:eastAsia="宋体"/>
          <w:lang w:eastAsia="zh-CN"/>
        </w:rPr>
        <w:lastRenderedPageBreak/>
        <w:t>4.</w:t>
      </w:r>
      <w:r w:rsidRPr="00D37438">
        <w:rPr>
          <w:rFonts w:eastAsia="宋体"/>
          <w:lang w:eastAsia="zh-CN"/>
        </w:rPr>
        <w:tab/>
        <w:t>T</w:t>
      </w:r>
      <w:r w:rsidRPr="00D37438">
        <w:rPr>
          <w:rFonts w:eastAsia="宋体"/>
        </w:rPr>
        <w:t xml:space="preserve">he UE applies the </w:t>
      </w:r>
      <w:proofErr w:type="spellStart"/>
      <w:r w:rsidRPr="00D37438">
        <w:rPr>
          <w:rFonts w:eastAsia="宋体"/>
          <w:i/>
        </w:rPr>
        <w:t>RRC</w:t>
      </w:r>
      <w:r w:rsidRPr="00D37438">
        <w:rPr>
          <w:rFonts w:eastAsia="宋体"/>
          <w:i/>
          <w:lang w:eastAsia="zh-CN"/>
        </w:rPr>
        <w:t>R</w:t>
      </w:r>
      <w:r w:rsidRPr="00D37438">
        <w:rPr>
          <w:rFonts w:eastAsia="宋体"/>
          <w:i/>
        </w:rPr>
        <w:t>econfiguration</w:t>
      </w:r>
      <w:proofErr w:type="spellEnd"/>
      <w:r w:rsidRPr="00D37438">
        <w:rPr>
          <w:rFonts w:eastAsia="宋体"/>
          <w:lang w:eastAsia="zh-CN"/>
        </w:rPr>
        <w:t xml:space="preserve"> message received in step 3, stores the CPC configuration</w:t>
      </w:r>
      <w:r w:rsidRPr="00D37438">
        <w:rPr>
          <w:rFonts w:eastAsia="宋体"/>
          <w:i/>
          <w:lang w:eastAsia="zh-CN"/>
        </w:rPr>
        <w:t xml:space="preserve"> </w:t>
      </w:r>
      <w:r w:rsidRPr="00D37438">
        <w:rPr>
          <w:rFonts w:eastAsia="宋体"/>
          <w:lang w:eastAsia="zh-CN"/>
        </w:rPr>
        <w:t xml:space="preserve">and </w:t>
      </w:r>
      <w:r w:rsidRPr="00D37438">
        <w:rPr>
          <w:rFonts w:eastAsia="宋体"/>
        </w:rPr>
        <w:t xml:space="preserve">replies to the MN with an </w:t>
      </w:r>
      <w:proofErr w:type="spellStart"/>
      <w:r w:rsidRPr="00D37438">
        <w:rPr>
          <w:rFonts w:eastAsia="宋体"/>
          <w:i/>
        </w:rPr>
        <w:t>RRC</w:t>
      </w:r>
      <w:r w:rsidRPr="00D37438">
        <w:rPr>
          <w:rFonts w:eastAsia="宋体"/>
          <w:i/>
          <w:lang w:eastAsia="zh-CN"/>
        </w:rPr>
        <w:t>R</w:t>
      </w:r>
      <w:r w:rsidRPr="00D37438">
        <w:rPr>
          <w:rFonts w:eastAsia="宋体"/>
          <w:i/>
        </w:rPr>
        <w:t>econfiguration</w:t>
      </w:r>
      <w:r w:rsidRPr="00D37438">
        <w:rPr>
          <w:rFonts w:eastAsia="宋体"/>
          <w:i/>
          <w:lang w:eastAsia="zh-CN"/>
        </w:rPr>
        <w:t>C</w:t>
      </w:r>
      <w:r w:rsidRPr="00D37438">
        <w:rPr>
          <w:rFonts w:eastAsia="宋体"/>
          <w:i/>
        </w:rPr>
        <w:t>omplete</w:t>
      </w:r>
      <w:proofErr w:type="spellEnd"/>
      <w:r w:rsidRPr="00D37438">
        <w:rPr>
          <w:rFonts w:eastAsia="宋体"/>
        </w:rPr>
        <w:t xml:space="preserve"> message.</w:t>
      </w:r>
      <w:r w:rsidRPr="00D37438">
        <w:rPr>
          <w:lang w:eastAsia="ja-JP"/>
        </w:rPr>
        <w:t xml:space="preserve"> In case the UE is unable to comply with (part of) the configuration included in the </w:t>
      </w:r>
      <w:proofErr w:type="spellStart"/>
      <w:r w:rsidRPr="00D37438">
        <w:rPr>
          <w:i/>
          <w:lang w:eastAsia="ja-JP"/>
        </w:rPr>
        <w:t>RRC</w:t>
      </w:r>
      <w:r w:rsidRPr="00D37438">
        <w:rPr>
          <w:rFonts w:eastAsia="宋体"/>
          <w:i/>
          <w:lang w:eastAsia="zh-CN"/>
        </w:rPr>
        <w:t>R</w:t>
      </w:r>
      <w:r w:rsidRPr="00D37438">
        <w:rPr>
          <w:i/>
          <w:lang w:eastAsia="ja-JP"/>
        </w:rPr>
        <w:t>econfiguration</w:t>
      </w:r>
      <w:proofErr w:type="spellEnd"/>
      <w:r w:rsidRPr="00D37438">
        <w:rPr>
          <w:lang w:eastAsia="ja-JP"/>
        </w:rPr>
        <w:t xml:space="preserve"> message, it performs the reconfiguration failure procedure.</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rFonts w:eastAsia="宋体"/>
          <w:lang w:eastAsia="zh-CN"/>
        </w:rPr>
        <w:t>4a.</w:t>
      </w:r>
      <w:r w:rsidRPr="00D37438">
        <w:rPr>
          <w:rFonts w:eastAsia="宋体"/>
          <w:lang w:eastAsia="zh-CN"/>
        </w:rPr>
        <w:tab/>
      </w:r>
      <w:proofErr w:type="gramStart"/>
      <w:r w:rsidRPr="00D37438">
        <w:rPr>
          <w:rFonts w:eastAsia="宋体"/>
          <w:lang w:eastAsia="ja-JP"/>
        </w:rPr>
        <w:t>Upon</w:t>
      </w:r>
      <w:proofErr w:type="gramEnd"/>
      <w:r w:rsidRPr="00D37438">
        <w:rPr>
          <w:rFonts w:eastAsia="宋体"/>
          <w:lang w:eastAsia="ja-JP"/>
        </w:rPr>
        <w:t xml:space="preserve"> receiving the </w:t>
      </w:r>
      <w:r w:rsidRPr="00D37438">
        <w:rPr>
          <w:rFonts w:eastAsia="宋体"/>
        </w:rPr>
        <w:t xml:space="preserve">MN </w:t>
      </w:r>
      <w:proofErr w:type="spellStart"/>
      <w:r w:rsidRPr="00D37438">
        <w:rPr>
          <w:rFonts w:eastAsia="宋体"/>
          <w:i/>
          <w:iCs/>
        </w:rPr>
        <w:t>RRCReconfigurationComplete</w:t>
      </w:r>
      <w:proofErr w:type="spellEnd"/>
      <w:r w:rsidRPr="00D37438">
        <w:rPr>
          <w:rFonts w:eastAsia="宋体"/>
          <w:lang w:eastAsia="ja-JP"/>
        </w:rPr>
        <w:t xml:space="preserve"> message from the UE, the MN informs the </w:t>
      </w:r>
      <w:r w:rsidRPr="00D37438">
        <w:rPr>
          <w:rFonts w:eastAsia="宋体"/>
          <w:lang w:eastAsia="zh-CN"/>
        </w:rPr>
        <w:t xml:space="preserve">source </w:t>
      </w:r>
      <w:r w:rsidRPr="00D37438">
        <w:rPr>
          <w:rFonts w:eastAsia="宋体"/>
          <w:lang w:eastAsia="ja-JP"/>
        </w:rPr>
        <w:t xml:space="preserve">SN that the CPC has been </w:t>
      </w:r>
      <w:r w:rsidRPr="00D37438">
        <w:rPr>
          <w:rFonts w:eastAsia="宋体"/>
          <w:lang w:eastAsia="zh-CN"/>
        </w:rPr>
        <w:t xml:space="preserve">configured </w:t>
      </w:r>
      <w:r w:rsidRPr="00D37438">
        <w:rPr>
          <w:rFonts w:eastAsia="宋体"/>
          <w:lang w:eastAsia="ja-JP"/>
        </w:rPr>
        <w:t xml:space="preserve">via </w:t>
      </w:r>
      <w:proofErr w:type="spellStart"/>
      <w:r w:rsidRPr="00D37438">
        <w:rPr>
          <w:rFonts w:eastAsia="宋体"/>
          <w:lang w:eastAsia="ja-JP"/>
        </w:rPr>
        <w:t>Xn</w:t>
      </w:r>
      <w:proofErr w:type="spellEnd"/>
      <w:r w:rsidRPr="00D37438">
        <w:rPr>
          <w:rFonts w:eastAsia="宋体"/>
          <w:lang w:eastAsia="ja-JP"/>
        </w:rPr>
        <w:t xml:space="preserve">-U Address Indication procedure, the source SN, if applicable, </w:t>
      </w:r>
      <w:r w:rsidRPr="00D37438">
        <w:rPr>
          <w:lang w:eastAsia="ja-JP"/>
        </w:rPr>
        <w:t xml:space="preserve">together with the Early Status Transfer procedure, </w:t>
      </w:r>
      <w:r w:rsidRPr="00D37438">
        <w:rPr>
          <w:rFonts w:eastAsia="宋体"/>
          <w:lang w:eastAsia="ja-JP"/>
        </w:rPr>
        <w:t>starts early data forwarding. The PDCP SDU forwarding may take place during early data forwarding.</w:t>
      </w:r>
    </w:p>
    <w:p w:rsidR="00D37438" w:rsidRPr="00D37438" w:rsidRDefault="00D37438" w:rsidP="00D37438">
      <w:pPr>
        <w:keepLines/>
        <w:overflowPunct w:val="0"/>
        <w:autoSpaceDE w:val="0"/>
        <w:autoSpaceDN w:val="0"/>
        <w:adjustRightInd w:val="0"/>
        <w:ind w:left="1135" w:hanging="851"/>
        <w:textAlignment w:val="baseline"/>
        <w:rPr>
          <w:lang w:eastAsia="ja-JP"/>
        </w:rPr>
      </w:pPr>
      <w:r w:rsidRPr="00D37438">
        <w:rPr>
          <w:lang w:eastAsia="ja-JP"/>
        </w:rPr>
        <w:t xml:space="preserve">NOTE </w:t>
      </w:r>
      <w:r w:rsidRPr="00D37438">
        <w:rPr>
          <w:lang w:eastAsia="zh-CN"/>
        </w:rPr>
        <w:t>4a</w:t>
      </w:r>
      <w:r w:rsidRPr="00D37438">
        <w:rPr>
          <w:lang w:eastAsia="ja-JP"/>
        </w:rPr>
        <w:t>:</w:t>
      </w:r>
      <w:r w:rsidRPr="00D37438">
        <w:rPr>
          <w:lang w:eastAsia="ja-JP"/>
        </w:rPr>
        <w:tab/>
        <w:t xml:space="preserve">Separate </w:t>
      </w:r>
      <w:proofErr w:type="spellStart"/>
      <w:r w:rsidRPr="00D37438">
        <w:rPr>
          <w:lang w:eastAsia="ja-JP"/>
        </w:rPr>
        <w:t>Xn</w:t>
      </w:r>
      <w:proofErr w:type="spellEnd"/>
      <w:r w:rsidRPr="00D37438">
        <w:rPr>
          <w:lang w:eastAsia="ja-JP"/>
        </w:rPr>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D37438">
        <w:rPr>
          <w:lang w:eastAsia="ja-JP"/>
        </w:rPr>
        <w:t>Xn</w:t>
      </w:r>
      <w:proofErr w:type="spellEnd"/>
      <w:r w:rsidRPr="00D37438">
        <w:rPr>
          <w:lang w:eastAsia="ja-JP"/>
        </w:rPr>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rsidR="00D37438" w:rsidRPr="00D37438" w:rsidRDefault="00D37438" w:rsidP="00D37438">
      <w:pPr>
        <w:keepLines/>
        <w:overflowPunct w:val="0"/>
        <w:autoSpaceDE w:val="0"/>
        <w:autoSpaceDN w:val="0"/>
        <w:adjustRightInd w:val="0"/>
        <w:ind w:left="1135" w:hanging="851"/>
        <w:textAlignment w:val="baseline"/>
        <w:rPr>
          <w:rFonts w:eastAsia="宋体"/>
          <w:lang w:eastAsia="zh-CN"/>
        </w:rPr>
      </w:pPr>
      <w:r w:rsidRPr="00D37438">
        <w:rPr>
          <w:rFonts w:eastAsia="宋体"/>
          <w:lang w:eastAsia="zh-CN"/>
        </w:rPr>
        <w:t>NOTE 4b:</w:t>
      </w:r>
      <w:r w:rsidRPr="00D37438">
        <w:rPr>
          <w:rFonts w:eastAsia="宋体"/>
          <w:lang w:eastAsia="zh-CN"/>
        </w:rPr>
        <w:tab/>
      </w:r>
      <w:r w:rsidRPr="00D37438">
        <w:rPr>
          <w:lang w:eastAsia="ja-JP"/>
        </w:rPr>
        <w:t xml:space="preserve">For the early transmission of MN terminated split/SCG bearers, the MN </w:t>
      </w:r>
      <w:proofErr w:type="spellStart"/>
      <w:r w:rsidRPr="00D37438">
        <w:rPr>
          <w:lang w:eastAsia="ja-JP"/>
        </w:rPr>
        <w:t>forwads</w:t>
      </w:r>
      <w:proofErr w:type="spellEnd"/>
      <w:r w:rsidRPr="00D37438">
        <w:rPr>
          <w:lang w:eastAsia="ja-JP"/>
        </w:rPr>
        <w:t xml:space="preserve"> the PDCP PDU to the candidate SN(s).</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rFonts w:eastAsia="宋体"/>
          <w:lang w:eastAsia="zh-CN"/>
        </w:rPr>
        <w:t>5.</w:t>
      </w:r>
      <w:r w:rsidRPr="00D37438">
        <w:rPr>
          <w:rFonts w:eastAsia="宋体"/>
          <w:lang w:eastAsia="zh-CN"/>
        </w:rPr>
        <w:tab/>
        <w:t>T</w:t>
      </w:r>
      <w:r w:rsidRPr="00D37438">
        <w:rPr>
          <w:rFonts w:eastAsia="宋体"/>
        </w:rPr>
        <w:t>he UE starts evaluating the execution conditions. If the execution condition</w:t>
      </w:r>
      <w:r w:rsidRPr="00D37438">
        <w:rPr>
          <w:rFonts w:eastAsia="宋体"/>
          <w:i/>
        </w:rPr>
        <w:t xml:space="preserve"> </w:t>
      </w:r>
      <w:r w:rsidRPr="00D37438">
        <w:rPr>
          <w:rFonts w:eastAsia="宋体"/>
          <w:lang w:eastAsia="zh-CN"/>
        </w:rPr>
        <w:t xml:space="preserve">of one </w:t>
      </w:r>
      <w:r w:rsidRPr="00D37438">
        <w:rPr>
          <w:rFonts w:eastAsia="宋体"/>
        </w:rPr>
        <w:t xml:space="preserve">candidate </w:t>
      </w:r>
      <w:proofErr w:type="spellStart"/>
      <w:r w:rsidRPr="00D37438">
        <w:rPr>
          <w:rFonts w:eastAsia="宋体"/>
          <w:lang w:eastAsia="zh-CN"/>
        </w:rPr>
        <w:t>PSC</w:t>
      </w:r>
      <w:r w:rsidRPr="00D37438">
        <w:rPr>
          <w:rFonts w:eastAsia="宋体"/>
        </w:rPr>
        <w:t>ell</w:t>
      </w:r>
      <w:proofErr w:type="spellEnd"/>
      <w:r w:rsidRPr="00D37438">
        <w:rPr>
          <w:rFonts w:eastAsia="宋体"/>
        </w:rPr>
        <w:t xml:space="preserve"> is satisfied, the UE applies </w:t>
      </w:r>
      <w:proofErr w:type="spellStart"/>
      <w:r w:rsidRPr="00D37438">
        <w:rPr>
          <w:rFonts w:eastAsia="宋体"/>
          <w:i/>
        </w:rPr>
        <w:t>RRC</w:t>
      </w:r>
      <w:r w:rsidRPr="00D37438">
        <w:rPr>
          <w:rFonts w:eastAsia="宋体"/>
          <w:i/>
          <w:lang w:eastAsia="zh-CN"/>
        </w:rPr>
        <w:t>R</w:t>
      </w:r>
      <w:r w:rsidRPr="00D37438">
        <w:rPr>
          <w:rFonts w:eastAsia="宋体"/>
          <w:i/>
        </w:rPr>
        <w:t>econfiguration</w:t>
      </w:r>
      <w:proofErr w:type="spellEnd"/>
      <w:r w:rsidRPr="00D37438">
        <w:rPr>
          <w:rFonts w:eastAsia="宋体"/>
          <w:i/>
          <w:lang w:eastAsia="zh-CN"/>
        </w:rPr>
        <w:t>*</w:t>
      </w:r>
      <w:r w:rsidRPr="00D37438">
        <w:rPr>
          <w:rFonts w:eastAsia="宋体"/>
          <w:lang w:eastAsia="zh-CN"/>
        </w:rPr>
        <w:t xml:space="preserve"> message </w:t>
      </w:r>
      <w:r w:rsidRPr="00D37438">
        <w:rPr>
          <w:rFonts w:eastAsia="宋体"/>
        </w:rPr>
        <w:t xml:space="preserve">corresponding to </w:t>
      </w:r>
      <w:r w:rsidRPr="00D37438">
        <w:rPr>
          <w:rFonts w:eastAsia="宋体"/>
          <w:lang w:eastAsia="zh-CN"/>
        </w:rPr>
        <w:t>the</w:t>
      </w:r>
      <w:r w:rsidRPr="00D37438">
        <w:rPr>
          <w:rFonts w:eastAsia="宋体"/>
        </w:rPr>
        <w:t xml:space="preserve"> selected candidate </w:t>
      </w:r>
      <w:proofErr w:type="spellStart"/>
      <w:r w:rsidRPr="00D37438">
        <w:rPr>
          <w:rFonts w:eastAsia="宋体"/>
          <w:lang w:eastAsia="zh-CN"/>
        </w:rPr>
        <w:t>PSC</w:t>
      </w:r>
      <w:r w:rsidRPr="00D37438">
        <w:rPr>
          <w:rFonts w:eastAsia="宋体"/>
        </w:rPr>
        <w:t>ell</w:t>
      </w:r>
      <w:proofErr w:type="spellEnd"/>
      <w:r w:rsidRPr="00D37438">
        <w:rPr>
          <w:rFonts w:eastAsia="宋体"/>
        </w:rPr>
        <w:t xml:space="preserve">, and sends an MN </w:t>
      </w:r>
      <w:proofErr w:type="spellStart"/>
      <w:r w:rsidRPr="00D37438">
        <w:rPr>
          <w:rFonts w:eastAsia="宋体"/>
          <w:i/>
        </w:rPr>
        <w:t>RRC</w:t>
      </w:r>
      <w:r w:rsidRPr="00D37438">
        <w:rPr>
          <w:rFonts w:eastAsia="宋体"/>
          <w:i/>
          <w:lang w:eastAsia="zh-CN"/>
        </w:rPr>
        <w:t>ReconfigurationC</w:t>
      </w:r>
      <w:r w:rsidRPr="00D37438">
        <w:rPr>
          <w:rFonts w:eastAsia="宋体"/>
          <w:i/>
        </w:rPr>
        <w:t>omplete</w:t>
      </w:r>
      <w:proofErr w:type="spellEnd"/>
      <w:r w:rsidRPr="00D37438">
        <w:rPr>
          <w:rFonts w:eastAsia="宋体"/>
          <w:i/>
          <w:lang w:eastAsia="zh-CN"/>
        </w:rPr>
        <w:t>*</w:t>
      </w:r>
      <w:r w:rsidRPr="00D37438">
        <w:rPr>
          <w:rFonts w:eastAsia="宋体"/>
        </w:rPr>
        <w:t xml:space="preserve"> message, including an NR </w:t>
      </w:r>
      <w:proofErr w:type="spellStart"/>
      <w:r w:rsidRPr="00D37438">
        <w:rPr>
          <w:rFonts w:eastAsia="宋体"/>
          <w:i/>
          <w:iCs/>
        </w:rPr>
        <w:t>RRCReconfigurationComplete</w:t>
      </w:r>
      <w:proofErr w:type="spellEnd"/>
      <w:r w:rsidRPr="00D37438">
        <w:rPr>
          <w:rFonts w:eastAsia="宋体"/>
          <w:lang w:eastAsia="zh-CN"/>
        </w:rPr>
        <w:t>**</w:t>
      </w:r>
      <w:r w:rsidRPr="00D37438">
        <w:rPr>
          <w:rFonts w:eastAsia="宋体"/>
        </w:rPr>
        <w:t xml:space="preserve"> message for the selected candidate </w:t>
      </w:r>
      <w:proofErr w:type="spellStart"/>
      <w:r w:rsidRPr="00D37438">
        <w:rPr>
          <w:rFonts w:eastAsia="宋体"/>
        </w:rPr>
        <w:t>PSCell</w:t>
      </w:r>
      <w:proofErr w:type="spellEnd"/>
      <w:r w:rsidRPr="00D37438">
        <w:rPr>
          <w:rFonts w:eastAsia="宋体"/>
        </w:rPr>
        <w:t xml:space="preserve">, and </w:t>
      </w:r>
      <w:r w:rsidRPr="00D37438">
        <w:rPr>
          <w:rFonts w:eastAsia="宋体"/>
          <w:lang w:eastAsia="ja-JP"/>
        </w:rPr>
        <w:t xml:space="preserve">information enabling the MN to identify the SN of the selected candidate </w:t>
      </w:r>
      <w:proofErr w:type="spellStart"/>
      <w:r w:rsidRPr="00D37438">
        <w:rPr>
          <w:rFonts w:eastAsia="宋体"/>
          <w:lang w:eastAsia="ja-JP"/>
        </w:rPr>
        <w:t>PSCell</w:t>
      </w:r>
      <w:proofErr w:type="spellEnd"/>
      <w:r w:rsidRPr="00D37438">
        <w:rPr>
          <w:rFonts w:eastAsia="宋体"/>
        </w:rPr>
        <w:t>.</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rFonts w:eastAsia="宋体"/>
          <w:lang w:eastAsia="zh-CN"/>
        </w:rPr>
        <w:t>6a-6c.</w:t>
      </w:r>
      <w:r w:rsidRPr="00D37438">
        <w:rPr>
          <w:rFonts w:eastAsia="宋体"/>
          <w:lang w:eastAsia="zh-CN"/>
        </w:rPr>
        <w:tab/>
        <w:t xml:space="preserve">The MN triggers the MN initiated SN Release procedure to inform the source SN to stop providing user data to the UE, and if applicable, triggers the </w:t>
      </w:r>
      <w:proofErr w:type="spellStart"/>
      <w:r w:rsidRPr="00D37438">
        <w:rPr>
          <w:rFonts w:eastAsia="宋体"/>
          <w:lang w:eastAsia="zh-CN"/>
        </w:rPr>
        <w:t>Xn</w:t>
      </w:r>
      <w:proofErr w:type="spellEnd"/>
      <w:r w:rsidRPr="00D37438">
        <w:rPr>
          <w:rFonts w:eastAsia="宋体"/>
          <w:lang w:eastAsia="zh-CN"/>
        </w:rPr>
        <w:t xml:space="preserve">-U Address Indication procedure to inform the source SN the address of the SN of the selected candidate </w:t>
      </w:r>
      <w:proofErr w:type="spellStart"/>
      <w:r w:rsidRPr="00D37438">
        <w:rPr>
          <w:rFonts w:eastAsia="宋体"/>
          <w:lang w:eastAsia="zh-CN"/>
        </w:rPr>
        <w:t>PSCell</w:t>
      </w:r>
      <w:proofErr w:type="spellEnd"/>
      <w:r w:rsidRPr="00D37438">
        <w:rPr>
          <w:rFonts w:eastAsia="宋体"/>
          <w:lang w:eastAsia="zh-CN"/>
        </w:rPr>
        <w:t>, to start late data forwarding.</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rFonts w:eastAsia="宋体"/>
          <w:lang w:eastAsia="zh-CN"/>
        </w:rPr>
        <w:t>7a-7c</w:t>
      </w:r>
      <w:r w:rsidRPr="00D37438">
        <w:rPr>
          <w:lang w:eastAsia="ja-JP"/>
        </w:rPr>
        <w:t>.</w:t>
      </w:r>
      <w:r w:rsidRPr="00D37438">
        <w:rPr>
          <w:lang w:eastAsia="ja-JP"/>
        </w:rPr>
        <w:tab/>
        <w:t>If the RRC connection reconfiguration procedure was successful, the M</w:t>
      </w:r>
      <w:r w:rsidRPr="00D37438">
        <w:rPr>
          <w:lang w:eastAsia="zh-CN"/>
        </w:rPr>
        <w:t>N</w:t>
      </w:r>
      <w:r w:rsidRPr="00D37438">
        <w:rPr>
          <w:lang w:eastAsia="ja-JP"/>
        </w:rPr>
        <w:t xml:space="preserve"> informs the S</w:t>
      </w:r>
      <w:r w:rsidRPr="00D37438">
        <w:rPr>
          <w:lang w:eastAsia="zh-CN"/>
        </w:rPr>
        <w:t xml:space="preserve">N </w:t>
      </w:r>
      <w:r w:rsidRPr="00D37438">
        <w:rPr>
          <w:rFonts w:eastAsia="宋体"/>
          <w:lang w:eastAsia="ja-JP"/>
        </w:rPr>
        <w:t xml:space="preserve">of the selected candidate </w:t>
      </w:r>
      <w:proofErr w:type="spellStart"/>
      <w:r w:rsidRPr="00D37438">
        <w:rPr>
          <w:rFonts w:eastAsia="宋体"/>
          <w:lang w:eastAsia="ja-JP"/>
        </w:rPr>
        <w:t>PSCell</w:t>
      </w:r>
      <w:proofErr w:type="spellEnd"/>
      <w:r w:rsidRPr="00D37438">
        <w:rPr>
          <w:lang w:eastAsia="zh-CN"/>
        </w:rPr>
        <w:t xml:space="preserve"> via </w:t>
      </w:r>
      <w:r w:rsidRPr="00D37438">
        <w:rPr>
          <w:i/>
          <w:lang w:eastAsia="zh-CN"/>
        </w:rPr>
        <w:t>SN Reconfiguration Complete</w:t>
      </w:r>
      <w:r w:rsidRPr="00D37438">
        <w:rPr>
          <w:lang w:eastAsia="zh-CN"/>
        </w:rPr>
        <w:t xml:space="preserve"> message</w:t>
      </w:r>
      <w:r w:rsidRPr="00D37438">
        <w:rPr>
          <w:rFonts w:eastAsia="宋体"/>
          <w:lang w:eastAsia="zh-CN"/>
        </w:rPr>
        <w:t>, including the SN</w:t>
      </w:r>
      <w:r w:rsidRPr="00D37438">
        <w:rPr>
          <w:lang w:eastAsia="zh-CN"/>
        </w:rPr>
        <w:t xml:space="preserve"> </w:t>
      </w:r>
      <w:proofErr w:type="spellStart"/>
      <w:r w:rsidRPr="00D37438">
        <w:rPr>
          <w:rFonts w:eastAsia="PMingLiU"/>
          <w:i/>
          <w:lang w:eastAsia="zh-TW"/>
        </w:rPr>
        <w:t>RRCReconfigurationComplete</w:t>
      </w:r>
      <w:proofErr w:type="spellEnd"/>
      <w:r w:rsidRPr="00D37438">
        <w:rPr>
          <w:rFonts w:eastAsia="PMingLiU"/>
          <w:i/>
          <w:lang w:eastAsia="zh-TW"/>
        </w:rPr>
        <w:t>**</w:t>
      </w:r>
      <w:r w:rsidRPr="00D37438">
        <w:rPr>
          <w:rFonts w:eastAsia="宋体"/>
          <w:lang w:eastAsia="zh-CN"/>
        </w:rPr>
        <w:t xml:space="preserve"> </w:t>
      </w:r>
      <w:r w:rsidRPr="00D37438">
        <w:rPr>
          <w:lang w:eastAsia="zh-CN"/>
        </w:rPr>
        <w:t>message</w:t>
      </w:r>
      <w:r w:rsidRPr="00D37438">
        <w:rPr>
          <w:lang w:eastAsia="ja-JP"/>
        </w:rPr>
        <w:t xml:space="preserve">. The MN </w:t>
      </w:r>
      <w:r w:rsidRPr="00D37438">
        <w:rPr>
          <w:rFonts w:eastAsia="宋体"/>
          <w:lang w:eastAsia="ja-JP"/>
        </w:rPr>
        <w:t xml:space="preserve">sends the </w:t>
      </w:r>
      <w:r w:rsidRPr="00D37438">
        <w:rPr>
          <w:rFonts w:eastAsia="宋体"/>
          <w:i/>
          <w:lang w:eastAsia="ja-JP"/>
        </w:rPr>
        <w:t>SN Release Request</w:t>
      </w:r>
      <w:r w:rsidRPr="00D37438">
        <w:rPr>
          <w:rFonts w:eastAsia="宋体"/>
          <w:lang w:eastAsia="ja-JP"/>
        </w:rPr>
        <w:t xml:space="preserve"> message(s) to</w:t>
      </w:r>
      <w:r w:rsidRPr="00D37438">
        <w:rPr>
          <w:lang w:eastAsia="ja-JP"/>
        </w:rPr>
        <w:t xml:space="preserve"> cancel CPC in the other candidate SN(s), if configured. The other candidate SN(s) acknowledges the release request.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rFonts w:eastAsia="宋体"/>
          <w:lang w:eastAsia="zh-CN"/>
        </w:rPr>
        <w:t>8</w:t>
      </w:r>
      <w:r w:rsidRPr="00D37438">
        <w:rPr>
          <w:lang w:eastAsia="ja-JP"/>
        </w:rPr>
        <w:t>.</w:t>
      </w:r>
      <w:r w:rsidRPr="00D37438">
        <w:rPr>
          <w:lang w:eastAsia="ja-JP"/>
        </w:rPr>
        <w:tab/>
        <w:t xml:space="preserve">The UE synchronizes to the </w:t>
      </w:r>
      <w:proofErr w:type="spellStart"/>
      <w:r w:rsidRPr="00D37438">
        <w:rPr>
          <w:rFonts w:eastAsia="宋体"/>
          <w:lang w:eastAsia="zh-CN"/>
        </w:rPr>
        <w:t>PSCell</w:t>
      </w:r>
      <w:proofErr w:type="spellEnd"/>
      <w:r w:rsidRPr="00D37438">
        <w:rPr>
          <w:lang w:eastAsia="ja-JP"/>
        </w:rPr>
        <w:t xml:space="preserve"> indicated in the </w:t>
      </w:r>
      <w:proofErr w:type="spellStart"/>
      <w:r w:rsidRPr="00D37438">
        <w:rPr>
          <w:rFonts w:eastAsia="宋体"/>
          <w:i/>
          <w:lang w:eastAsia="ja-JP"/>
        </w:rPr>
        <w:t>RRCReconfiguration</w:t>
      </w:r>
      <w:proofErr w:type="spellEnd"/>
      <w:r w:rsidRPr="00D37438">
        <w:rPr>
          <w:rFonts w:eastAsia="宋体"/>
          <w:i/>
          <w:lang w:eastAsia="zh-CN"/>
        </w:rPr>
        <w:t>*</w:t>
      </w:r>
      <w:r w:rsidRPr="00D37438">
        <w:rPr>
          <w:rFonts w:eastAsia="宋体"/>
          <w:i/>
          <w:lang w:eastAsia="ja-JP"/>
        </w:rPr>
        <w:t xml:space="preserve"> </w:t>
      </w:r>
      <w:r w:rsidRPr="00D37438">
        <w:rPr>
          <w:rFonts w:eastAsia="宋体"/>
          <w:lang w:eastAsia="ja-JP"/>
        </w:rPr>
        <w:t xml:space="preserve">message applied in step </w:t>
      </w:r>
      <w:r w:rsidRPr="00D37438">
        <w:rPr>
          <w:rFonts w:eastAsia="宋体"/>
          <w:lang w:eastAsia="zh-CN"/>
        </w:rPr>
        <w:t>5</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rFonts w:eastAsia="宋体"/>
          <w:lang w:eastAsia="zh-CN"/>
        </w:rPr>
        <w:t>9a-9b</w:t>
      </w:r>
      <w:r w:rsidRPr="00D37438">
        <w:rPr>
          <w:lang w:eastAsia="ja-JP"/>
        </w:rPr>
        <w:t>.</w:t>
      </w:r>
      <w:r w:rsidRPr="00D37438">
        <w:rPr>
          <w:rFonts w:eastAsia="Yu Mincho"/>
          <w:lang w:eastAsia="zh-CN"/>
        </w:rPr>
        <w:tab/>
      </w:r>
      <w:r w:rsidRPr="00D37438">
        <w:rPr>
          <w:lang w:eastAsia="ja-JP"/>
        </w:rPr>
        <w:t xml:space="preserve">If PDCP termination point is changed for bearers using RLC AM, the source SN sends the </w:t>
      </w:r>
      <w:r w:rsidRPr="00D37438">
        <w:rPr>
          <w:rFonts w:eastAsia="宋体"/>
          <w:lang w:eastAsia="zh-CN"/>
        </w:rPr>
        <w:t>message</w:t>
      </w:r>
      <w:r w:rsidRPr="00D37438">
        <w:rPr>
          <w:lang w:eastAsia="ja-JP"/>
        </w:rPr>
        <w:t xml:space="preserve">, which the MN sends then to the SN of the selected candidate </w:t>
      </w:r>
      <w:proofErr w:type="spellStart"/>
      <w:r w:rsidRPr="00D37438">
        <w:rPr>
          <w:lang w:eastAsia="ja-JP"/>
        </w:rPr>
        <w:t>PSCell</w:t>
      </w:r>
      <w:proofErr w:type="spellEnd"/>
      <w:r w:rsidRPr="00D37438">
        <w:rPr>
          <w:lang w:eastAsia="ja-JP"/>
        </w:rPr>
        <w:t>, if needed.</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rFonts w:eastAsia="宋体"/>
          <w:lang w:eastAsia="zh-CN"/>
        </w:rPr>
        <w:t>10</w:t>
      </w:r>
      <w:r w:rsidRPr="00D37438">
        <w:rPr>
          <w:lang w:eastAsia="ja-JP"/>
        </w:rPr>
        <w:t>.</w:t>
      </w:r>
      <w:r w:rsidRPr="00D37438">
        <w:rPr>
          <w:lang w:eastAsia="ja-JP"/>
        </w:rPr>
        <w:tab/>
        <w:t>If applicable, data forwarding from the source S</w:t>
      </w:r>
      <w:r w:rsidRPr="00D37438">
        <w:rPr>
          <w:lang w:eastAsia="zh-CN"/>
        </w:rPr>
        <w:t>N</w:t>
      </w:r>
      <w:r w:rsidRPr="00D37438">
        <w:rPr>
          <w:lang w:eastAsia="ja-JP"/>
        </w:rPr>
        <w:t xml:space="preserve"> takes place. It may be initiated as early as the source S</w:t>
      </w:r>
      <w:r w:rsidRPr="00D37438">
        <w:rPr>
          <w:lang w:eastAsia="zh-CN"/>
        </w:rPr>
        <w:t>N</w:t>
      </w:r>
      <w:r w:rsidRPr="00D37438">
        <w:rPr>
          <w:lang w:eastAsia="ja-JP"/>
        </w:rPr>
        <w:t xml:space="preserve"> receives the</w:t>
      </w:r>
      <w:r w:rsidRPr="00D37438">
        <w:rPr>
          <w:rFonts w:eastAsia="宋体"/>
          <w:lang w:eastAsia="zh-CN"/>
        </w:rPr>
        <w:t xml:space="preserve"> early data forwarding address in step 4a</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rFonts w:eastAsia="Helvetica 45 Light"/>
          <w:lang w:eastAsia="ja-JP"/>
        </w:rPr>
        <w:t>1</w:t>
      </w:r>
      <w:r w:rsidRPr="00D37438">
        <w:rPr>
          <w:rFonts w:eastAsia="宋体"/>
          <w:lang w:eastAsia="zh-CN"/>
        </w:rPr>
        <w:t>1</w:t>
      </w:r>
      <w:r w:rsidRPr="00D37438">
        <w:rPr>
          <w:rFonts w:eastAsia="Helvetica 45 Light"/>
          <w:lang w:eastAsia="ja-JP"/>
        </w:rPr>
        <w:t>.</w:t>
      </w:r>
      <w:r w:rsidRPr="00D37438">
        <w:rPr>
          <w:rFonts w:eastAsia="Helvetica 45 Light"/>
          <w:lang w:eastAsia="ja-JP"/>
        </w:rPr>
        <w:tab/>
        <w:t xml:space="preserve">The source SN sends the </w:t>
      </w:r>
      <w:r w:rsidRPr="00D37438">
        <w:rPr>
          <w:rFonts w:eastAsia="Helvetica 45 Light"/>
          <w:i/>
          <w:lang w:eastAsia="ja-JP"/>
        </w:rPr>
        <w:t xml:space="preserve">Secondary RAT Data </w:t>
      </w:r>
      <w:r w:rsidRPr="00D37438">
        <w:rPr>
          <w:i/>
          <w:lang w:eastAsia="zh-CN"/>
        </w:rPr>
        <w:t>Usage</w:t>
      </w:r>
      <w:r w:rsidRPr="00D37438">
        <w:rPr>
          <w:rFonts w:eastAsia="Helvetica 45 Light"/>
          <w:i/>
          <w:lang w:eastAsia="ja-JP"/>
        </w:rPr>
        <w:t xml:space="preserve"> Report</w:t>
      </w:r>
      <w:r w:rsidRPr="00D37438">
        <w:rPr>
          <w:rFonts w:eastAsia="Helvetica 45 Light"/>
          <w:lang w:eastAsia="ja-JP"/>
        </w:rPr>
        <w:t xml:space="preserve"> message to the MN and includes the data volumes delivered to </w:t>
      </w:r>
      <w:r w:rsidRPr="00D37438">
        <w:rPr>
          <w:lang w:eastAsia="zh-CN"/>
        </w:rPr>
        <w:t>and received from</w:t>
      </w:r>
      <w:r w:rsidRPr="00D37438">
        <w:rPr>
          <w:rFonts w:eastAsia="Helvetica 45 Light"/>
          <w:lang w:eastAsia="ja-JP"/>
        </w:rPr>
        <w:t xml:space="preserve"> the UE as described in clause 10.11.2.</w:t>
      </w:r>
    </w:p>
    <w:p w:rsidR="00D37438" w:rsidRPr="00D37438" w:rsidRDefault="00D37438" w:rsidP="00D37438">
      <w:pPr>
        <w:keepLines/>
        <w:overflowPunct w:val="0"/>
        <w:autoSpaceDE w:val="0"/>
        <w:autoSpaceDN w:val="0"/>
        <w:adjustRightInd w:val="0"/>
        <w:ind w:left="1135" w:hanging="851"/>
        <w:textAlignment w:val="baseline"/>
        <w:rPr>
          <w:rFonts w:eastAsia="Helvetica 45 Light"/>
          <w:lang w:eastAsia="ja-JP"/>
        </w:rPr>
      </w:pPr>
      <w:r w:rsidRPr="00D37438">
        <w:rPr>
          <w:rFonts w:eastAsia="Helvetica 45 Light"/>
          <w:lang w:eastAsia="ja-JP"/>
        </w:rPr>
        <w:t xml:space="preserve">NOTE </w:t>
      </w:r>
      <w:r w:rsidRPr="00D37438">
        <w:rPr>
          <w:rFonts w:eastAsia="宋体"/>
          <w:lang w:eastAsia="zh-CN"/>
        </w:rPr>
        <w:t>5</w:t>
      </w:r>
      <w:r w:rsidRPr="00D37438">
        <w:rPr>
          <w:rFonts w:eastAsia="Helvetica 45 Light"/>
          <w:lang w:eastAsia="ja-JP"/>
        </w:rPr>
        <w:t>:</w:t>
      </w:r>
      <w:r w:rsidRPr="00D37438">
        <w:rPr>
          <w:rFonts w:eastAsia="Helvetica 45 Light"/>
          <w:lang w:eastAsia="ja-JP"/>
        </w:rPr>
        <w:tab/>
        <w:t xml:space="preserve">The order the SN sends the </w:t>
      </w:r>
      <w:r w:rsidRPr="00D37438">
        <w:rPr>
          <w:rFonts w:eastAsia="Helvetica 45 Light"/>
          <w:i/>
          <w:lang w:eastAsia="ja-JP"/>
        </w:rPr>
        <w:t xml:space="preserve">Secondary RAT Data </w:t>
      </w:r>
      <w:r w:rsidRPr="00D37438">
        <w:rPr>
          <w:i/>
          <w:lang w:eastAsia="zh-CN"/>
        </w:rPr>
        <w:t>Usage</w:t>
      </w:r>
      <w:r w:rsidRPr="00D37438">
        <w:rPr>
          <w:rFonts w:eastAsia="Helvetica 45 Light"/>
          <w:i/>
          <w:lang w:eastAsia="ja-JP"/>
        </w:rPr>
        <w:t xml:space="preserve"> Report</w:t>
      </w:r>
      <w:r w:rsidRPr="00D37438">
        <w:rPr>
          <w:rFonts w:eastAsia="Helvetica 45 Light"/>
          <w:lang w:eastAsia="ja-JP"/>
        </w:rPr>
        <w:t xml:space="preserve"> message and performs data forwarding with MN is not defined. The SN may send the report when the transmission of the related </w:t>
      </w:r>
      <w:proofErr w:type="spellStart"/>
      <w:r w:rsidRPr="00D37438">
        <w:rPr>
          <w:rFonts w:eastAsia="Helvetica 45 Light"/>
          <w:lang w:eastAsia="ja-JP"/>
        </w:rPr>
        <w:t>QoS</w:t>
      </w:r>
      <w:proofErr w:type="spellEnd"/>
      <w:r w:rsidRPr="00D37438">
        <w:rPr>
          <w:rFonts w:eastAsia="Helvetica 45 Light"/>
          <w:lang w:eastAsia="ja-JP"/>
        </w:rPr>
        <w:t xml:space="preserve"> flow is stopped.</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lang w:eastAsia="ja-JP"/>
        </w:rPr>
        <w:t>1</w:t>
      </w:r>
      <w:r w:rsidRPr="00D37438">
        <w:rPr>
          <w:rFonts w:eastAsia="宋体"/>
          <w:lang w:eastAsia="zh-CN"/>
        </w:rPr>
        <w:t>2</w:t>
      </w:r>
      <w:r w:rsidRPr="00D37438">
        <w:rPr>
          <w:lang w:eastAsia="ja-JP"/>
        </w:rPr>
        <w:t>-1</w:t>
      </w:r>
      <w:r w:rsidRPr="00D37438">
        <w:rPr>
          <w:rFonts w:eastAsia="宋体"/>
          <w:lang w:eastAsia="zh-CN"/>
        </w:rPr>
        <w:t>6</w:t>
      </w:r>
      <w:r w:rsidRPr="00D37438">
        <w:rPr>
          <w:lang w:eastAsia="ja-JP"/>
        </w:rPr>
        <w:t>.</w:t>
      </w:r>
      <w:r w:rsidRPr="00D37438">
        <w:rPr>
          <w:rFonts w:eastAsia="Yu Mincho"/>
          <w:lang w:eastAsia="zh-CN"/>
        </w:rPr>
        <w:tab/>
      </w:r>
      <w:r w:rsidRPr="00D37438">
        <w:rPr>
          <w:lang w:eastAsia="ja-JP"/>
        </w:rPr>
        <w:t xml:space="preserve">If applicable, a </w:t>
      </w:r>
      <w:r w:rsidRPr="00D37438">
        <w:rPr>
          <w:lang w:eastAsia="zh-CN"/>
        </w:rPr>
        <w:t xml:space="preserve">PDU Session </w:t>
      </w:r>
      <w:r w:rsidRPr="00D37438">
        <w:rPr>
          <w:lang w:eastAsia="ja-JP"/>
        </w:rPr>
        <w:t xml:space="preserve">path update </w:t>
      </w:r>
      <w:r w:rsidRPr="00D37438">
        <w:rPr>
          <w:lang w:eastAsia="zh-CN"/>
        </w:rPr>
        <w:t xml:space="preserve">procedure </w:t>
      </w:r>
      <w:r w:rsidRPr="00D37438">
        <w:rPr>
          <w:lang w:eastAsia="ja-JP"/>
        </w:rPr>
        <w:t>is triggered by the M</w:t>
      </w:r>
      <w:r w:rsidRPr="00D37438">
        <w:rPr>
          <w:lang w:eastAsia="zh-CN"/>
        </w:rPr>
        <w:t>N</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lang w:eastAsia="ja-JP"/>
        </w:rPr>
        <w:t>1</w:t>
      </w:r>
      <w:r w:rsidRPr="00D37438">
        <w:rPr>
          <w:rFonts w:eastAsia="宋体"/>
          <w:lang w:eastAsia="zh-CN"/>
        </w:rPr>
        <w:t>7</w:t>
      </w:r>
      <w:r w:rsidRPr="00D37438">
        <w:rPr>
          <w:lang w:eastAsia="ja-JP"/>
        </w:rPr>
        <w:t>.</w:t>
      </w:r>
      <w:r w:rsidRPr="00D37438">
        <w:rPr>
          <w:lang w:eastAsia="ja-JP"/>
        </w:rPr>
        <w:tab/>
        <w:t xml:space="preserve">Upon reception of the </w:t>
      </w:r>
      <w:r w:rsidRPr="00D37438">
        <w:rPr>
          <w:i/>
          <w:lang w:eastAsia="ja-JP"/>
        </w:rPr>
        <w:t>UE Context Release</w:t>
      </w:r>
      <w:r w:rsidRPr="00D37438">
        <w:rPr>
          <w:lang w:eastAsia="ja-JP"/>
        </w:rPr>
        <w:t xml:space="preserve"> message, the source S</w:t>
      </w:r>
      <w:r w:rsidRPr="00D37438">
        <w:rPr>
          <w:lang w:eastAsia="zh-CN"/>
        </w:rPr>
        <w:t>N</w:t>
      </w:r>
      <w:r w:rsidRPr="00D37438">
        <w:rPr>
          <w:lang w:eastAsia="ja-JP"/>
        </w:rPr>
        <w:t xml:space="preserve"> releases radio and C-plane related resources associated to the UE context. Any </w:t>
      </w:r>
      <w:proofErr w:type="spellStart"/>
      <w:r w:rsidRPr="00D37438">
        <w:rPr>
          <w:lang w:eastAsia="ja-JP"/>
        </w:rPr>
        <w:t>ongoing</w:t>
      </w:r>
      <w:proofErr w:type="spellEnd"/>
      <w:r w:rsidRPr="00D37438">
        <w:rPr>
          <w:lang w:eastAsia="ja-JP"/>
        </w:rPr>
        <w:t xml:space="preserve"> data forwarding may continue</w:t>
      </w:r>
      <w:r w:rsidRPr="00D37438">
        <w:rPr>
          <w:rFonts w:eastAsia="宋体"/>
          <w:lang w:eastAsia="zh-CN"/>
        </w:rPr>
        <w:t>.</w:t>
      </w:r>
    </w:p>
    <w:p w:rsidR="00D37438" w:rsidRPr="00D37438" w:rsidRDefault="00D37438" w:rsidP="00D37438">
      <w:pPr>
        <w:jc w:val="both"/>
        <w:rPr>
          <w:b/>
          <w:lang w:eastAsia="zh-CN"/>
        </w:rPr>
      </w:pPr>
      <w:r w:rsidRPr="00D37438">
        <w:rPr>
          <w:b/>
          <w:lang w:eastAsia="zh-CN"/>
        </w:rPr>
        <w:t>SN</w:t>
      </w:r>
      <w:r w:rsidRPr="00D37438">
        <w:rPr>
          <w:b/>
          <w:lang w:eastAsia="ja-JP"/>
        </w:rPr>
        <w:t xml:space="preserve"> initiated </w:t>
      </w:r>
      <w:r w:rsidRPr="00D37438">
        <w:rPr>
          <w:rFonts w:eastAsia="宋体"/>
          <w:b/>
          <w:lang w:eastAsia="zh-CN"/>
        </w:rPr>
        <w:t xml:space="preserve">conditional </w:t>
      </w:r>
      <w:r w:rsidRPr="00D37438">
        <w:rPr>
          <w:b/>
          <w:lang w:eastAsia="ja-JP"/>
        </w:rPr>
        <w:t>S</w:t>
      </w:r>
      <w:r w:rsidRPr="00D37438">
        <w:rPr>
          <w:b/>
          <w:lang w:eastAsia="zh-CN"/>
        </w:rPr>
        <w:t>N</w:t>
      </w:r>
      <w:r w:rsidRPr="00D37438">
        <w:rPr>
          <w:b/>
          <w:lang w:eastAsia="ja-JP"/>
        </w:rPr>
        <w:t xml:space="preserve"> </w:t>
      </w:r>
      <w:r w:rsidRPr="00D37438">
        <w:rPr>
          <w:b/>
          <w:lang w:eastAsia="zh-CN"/>
        </w:rPr>
        <w:t>Change</w:t>
      </w:r>
    </w:p>
    <w:p w:rsidR="00D37438" w:rsidRPr="00D37438" w:rsidRDefault="00D37438" w:rsidP="00D37438">
      <w:pPr>
        <w:overflowPunct w:val="0"/>
        <w:autoSpaceDE w:val="0"/>
        <w:autoSpaceDN w:val="0"/>
        <w:adjustRightInd w:val="0"/>
        <w:textAlignment w:val="baseline"/>
        <w:rPr>
          <w:rFonts w:eastAsia="宋体"/>
          <w:lang w:eastAsia="zh-CN"/>
        </w:rPr>
      </w:pPr>
      <w:r w:rsidRPr="00D37438">
        <w:rPr>
          <w:lang w:eastAsia="ja-JP"/>
        </w:rPr>
        <w:t xml:space="preserve">The SN initiated </w:t>
      </w:r>
      <w:r w:rsidRPr="00D37438">
        <w:rPr>
          <w:lang w:eastAsia="zh-CN"/>
        </w:rPr>
        <w:t xml:space="preserve">conditional SN </w:t>
      </w:r>
      <w:r w:rsidRPr="00D37438">
        <w:rPr>
          <w:lang w:eastAsia="ja-JP"/>
        </w:rPr>
        <w:t xml:space="preserve">change procedure is used </w:t>
      </w:r>
      <w:r w:rsidRPr="00D37438">
        <w:rPr>
          <w:rFonts w:eastAsia="宋体"/>
          <w:lang w:eastAsia="zh-CN"/>
        </w:rPr>
        <w:t>for inter-SN CPC configuration and inter-SN CPC execution.</w:t>
      </w:r>
    </w:p>
    <w:p w:rsidR="00D37438" w:rsidRPr="00D37438" w:rsidRDefault="00D37438" w:rsidP="00D37438">
      <w:pPr>
        <w:overflowPunct w:val="0"/>
        <w:autoSpaceDE w:val="0"/>
        <w:autoSpaceDN w:val="0"/>
        <w:adjustRightInd w:val="0"/>
        <w:textAlignment w:val="baseline"/>
        <w:rPr>
          <w:rFonts w:eastAsia="宋体"/>
          <w:lang w:eastAsia="ja-JP"/>
        </w:rPr>
      </w:pPr>
      <w:r w:rsidRPr="00D37438">
        <w:rPr>
          <w:rFonts w:eastAsia="宋体"/>
        </w:rPr>
        <w:t xml:space="preserve">The SN initiated conditional SN change procedure may also be initiated by the </w:t>
      </w:r>
      <w:r w:rsidRPr="00D37438">
        <w:rPr>
          <w:rFonts w:eastAsia="宋体"/>
          <w:lang w:eastAsia="zh-CN"/>
        </w:rPr>
        <w:t xml:space="preserve">source </w:t>
      </w:r>
      <w:r w:rsidRPr="00D37438">
        <w:rPr>
          <w:rFonts w:eastAsia="宋体"/>
        </w:rPr>
        <w:t xml:space="preserve">SN, to modify the existing </w:t>
      </w:r>
      <w:r w:rsidRPr="00D37438">
        <w:rPr>
          <w:rFonts w:eastAsia="宋体"/>
          <w:lang w:eastAsia="ja-JP"/>
        </w:rPr>
        <w:t xml:space="preserve">SN initiated inter-SN </w:t>
      </w:r>
      <w:r w:rsidRPr="00D37438">
        <w:rPr>
          <w:rFonts w:eastAsia="宋体"/>
        </w:rPr>
        <w:t xml:space="preserve">CPC configuration, or to trigger the release of the </w:t>
      </w:r>
      <w:r w:rsidRPr="00D37438">
        <w:rPr>
          <w:rFonts w:eastAsia="宋体"/>
          <w:lang w:eastAsia="zh-CN"/>
        </w:rPr>
        <w:t xml:space="preserve">candidate </w:t>
      </w:r>
      <w:r w:rsidRPr="00D37438">
        <w:rPr>
          <w:rFonts w:eastAsia="宋体"/>
        </w:rPr>
        <w:t xml:space="preserve">SN by cancellation of all the prepared </w:t>
      </w:r>
      <w:proofErr w:type="spellStart"/>
      <w:r w:rsidRPr="00D37438">
        <w:rPr>
          <w:rFonts w:eastAsia="宋体"/>
        </w:rPr>
        <w:t>PSCells</w:t>
      </w:r>
      <w:proofErr w:type="spellEnd"/>
      <w:r w:rsidRPr="00D37438">
        <w:rPr>
          <w:rFonts w:eastAsia="宋体"/>
        </w:rPr>
        <w:t xml:space="preserve"> at the </w:t>
      </w:r>
      <w:r w:rsidRPr="00D37438">
        <w:rPr>
          <w:rFonts w:eastAsia="宋体"/>
          <w:lang w:eastAsia="zh-CN"/>
        </w:rPr>
        <w:t xml:space="preserve">candidate </w:t>
      </w:r>
      <w:r w:rsidRPr="00D37438">
        <w:rPr>
          <w:rFonts w:eastAsia="宋体"/>
        </w:rPr>
        <w:t xml:space="preserve">SN and releasing the CPC related UE context at the </w:t>
      </w:r>
      <w:r w:rsidRPr="00D37438">
        <w:rPr>
          <w:rFonts w:eastAsia="宋体"/>
          <w:lang w:eastAsia="zh-CN"/>
        </w:rPr>
        <w:t xml:space="preserve">candidate </w:t>
      </w:r>
      <w:r w:rsidRPr="00D37438">
        <w:rPr>
          <w:rFonts w:eastAsia="宋体"/>
        </w:rPr>
        <w:t>SN.</w:t>
      </w:r>
    </w:p>
    <w:p w:rsidR="00D37438" w:rsidRPr="00D37438" w:rsidRDefault="00D37438" w:rsidP="00D37438">
      <w:pPr>
        <w:keepLines/>
        <w:overflowPunct w:val="0"/>
        <w:autoSpaceDE w:val="0"/>
        <w:autoSpaceDN w:val="0"/>
        <w:adjustRightInd w:val="0"/>
        <w:ind w:left="1135" w:hanging="851"/>
        <w:textAlignment w:val="baseline"/>
        <w:rPr>
          <w:rFonts w:eastAsia="宋体"/>
          <w:lang w:eastAsia="zh-CN"/>
        </w:rPr>
      </w:pPr>
      <w:r w:rsidRPr="00D37438">
        <w:rPr>
          <w:rFonts w:eastAsia="宋体"/>
          <w:lang w:eastAsia="ja-JP"/>
        </w:rPr>
        <w:t>NOTE 5a0:</w:t>
      </w:r>
      <w:r w:rsidRPr="00D37438">
        <w:rPr>
          <w:rFonts w:eastAsia="宋体"/>
          <w:lang w:eastAsia="ja-JP"/>
        </w:rPr>
        <w:tab/>
        <w:t>To modify or release an existing intra-SN CPC configuration</w:t>
      </w:r>
      <w:r w:rsidRPr="00D37438">
        <w:rPr>
          <w:lang w:eastAsia="ja-JP"/>
        </w:rPr>
        <w:t>, the source SN triggers an SN initiated Conditional SN Modification (with or without SRB3) without MN involvement, as specified in 10.3.</w:t>
      </w:r>
    </w:p>
    <w:p w:rsidR="00D37438" w:rsidRPr="00D37438" w:rsidRDefault="00D37438" w:rsidP="00D37438">
      <w:pPr>
        <w:keepNext/>
        <w:keepLines/>
        <w:overflowPunct w:val="0"/>
        <w:autoSpaceDE w:val="0"/>
        <w:autoSpaceDN w:val="0"/>
        <w:adjustRightInd w:val="0"/>
        <w:spacing w:before="60"/>
        <w:jc w:val="center"/>
        <w:textAlignment w:val="baseline"/>
        <w:rPr>
          <w:rFonts w:ascii="Arial" w:eastAsia="宋体" w:hAnsi="Arial"/>
          <w:b/>
        </w:rPr>
      </w:pPr>
      <w:r w:rsidRPr="00D37438">
        <w:rPr>
          <w:rFonts w:ascii="Calibri" w:hAnsi="Calibri" w:cs="Calibri"/>
          <w:b/>
          <w:lang w:eastAsia="ja-JP"/>
        </w:rPr>
        <w:object w:dxaOrig="9635" w:dyaOrig="9379">
          <v:shape id="_x0000_i1028" type="#_x0000_t75" style="width:481.2pt;height:468.8pt" o:ole="">
            <v:imagedata r:id="rId15" o:title=""/>
            <o:lock v:ext="edit" aspectratio="f"/>
          </v:shape>
          <o:OLEObject Type="Embed" ProgID="Visio.Drawing.15" ShapeID="_x0000_i1028" DrawAspect="Content" ObjectID="_1800441711" r:id="rId16"/>
        </w:object>
      </w:r>
    </w:p>
    <w:p w:rsidR="00D37438" w:rsidRPr="00D37438" w:rsidRDefault="00D37438" w:rsidP="00D37438">
      <w:pPr>
        <w:keepLines/>
        <w:overflowPunct w:val="0"/>
        <w:autoSpaceDE w:val="0"/>
        <w:autoSpaceDN w:val="0"/>
        <w:adjustRightInd w:val="0"/>
        <w:spacing w:after="240"/>
        <w:jc w:val="center"/>
        <w:textAlignment w:val="baseline"/>
        <w:rPr>
          <w:rFonts w:ascii="Arial" w:eastAsia="宋体" w:hAnsi="Arial"/>
          <w:b/>
          <w:lang w:eastAsia="zh-CN"/>
        </w:rPr>
      </w:pPr>
      <w:r w:rsidRPr="00D37438">
        <w:rPr>
          <w:rFonts w:ascii="Arial" w:hAnsi="Arial"/>
          <w:b/>
          <w:lang w:eastAsia="ja-JP"/>
        </w:rPr>
        <w:t xml:space="preserve">Figure </w:t>
      </w:r>
      <w:r w:rsidRPr="00D37438">
        <w:rPr>
          <w:rFonts w:ascii="Arial" w:hAnsi="Arial"/>
          <w:b/>
          <w:lang w:eastAsia="zh-CN"/>
        </w:rPr>
        <w:t>10.5.2-</w:t>
      </w:r>
      <w:r w:rsidRPr="00D37438">
        <w:rPr>
          <w:rFonts w:ascii="Arial" w:eastAsia="宋体" w:hAnsi="Arial"/>
          <w:b/>
          <w:lang w:eastAsia="zh-CN"/>
        </w:rPr>
        <w:t>4</w:t>
      </w:r>
      <w:r w:rsidRPr="00D37438">
        <w:rPr>
          <w:rFonts w:ascii="Arial" w:hAnsi="Arial"/>
          <w:b/>
          <w:lang w:eastAsia="ja-JP"/>
        </w:rPr>
        <w:t xml:space="preserve">: </w:t>
      </w:r>
      <w:r w:rsidRPr="00D37438">
        <w:rPr>
          <w:rFonts w:ascii="Arial" w:eastAsia="宋体" w:hAnsi="Arial"/>
          <w:b/>
          <w:lang w:eastAsia="zh-CN"/>
        </w:rPr>
        <w:t xml:space="preserve">Conditional </w:t>
      </w:r>
      <w:r w:rsidRPr="00D37438">
        <w:rPr>
          <w:rFonts w:ascii="Arial" w:hAnsi="Arial"/>
          <w:b/>
          <w:lang w:eastAsia="zh-CN"/>
        </w:rPr>
        <w:t>SN change procedure - SN initiated</w:t>
      </w:r>
    </w:p>
    <w:p w:rsidR="00D37438" w:rsidRPr="00D37438" w:rsidRDefault="00D37438" w:rsidP="00D37438">
      <w:pPr>
        <w:overflowPunct w:val="0"/>
        <w:autoSpaceDE w:val="0"/>
        <w:autoSpaceDN w:val="0"/>
        <w:adjustRightInd w:val="0"/>
        <w:ind w:leftChars="90" w:left="180"/>
        <w:jc w:val="both"/>
        <w:textAlignment w:val="baseline"/>
        <w:rPr>
          <w:lang w:eastAsia="ja-JP"/>
        </w:rPr>
      </w:pPr>
      <w:r w:rsidRPr="00D37438">
        <w:rPr>
          <w:lang w:eastAsia="ja-JP"/>
        </w:rPr>
        <w:t xml:space="preserve">Figure </w:t>
      </w:r>
      <w:r w:rsidRPr="00D37438">
        <w:rPr>
          <w:lang w:eastAsia="zh-CN"/>
        </w:rPr>
        <w:t>10.5.2-</w:t>
      </w:r>
      <w:r w:rsidRPr="00D37438">
        <w:rPr>
          <w:rFonts w:eastAsia="宋体"/>
          <w:lang w:eastAsia="zh-CN"/>
        </w:rPr>
        <w:t>4</w:t>
      </w:r>
      <w:r w:rsidRPr="00D37438">
        <w:rPr>
          <w:lang w:eastAsia="ja-JP"/>
        </w:rPr>
        <w:t xml:space="preserve"> shows an example signalling flow for the </w:t>
      </w:r>
      <w:r w:rsidRPr="00D37438">
        <w:rPr>
          <w:rFonts w:eastAsia="宋体"/>
          <w:lang w:eastAsia="zh-CN"/>
        </w:rPr>
        <w:t xml:space="preserve">conditional </w:t>
      </w:r>
      <w:r w:rsidRPr="00D37438">
        <w:rPr>
          <w:lang w:eastAsia="zh-CN"/>
        </w:rPr>
        <w:t xml:space="preserve">SN </w:t>
      </w:r>
      <w:r w:rsidRPr="00D37438">
        <w:rPr>
          <w:lang w:eastAsia="ja-JP"/>
        </w:rPr>
        <w:t>Change initiated by the S</w:t>
      </w:r>
      <w:r w:rsidRPr="00D37438">
        <w:rPr>
          <w:lang w:eastAsia="zh-CN"/>
        </w:rPr>
        <w:t>N</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rFonts w:eastAsia="Yu Mincho"/>
          <w:lang w:eastAsia="zh-CN"/>
        </w:rPr>
        <w:t>1.</w:t>
      </w:r>
      <w:r w:rsidRPr="00D37438">
        <w:rPr>
          <w:rFonts w:eastAsia="Yu Mincho"/>
          <w:lang w:eastAsia="zh-CN"/>
        </w:rPr>
        <w:tab/>
      </w:r>
      <w:r w:rsidRPr="00D37438">
        <w:rPr>
          <w:lang w:eastAsia="ja-JP"/>
        </w:rPr>
        <w:t xml:space="preserve">The source SN initiates the </w:t>
      </w:r>
      <w:r w:rsidRPr="00D37438">
        <w:rPr>
          <w:rFonts w:eastAsia="宋体"/>
          <w:lang w:eastAsia="zh-CN"/>
        </w:rPr>
        <w:t xml:space="preserve">conditional </w:t>
      </w:r>
      <w:r w:rsidRPr="00D37438">
        <w:rPr>
          <w:lang w:eastAsia="ja-JP"/>
        </w:rPr>
        <w:t xml:space="preserve">SN change procedure by sending the </w:t>
      </w:r>
      <w:r w:rsidRPr="00D37438">
        <w:rPr>
          <w:i/>
          <w:lang w:eastAsia="ja-JP"/>
        </w:rPr>
        <w:t>S</w:t>
      </w:r>
      <w:r w:rsidRPr="00D37438">
        <w:rPr>
          <w:i/>
          <w:lang w:eastAsia="zh-CN"/>
        </w:rPr>
        <w:t>N Change Required</w:t>
      </w:r>
      <w:r w:rsidRPr="00D37438">
        <w:rPr>
          <w:lang w:eastAsia="zh-CN"/>
        </w:rPr>
        <w:t xml:space="preserve"> message, which contains</w:t>
      </w:r>
      <w:r w:rsidRPr="00D37438">
        <w:rPr>
          <w:rFonts w:eastAsia="宋体"/>
          <w:lang w:eastAsia="zh-CN"/>
        </w:rPr>
        <w:t xml:space="preserve"> a CPC initiation indication. The message also </w:t>
      </w:r>
      <w:r w:rsidRPr="00D37438">
        <w:rPr>
          <w:lang w:eastAsia="ja-JP"/>
        </w:rPr>
        <w:t>contains candidate</w:t>
      </w:r>
      <w:r w:rsidRPr="00D37438">
        <w:rPr>
          <w:lang w:eastAsia="zh-CN"/>
        </w:rPr>
        <w:t xml:space="preserve"> </w:t>
      </w:r>
      <w:r w:rsidRPr="00D37438">
        <w:rPr>
          <w:lang w:eastAsia="ja-JP"/>
        </w:rPr>
        <w:t>node ID(s) and may include the SCG configuration (to support delta configuration)</w:t>
      </w:r>
      <w:r w:rsidRPr="00D37438">
        <w:rPr>
          <w:rFonts w:eastAsia="宋体"/>
          <w:lang w:eastAsia="zh-CN"/>
        </w:rPr>
        <w:t>,</w:t>
      </w:r>
      <w:r w:rsidRPr="00D37438">
        <w:rPr>
          <w:lang w:eastAsia="ja-JP"/>
        </w:rPr>
        <w:t xml:space="preserve"> and </w:t>
      </w:r>
      <w:r w:rsidRPr="00D37438">
        <w:rPr>
          <w:rFonts w:eastAsia="宋体"/>
          <w:lang w:eastAsia="zh-CN"/>
        </w:rPr>
        <w:t xml:space="preserve">contains the </w:t>
      </w:r>
      <w:r w:rsidRPr="00D37438">
        <w:rPr>
          <w:lang w:eastAsia="ja-JP"/>
        </w:rPr>
        <w:t xml:space="preserve">measurements results </w:t>
      </w:r>
      <w:r w:rsidRPr="00D37438">
        <w:rPr>
          <w:rFonts w:eastAsia="宋体"/>
          <w:lang w:eastAsia="zh-CN"/>
        </w:rPr>
        <w:t>which</w:t>
      </w:r>
      <w:r w:rsidRPr="00D37438">
        <w:rPr>
          <w:lang w:eastAsia="ja-JP"/>
        </w:rPr>
        <w:t xml:space="preserve"> may include cells that are not CPC candidates</w:t>
      </w:r>
      <w:r w:rsidRPr="00D37438">
        <w:rPr>
          <w:rFonts w:eastAsia="宋体"/>
          <w:lang w:eastAsia="zh-CN"/>
        </w:rPr>
        <w:t xml:space="preserve">. The message also includes </w:t>
      </w:r>
      <w:r w:rsidRPr="00D37438">
        <w:rPr>
          <w:rFonts w:eastAsia="宋体"/>
        </w:rPr>
        <w:t xml:space="preserve">a list of proposed </w:t>
      </w:r>
      <w:proofErr w:type="spellStart"/>
      <w:r w:rsidRPr="00D37438">
        <w:rPr>
          <w:rFonts w:eastAsia="宋体"/>
        </w:rPr>
        <w:t>PSCell</w:t>
      </w:r>
      <w:proofErr w:type="spellEnd"/>
      <w:r w:rsidRPr="00D37438">
        <w:rPr>
          <w:rFonts w:eastAsia="宋体"/>
        </w:rPr>
        <w:t xml:space="preserve"> candidates </w:t>
      </w:r>
      <w:r w:rsidRPr="00D37438">
        <w:rPr>
          <w:rFonts w:eastAsia="宋体"/>
          <w:lang w:eastAsia="zh-CN"/>
        </w:rPr>
        <w:t>recommended by the source SN</w:t>
      </w:r>
      <w:r w:rsidRPr="00D37438">
        <w:rPr>
          <w:rFonts w:eastAsia="宋体"/>
        </w:rPr>
        <w:t>, including execution conditions</w:t>
      </w:r>
      <w:r w:rsidRPr="00D37438">
        <w:rPr>
          <w:rFonts w:eastAsia="宋体"/>
          <w:lang w:eastAsia="zh-CN"/>
        </w:rPr>
        <w:t>,</w:t>
      </w:r>
      <w:r w:rsidRPr="00D37438">
        <w:rPr>
          <w:rFonts w:eastAsia="宋体"/>
        </w:rPr>
        <w:t xml:space="preserve"> the upper limit for the number of </w:t>
      </w:r>
      <w:proofErr w:type="spellStart"/>
      <w:r w:rsidRPr="00D37438">
        <w:rPr>
          <w:rFonts w:eastAsia="宋体"/>
        </w:rPr>
        <w:t>PSCells</w:t>
      </w:r>
      <w:proofErr w:type="spellEnd"/>
      <w:r w:rsidRPr="00D37438">
        <w:rPr>
          <w:lang w:eastAsia="zh-CN"/>
        </w:rPr>
        <w:t xml:space="preserve"> </w:t>
      </w:r>
      <w:r w:rsidRPr="00D37438">
        <w:rPr>
          <w:lang w:eastAsia="ja-JP"/>
        </w:rPr>
        <w:t xml:space="preserve">that can be prepared by </w:t>
      </w:r>
      <w:r w:rsidRPr="00D37438">
        <w:rPr>
          <w:rFonts w:eastAsia="宋体"/>
          <w:lang w:eastAsia="zh-CN"/>
        </w:rPr>
        <w:t xml:space="preserve">each </w:t>
      </w:r>
      <w:r w:rsidRPr="00D37438">
        <w:rPr>
          <w:lang w:eastAsia="ja-JP"/>
        </w:rPr>
        <w:t>candidate SN</w:t>
      </w:r>
      <w:r w:rsidRPr="00D37438">
        <w:rPr>
          <w:rFonts w:eastAsia="宋体"/>
        </w:rPr>
        <w:t xml:space="preserve">, and may also include the SCG measurement configurations for CPC (e.g. </w:t>
      </w:r>
      <w:r w:rsidRPr="00D37438">
        <w:rPr>
          <w:rFonts w:eastAsia="宋体"/>
          <w:lang w:eastAsia="zh-CN"/>
        </w:rPr>
        <w:t xml:space="preserve">measurement ID(s) </w:t>
      </w:r>
      <w:r w:rsidRPr="00D37438">
        <w:rPr>
          <w:rFonts w:eastAsia="宋体"/>
        </w:rPr>
        <w:t>to be used for CPC)</w:t>
      </w:r>
      <w:r w:rsidRPr="00D37438">
        <w:rPr>
          <w:rFonts w:eastAsia="宋体"/>
          <w:lang w:eastAsia="zh-CN"/>
        </w:rPr>
        <w:t>.</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lang w:eastAsia="zh-CN"/>
        </w:rPr>
        <w:t>2/3.</w:t>
      </w:r>
      <w:r w:rsidRPr="00D37438">
        <w:rPr>
          <w:rFonts w:eastAsia="Yu Mincho"/>
          <w:lang w:eastAsia="zh-CN"/>
        </w:rPr>
        <w:tab/>
      </w:r>
      <w:r w:rsidRPr="00D37438">
        <w:rPr>
          <w:lang w:eastAsia="zh-CN"/>
        </w:rPr>
        <w:t>The MN requests each candidate SN</w:t>
      </w:r>
      <w:r w:rsidRPr="00D37438">
        <w:rPr>
          <w:lang w:eastAsia="ja-JP"/>
        </w:rPr>
        <w:t>(s)</w:t>
      </w:r>
      <w:r w:rsidRPr="00D37438">
        <w:rPr>
          <w:lang w:eastAsia="zh-CN"/>
        </w:rPr>
        <w:t xml:space="preserve"> to allocate resources for the UE by means of the SN Addition procedure</w:t>
      </w:r>
      <w:r w:rsidRPr="00D37438">
        <w:rPr>
          <w:lang w:eastAsia="ja-JP"/>
        </w:rPr>
        <w:t>(s)</w:t>
      </w:r>
      <w:r w:rsidRPr="00D37438">
        <w:rPr>
          <w:lang w:eastAsia="zh-CN"/>
        </w:rPr>
        <w:t xml:space="preserve">, </w:t>
      </w:r>
      <w:r w:rsidRPr="00D37438">
        <w:rPr>
          <w:rFonts w:eastAsia="宋体"/>
          <w:lang w:eastAsia="zh-CN"/>
        </w:rPr>
        <w:t xml:space="preserve">indicating the request is for CPAC, and the </w:t>
      </w:r>
      <w:r w:rsidRPr="00D37438">
        <w:rPr>
          <w:lang w:eastAsia="ja-JP"/>
        </w:rPr>
        <w:t xml:space="preserve">measurements results </w:t>
      </w:r>
      <w:r w:rsidRPr="00D37438">
        <w:rPr>
          <w:rFonts w:eastAsia="宋体"/>
          <w:lang w:eastAsia="zh-CN"/>
        </w:rPr>
        <w:t>which</w:t>
      </w:r>
      <w:r w:rsidRPr="00D37438">
        <w:rPr>
          <w:lang w:eastAsia="ja-JP"/>
        </w:rPr>
        <w:t xml:space="preserve"> may include cells that are not CPC candidates received from the source SN to the </w:t>
      </w:r>
      <w:r w:rsidRPr="00D37438">
        <w:rPr>
          <w:rFonts w:eastAsia="宋体"/>
          <w:lang w:eastAsia="zh-CN"/>
        </w:rPr>
        <w:t xml:space="preserve">candidate </w:t>
      </w:r>
      <w:r w:rsidRPr="00D37438">
        <w:rPr>
          <w:lang w:eastAsia="ja-JP"/>
        </w:rPr>
        <w:t>SN</w:t>
      </w:r>
      <w:r w:rsidRPr="00D37438">
        <w:rPr>
          <w:rFonts w:eastAsia="宋体"/>
          <w:lang w:eastAsia="zh-CN"/>
        </w:rPr>
        <w:t>,</w:t>
      </w:r>
      <w:r w:rsidRPr="00D37438">
        <w:rPr>
          <w:lang w:eastAsia="ja-JP"/>
        </w:rPr>
        <w:t xml:space="preserve"> and indicat</w:t>
      </w:r>
      <w:r w:rsidRPr="00D37438">
        <w:rPr>
          <w:rFonts w:eastAsia="宋体"/>
          <w:lang w:eastAsia="zh-CN"/>
        </w:rPr>
        <w:t>ing</w:t>
      </w:r>
      <w:r w:rsidRPr="00D37438">
        <w:rPr>
          <w:lang w:eastAsia="ja-JP"/>
        </w:rPr>
        <w:t xml:space="preserve"> a list of proposed </w:t>
      </w:r>
      <w:proofErr w:type="spellStart"/>
      <w:r w:rsidRPr="00D37438">
        <w:rPr>
          <w:lang w:eastAsia="ja-JP"/>
        </w:rPr>
        <w:t>PSCell</w:t>
      </w:r>
      <w:proofErr w:type="spellEnd"/>
      <w:r w:rsidRPr="00D37438">
        <w:rPr>
          <w:lang w:eastAsia="ja-JP"/>
        </w:rPr>
        <w:t xml:space="preserve"> candidates </w:t>
      </w:r>
      <w:r w:rsidRPr="00D37438">
        <w:rPr>
          <w:rFonts w:eastAsia="宋体"/>
          <w:lang w:eastAsia="zh-CN"/>
        </w:rPr>
        <w:t>received from the source SN, but not including execution conditions</w:t>
      </w:r>
      <w:r w:rsidRPr="00D37438">
        <w:rPr>
          <w:lang w:eastAsia="ja-JP"/>
        </w:rPr>
        <w:t xml:space="preserve">. Within the list of </w:t>
      </w:r>
      <w:proofErr w:type="spellStart"/>
      <w:r w:rsidRPr="00D37438">
        <w:rPr>
          <w:lang w:eastAsia="ja-JP"/>
        </w:rPr>
        <w:t>PSCells</w:t>
      </w:r>
      <w:proofErr w:type="spellEnd"/>
      <w:r w:rsidRPr="00D37438">
        <w:rPr>
          <w:rFonts w:eastAsia="宋体"/>
          <w:lang w:eastAsia="zh-CN"/>
        </w:rPr>
        <w:t xml:space="preserve"> suggested by the source SN</w:t>
      </w:r>
      <w:r w:rsidRPr="00D37438">
        <w:rPr>
          <w:lang w:eastAsia="ja-JP"/>
        </w:rPr>
        <w:t xml:space="preserve">, the </w:t>
      </w:r>
      <w:r w:rsidRPr="00D37438">
        <w:rPr>
          <w:rFonts w:eastAsia="宋体"/>
          <w:lang w:eastAsia="zh-CN"/>
        </w:rPr>
        <w:t xml:space="preserve">candidate </w:t>
      </w:r>
      <w:r w:rsidRPr="00D37438">
        <w:rPr>
          <w:lang w:eastAsia="ja-JP"/>
        </w:rPr>
        <w:t xml:space="preserve">SN decides the list of </w:t>
      </w:r>
      <w:proofErr w:type="spellStart"/>
      <w:r w:rsidRPr="00D37438">
        <w:rPr>
          <w:lang w:eastAsia="ja-JP"/>
        </w:rPr>
        <w:t>PSCell</w:t>
      </w:r>
      <w:proofErr w:type="spellEnd"/>
      <w:r w:rsidRPr="00D37438">
        <w:rPr>
          <w:lang w:eastAsia="ja-JP"/>
        </w:rPr>
        <w:t xml:space="preserve">(s) to prepare (considering the maximum number indicated by the MN) and, for each prepared </w:t>
      </w:r>
      <w:proofErr w:type="spellStart"/>
      <w:r w:rsidRPr="00D37438">
        <w:rPr>
          <w:lang w:eastAsia="ja-JP"/>
        </w:rPr>
        <w:t>PSCell</w:t>
      </w:r>
      <w:proofErr w:type="spellEnd"/>
      <w:r w:rsidRPr="00D37438">
        <w:rPr>
          <w:lang w:eastAsia="ja-JP"/>
        </w:rPr>
        <w:t xml:space="preserve">, the candidate SN decides SCG </w:t>
      </w:r>
      <w:proofErr w:type="spellStart"/>
      <w:r w:rsidRPr="00D37438">
        <w:rPr>
          <w:lang w:eastAsia="ja-JP"/>
        </w:rPr>
        <w:t>SCells</w:t>
      </w:r>
      <w:proofErr w:type="spellEnd"/>
      <w:r w:rsidRPr="00D37438">
        <w:rPr>
          <w:lang w:eastAsia="ja-JP"/>
        </w:rPr>
        <w:t xml:space="preserve"> and provides the new</w:t>
      </w:r>
      <w:r w:rsidRPr="00D37438">
        <w:rPr>
          <w:rFonts w:eastAsia="宋体"/>
          <w:lang w:eastAsia="zh-CN"/>
        </w:rPr>
        <w:t xml:space="preserve"> </w:t>
      </w:r>
      <w:r w:rsidRPr="00D37438">
        <w:rPr>
          <w:lang w:eastAsia="ja-JP"/>
        </w:rPr>
        <w:t xml:space="preserve">corresponding SCG radio resource configuration to the MN in an NR </w:t>
      </w:r>
      <w:proofErr w:type="spellStart"/>
      <w:r w:rsidRPr="00D37438">
        <w:rPr>
          <w:i/>
          <w:lang w:eastAsia="ja-JP"/>
        </w:rPr>
        <w:t>RRCReconfiguration</w:t>
      </w:r>
      <w:proofErr w:type="spellEnd"/>
      <w:r w:rsidRPr="00D37438">
        <w:rPr>
          <w:i/>
          <w:lang w:eastAsia="ja-JP"/>
        </w:rPr>
        <w:t>**</w:t>
      </w:r>
      <w:r w:rsidRPr="00D37438">
        <w:rPr>
          <w:rFonts w:eastAsia="宋体"/>
          <w:i/>
          <w:lang w:eastAsia="zh-CN"/>
        </w:rPr>
        <w:t xml:space="preserve"> </w:t>
      </w:r>
      <w:r w:rsidRPr="00D37438">
        <w:rPr>
          <w:rFonts w:eastAsia="宋体"/>
          <w:iCs/>
          <w:lang w:eastAsia="zh-CN"/>
        </w:rPr>
        <w:t>message</w:t>
      </w:r>
      <w:r w:rsidRPr="00D37438">
        <w:rPr>
          <w:lang w:eastAsia="ja-JP"/>
        </w:rPr>
        <w:t xml:space="preserve"> contained in the </w:t>
      </w:r>
      <w:proofErr w:type="spellStart"/>
      <w:r w:rsidRPr="00D37438">
        <w:rPr>
          <w:i/>
          <w:iCs/>
          <w:lang w:eastAsia="ja-JP"/>
        </w:rPr>
        <w:t>SgNB</w:t>
      </w:r>
      <w:proofErr w:type="spellEnd"/>
      <w:r w:rsidRPr="00D37438">
        <w:rPr>
          <w:i/>
          <w:iCs/>
          <w:lang w:eastAsia="ja-JP"/>
        </w:rPr>
        <w:t xml:space="preserve"> Addition Request Acknowledge</w:t>
      </w:r>
      <w:r w:rsidRPr="00D37438">
        <w:rPr>
          <w:lang w:eastAsia="ja-JP"/>
        </w:rPr>
        <w:t xml:space="preserve"> message.</w:t>
      </w:r>
      <w:r w:rsidRPr="00D37438">
        <w:rPr>
          <w:lang w:eastAsia="zh-CN"/>
        </w:rPr>
        <w:t xml:space="preserve"> If data forwarding is needed, the candidate SN provides data forwarding addresses to the MN. The candidate SN </w:t>
      </w:r>
      <w:r w:rsidRPr="00D37438">
        <w:rPr>
          <w:lang w:eastAsia="zh-CN"/>
        </w:rPr>
        <w:lastRenderedPageBreak/>
        <w:t>includes the indication of full or delta RRC configuration</w:t>
      </w:r>
      <w:r w:rsidRPr="00D37438">
        <w:rPr>
          <w:rFonts w:eastAsia="宋体"/>
          <w:lang w:eastAsia="zh-CN"/>
        </w:rPr>
        <w:t xml:space="preserve">, and the list of prepared </w:t>
      </w:r>
      <w:proofErr w:type="spellStart"/>
      <w:r w:rsidRPr="00D37438">
        <w:rPr>
          <w:rFonts w:eastAsia="宋体"/>
          <w:lang w:eastAsia="zh-CN"/>
        </w:rPr>
        <w:t>PSCell</w:t>
      </w:r>
      <w:proofErr w:type="spellEnd"/>
      <w:r w:rsidRPr="00D37438">
        <w:rPr>
          <w:rFonts w:eastAsia="宋体"/>
          <w:lang w:eastAsia="zh-CN"/>
        </w:rPr>
        <w:t xml:space="preserve"> IDs to the MN</w:t>
      </w:r>
      <w:r w:rsidRPr="00D37438">
        <w:rPr>
          <w:lang w:eastAsia="zh-CN"/>
        </w:rPr>
        <w:t>.</w:t>
      </w:r>
      <w:r w:rsidRPr="00D37438">
        <w:rPr>
          <w:rFonts w:eastAsia="宋体"/>
          <w:lang w:eastAsia="zh-CN"/>
        </w:rPr>
        <w:t xml:space="preserve"> The candidate SN can either accept or reject each of the candidate cells suggested by the source SN, i.e., it cannot configure any alternative candidates.</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lang w:eastAsia="ja-JP"/>
        </w:rPr>
        <w:t>3a.</w:t>
      </w:r>
      <w:r w:rsidRPr="00D37438">
        <w:rPr>
          <w:lang w:eastAsia="ja-JP"/>
        </w:rPr>
        <w:tab/>
        <w:t xml:space="preserve">For SN terminated bearers using MCG resources, the MN provides </w:t>
      </w:r>
      <w:proofErr w:type="spellStart"/>
      <w:r w:rsidRPr="00D37438">
        <w:rPr>
          <w:lang w:eastAsia="ja-JP"/>
        </w:rPr>
        <w:t>Xn</w:t>
      </w:r>
      <w:proofErr w:type="spellEnd"/>
      <w:r w:rsidRPr="00D37438">
        <w:rPr>
          <w:lang w:eastAsia="ja-JP"/>
        </w:rPr>
        <w:t xml:space="preserve">-U DL TNL address information in the </w:t>
      </w:r>
      <w:proofErr w:type="spellStart"/>
      <w:r w:rsidRPr="00D37438">
        <w:rPr>
          <w:i/>
          <w:lang w:eastAsia="ja-JP"/>
        </w:rPr>
        <w:t>Xn</w:t>
      </w:r>
      <w:proofErr w:type="spellEnd"/>
      <w:r w:rsidRPr="00D37438">
        <w:rPr>
          <w:i/>
          <w:lang w:eastAsia="ja-JP"/>
        </w:rPr>
        <w:t>-U Address Indication</w:t>
      </w:r>
      <w:r w:rsidRPr="00D37438">
        <w:rPr>
          <w:lang w:eastAsia="ja-JP"/>
        </w:rPr>
        <w:t xml:space="preserve"> message to the </w:t>
      </w:r>
      <w:r w:rsidRPr="00D37438">
        <w:rPr>
          <w:rFonts w:eastAsia="宋体"/>
          <w:lang w:eastAsia="zh-CN"/>
        </w:rPr>
        <w:t xml:space="preserve">candidate </w:t>
      </w:r>
      <w:r w:rsidRPr="00D37438">
        <w:rPr>
          <w:lang w:eastAsia="ja-JP"/>
        </w:rPr>
        <w:t>SN</w:t>
      </w:r>
      <w:r w:rsidRPr="00D37438">
        <w:rPr>
          <w:rFonts w:eastAsia="宋体"/>
          <w:lang w:eastAsia="zh-CN"/>
        </w:rPr>
        <w:t>(s)</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rFonts w:eastAsia="宋体"/>
          <w:lang w:eastAsia="zh-CN"/>
        </w:rPr>
        <w:t>4/5.</w:t>
      </w:r>
      <w:r w:rsidRPr="00D37438">
        <w:rPr>
          <w:rFonts w:eastAsia="宋体"/>
          <w:lang w:eastAsia="zh-CN"/>
        </w:rPr>
        <w:tab/>
        <w:t xml:space="preserve">The MN may indicate the candidate </w:t>
      </w:r>
      <w:proofErr w:type="spellStart"/>
      <w:r w:rsidRPr="00D37438">
        <w:rPr>
          <w:rFonts w:eastAsia="宋体"/>
          <w:lang w:eastAsia="zh-CN"/>
        </w:rPr>
        <w:t>PSCells</w:t>
      </w:r>
      <w:proofErr w:type="spellEnd"/>
      <w:r w:rsidRPr="00D37438">
        <w:rPr>
          <w:rFonts w:eastAsia="宋体"/>
          <w:lang w:eastAsia="zh-CN"/>
        </w:rPr>
        <w:t xml:space="preserve"> accepted by each candidate SN to the source SN via </w:t>
      </w:r>
      <w:r w:rsidRPr="00D37438">
        <w:rPr>
          <w:rFonts w:eastAsia="宋体"/>
          <w:i/>
          <w:lang w:eastAsia="zh-CN"/>
        </w:rPr>
        <w:t>SN Modification Request</w:t>
      </w:r>
      <w:r w:rsidRPr="00D37438">
        <w:rPr>
          <w:rFonts w:eastAsia="宋体"/>
          <w:lang w:eastAsia="zh-CN"/>
        </w:rPr>
        <w:t xml:space="preserve"> message before it configures the UE, e.g., when not all candidate </w:t>
      </w:r>
      <w:proofErr w:type="spellStart"/>
      <w:r w:rsidRPr="00D37438">
        <w:rPr>
          <w:rFonts w:eastAsia="宋体"/>
          <w:lang w:eastAsia="zh-CN"/>
        </w:rPr>
        <w:t>PSCells</w:t>
      </w:r>
      <w:proofErr w:type="spellEnd"/>
      <w:r w:rsidRPr="00D37438">
        <w:rPr>
          <w:rFonts w:eastAsia="宋体"/>
          <w:lang w:eastAsia="zh-CN"/>
        </w:rPr>
        <w:t xml:space="preserve"> were accepted by the candidate SN(s). If the MN does not send such indication, step 4 and 5 are skipped. If requested, the source SN sends an </w:t>
      </w:r>
      <w:r w:rsidRPr="00D37438">
        <w:rPr>
          <w:rFonts w:eastAsia="宋体"/>
          <w:i/>
          <w:lang w:eastAsia="zh-CN"/>
        </w:rPr>
        <w:t xml:space="preserve">SN Modification Request Acknowledge </w:t>
      </w:r>
      <w:r w:rsidRPr="00D37438">
        <w:rPr>
          <w:rFonts w:eastAsia="宋体"/>
          <w:iCs/>
          <w:lang w:eastAsia="zh-CN"/>
        </w:rPr>
        <w:t xml:space="preserve">message and if needed, </w:t>
      </w:r>
      <w:r w:rsidRPr="00D37438">
        <w:rPr>
          <w:rFonts w:eastAsia="宋体"/>
          <w:lang w:eastAsia="zh-CN"/>
        </w:rPr>
        <w:t xml:space="preserve">provides </w:t>
      </w:r>
      <w:proofErr w:type="gramStart"/>
      <w:r w:rsidRPr="00D37438">
        <w:rPr>
          <w:rFonts w:eastAsia="宋体"/>
          <w:lang w:eastAsia="zh-CN"/>
        </w:rPr>
        <w:t>an updated measurement configurations</w:t>
      </w:r>
      <w:proofErr w:type="gramEnd"/>
      <w:r w:rsidRPr="00D37438">
        <w:rPr>
          <w:rFonts w:eastAsia="宋体"/>
          <w:lang w:eastAsia="zh-CN"/>
        </w:rPr>
        <w:t xml:space="preserve"> and/or the execution conditions to the MN.</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rFonts w:eastAsia="宋体"/>
          <w:lang w:eastAsia="zh-CN"/>
        </w:rPr>
        <w:t>6</w:t>
      </w:r>
      <w:r w:rsidRPr="00D37438">
        <w:rPr>
          <w:lang w:eastAsia="ja-JP"/>
        </w:rPr>
        <w:t>.</w:t>
      </w:r>
      <w:r w:rsidRPr="00D37438">
        <w:rPr>
          <w:rFonts w:eastAsia="Yu Mincho"/>
          <w:lang w:eastAsia="zh-CN"/>
        </w:rPr>
        <w:tab/>
      </w:r>
      <w:r w:rsidRPr="00D37438">
        <w:rPr>
          <w:rFonts w:eastAsia="宋体"/>
        </w:rPr>
        <w:t xml:space="preserve">The MN sends to the UE an </w:t>
      </w:r>
      <w:proofErr w:type="spellStart"/>
      <w:r w:rsidRPr="00D37438">
        <w:rPr>
          <w:rFonts w:eastAsia="宋体"/>
          <w:i/>
        </w:rPr>
        <w:t>RRC</w:t>
      </w:r>
      <w:r w:rsidRPr="00D37438">
        <w:rPr>
          <w:rFonts w:eastAsia="宋体"/>
          <w:i/>
          <w:lang w:eastAsia="zh-CN"/>
        </w:rPr>
        <w:t>R</w:t>
      </w:r>
      <w:r w:rsidRPr="00D37438">
        <w:rPr>
          <w:rFonts w:eastAsia="宋体"/>
          <w:i/>
        </w:rPr>
        <w:t>econfiguration</w:t>
      </w:r>
      <w:proofErr w:type="spellEnd"/>
      <w:r w:rsidRPr="00D37438">
        <w:rPr>
          <w:rFonts w:eastAsia="宋体"/>
        </w:rPr>
        <w:t xml:space="preserve"> message </w:t>
      </w:r>
      <w:r w:rsidRPr="00D37438">
        <w:rPr>
          <w:rFonts w:eastAsia="宋体"/>
          <w:lang w:eastAsia="zh-CN"/>
        </w:rPr>
        <w:t xml:space="preserve">including the CPC configuration, i.e. a list of </w:t>
      </w:r>
      <w:proofErr w:type="spellStart"/>
      <w:r w:rsidRPr="00D37438">
        <w:rPr>
          <w:rFonts w:eastAsia="宋体"/>
          <w:i/>
        </w:rPr>
        <w:t>RRC</w:t>
      </w:r>
      <w:r w:rsidRPr="00D37438">
        <w:rPr>
          <w:rFonts w:eastAsia="宋体"/>
          <w:i/>
          <w:lang w:eastAsia="zh-CN"/>
        </w:rPr>
        <w:t>R</w:t>
      </w:r>
      <w:r w:rsidRPr="00D37438">
        <w:rPr>
          <w:rFonts w:eastAsia="宋体"/>
          <w:i/>
        </w:rPr>
        <w:t>econfiguration</w:t>
      </w:r>
      <w:proofErr w:type="spellEnd"/>
      <w:r w:rsidRPr="00D37438">
        <w:rPr>
          <w:rFonts w:eastAsia="宋体"/>
          <w:i/>
        </w:rPr>
        <w:t>*</w:t>
      </w:r>
      <w:r w:rsidRPr="00D37438">
        <w:rPr>
          <w:rFonts w:eastAsia="宋体"/>
          <w:i/>
          <w:lang w:eastAsia="zh-CN"/>
        </w:rPr>
        <w:t xml:space="preserve"> </w:t>
      </w:r>
      <w:r w:rsidRPr="00D37438">
        <w:rPr>
          <w:rFonts w:eastAsia="宋体"/>
          <w:lang w:eastAsia="zh-CN"/>
        </w:rPr>
        <w:t>messages</w:t>
      </w:r>
      <w:r w:rsidRPr="00D37438">
        <w:rPr>
          <w:rFonts w:eastAsia="宋体"/>
          <w:i/>
          <w:vertAlign w:val="subscript"/>
          <w:lang w:eastAsia="zh-CN"/>
        </w:rPr>
        <w:t xml:space="preserve"> </w:t>
      </w:r>
      <w:r w:rsidRPr="00D37438">
        <w:rPr>
          <w:rFonts w:eastAsia="宋体"/>
          <w:lang w:eastAsia="zh-CN"/>
        </w:rPr>
        <w:t xml:space="preserve">and associated execution conditions, in which each </w:t>
      </w:r>
      <w:proofErr w:type="spellStart"/>
      <w:r w:rsidRPr="00D37438">
        <w:rPr>
          <w:rFonts w:eastAsia="宋体"/>
          <w:i/>
        </w:rPr>
        <w:t>RRC</w:t>
      </w:r>
      <w:r w:rsidRPr="00D37438">
        <w:rPr>
          <w:rFonts w:eastAsia="宋体"/>
          <w:i/>
          <w:lang w:eastAsia="zh-CN"/>
        </w:rPr>
        <w:t>R</w:t>
      </w:r>
      <w:r w:rsidRPr="00D37438">
        <w:rPr>
          <w:rFonts w:eastAsia="宋体"/>
          <w:i/>
        </w:rPr>
        <w:t>econfiguration</w:t>
      </w:r>
      <w:proofErr w:type="spellEnd"/>
      <w:r w:rsidRPr="00D37438">
        <w:rPr>
          <w:rFonts w:eastAsia="宋体"/>
          <w:i/>
        </w:rPr>
        <w:t xml:space="preserve">* </w:t>
      </w:r>
      <w:r w:rsidRPr="00D37438">
        <w:rPr>
          <w:rFonts w:eastAsia="宋体"/>
        </w:rPr>
        <w:t>message</w:t>
      </w:r>
      <w:r w:rsidRPr="00D37438">
        <w:rPr>
          <w:rFonts w:eastAsia="宋体"/>
          <w:i/>
        </w:rPr>
        <w:t xml:space="preserve"> </w:t>
      </w:r>
      <w:r w:rsidRPr="00D37438">
        <w:rPr>
          <w:rFonts w:eastAsia="宋体"/>
          <w:lang w:eastAsia="zh-CN"/>
        </w:rPr>
        <w:t xml:space="preserve">contains the SCG configuration in the </w:t>
      </w:r>
      <w:proofErr w:type="spellStart"/>
      <w:r w:rsidRPr="00D37438">
        <w:rPr>
          <w:rFonts w:eastAsia="宋体"/>
          <w:i/>
        </w:rPr>
        <w:t>RRCReconfiguration</w:t>
      </w:r>
      <w:proofErr w:type="spellEnd"/>
      <w:r w:rsidRPr="00D37438">
        <w:rPr>
          <w:rFonts w:eastAsia="宋体"/>
          <w:i/>
        </w:rPr>
        <w:t xml:space="preserve">** </w:t>
      </w:r>
      <w:r w:rsidRPr="00D37438">
        <w:rPr>
          <w:rFonts w:eastAsia="宋体"/>
          <w:iCs/>
          <w:lang w:eastAsia="zh-CN"/>
        </w:rPr>
        <w:t xml:space="preserve">message </w:t>
      </w:r>
      <w:r w:rsidRPr="00D37438">
        <w:rPr>
          <w:rFonts w:eastAsia="宋体"/>
        </w:rPr>
        <w:t xml:space="preserve">received from the candidate SN </w:t>
      </w:r>
      <w:r w:rsidRPr="00D37438">
        <w:rPr>
          <w:rFonts w:eastAsia="宋体"/>
          <w:lang w:eastAsia="zh-CN"/>
        </w:rPr>
        <w:t xml:space="preserve">in step 3 </w:t>
      </w:r>
      <w:r w:rsidRPr="00D37438">
        <w:rPr>
          <w:rFonts w:eastAsia="宋体"/>
        </w:rPr>
        <w:t>and possibly an MCG configuration</w:t>
      </w:r>
      <w:r w:rsidRPr="00D37438">
        <w:rPr>
          <w:rFonts w:eastAsia="宋体"/>
          <w:lang w:eastAsia="zh-CN"/>
        </w:rPr>
        <w:t xml:space="preserve">. Besides, the </w:t>
      </w:r>
      <w:proofErr w:type="spellStart"/>
      <w:r w:rsidRPr="00D37438">
        <w:rPr>
          <w:rFonts w:eastAsia="宋体"/>
          <w:i/>
        </w:rPr>
        <w:t>RRC</w:t>
      </w:r>
      <w:r w:rsidRPr="00D37438">
        <w:rPr>
          <w:rFonts w:eastAsia="宋体"/>
          <w:i/>
          <w:lang w:eastAsia="zh-CN"/>
        </w:rPr>
        <w:t>R</w:t>
      </w:r>
      <w:r w:rsidRPr="00D37438">
        <w:rPr>
          <w:rFonts w:eastAsia="宋体"/>
          <w:i/>
        </w:rPr>
        <w:t>econfiguration</w:t>
      </w:r>
      <w:proofErr w:type="spellEnd"/>
      <w:r w:rsidRPr="00D37438">
        <w:rPr>
          <w:rFonts w:eastAsia="宋体"/>
        </w:rPr>
        <w:t xml:space="preserve"> message</w:t>
      </w:r>
      <w:r w:rsidRPr="00D37438">
        <w:rPr>
          <w:rFonts w:eastAsia="宋体"/>
          <w:i/>
          <w:lang w:eastAsia="zh-CN"/>
        </w:rPr>
        <w:t xml:space="preserve"> </w:t>
      </w:r>
      <w:r w:rsidRPr="00D37438">
        <w:rPr>
          <w:rFonts w:eastAsia="宋体"/>
          <w:lang w:eastAsia="zh-CN"/>
        </w:rPr>
        <w:t xml:space="preserve">can also include an updated MCG configuration, as well as the NR </w:t>
      </w:r>
      <w:proofErr w:type="spellStart"/>
      <w:r w:rsidRPr="00D37438">
        <w:rPr>
          <w:rFonts w:eastAsia="宋体"/>
          <w:i/>
          <w:lang w:eastAsia="zh-CN"/>
        </w:rPr>
        <w:t>RRCReconfiguration</w:t>
      </w:r>
      <w:proofErr w:type="spellEnd"/>
      <w:r w:rsidRPr="00D37438">
        <w:rPr>
          <w:rFonts w:eastAsia="宋体"/>
          <w:i/>
          <w:lang w:eastAsia="zh-CN"/>
        </w:rPr>
        <w:t>**</w:t>
      </w:r>
      <w:r w:rsidRPr="00D37438">
        <w:rPr>
          <w:rFonts w:eastAsia="宋体"/>
          <w:lang w:eastAsia="zh-CN"/>
        </w:rPr>
        <w:t>* message generated by the source SN, e.g., to configure the required conditional measurements.</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rFonts w:eastAsia="宋体"/>
          <w:lang w:eastAsia="zh-CN"/>
        </w:rPr>
        <w:t>7.</w:t>
      </w:r>
      <w:r w:rsidRPr="00D37438">
        <w:rPr>
          <w:rFonts w:eastAsia="宋体"/>
          <w:lang w:eastAsia="zh-CN"/>
        </w:rPr>
        <w:tab/>
        <w:t>T</w:t>
      </w:r>
      <w:r w:rsidRPr="00D37438">
        <w:rPr>
          <w:rFonts w:eastAsia="宋体"/>
        </w:rPr>
        <w:t xml:space="preserve">he UE applies the </w:t>
      </w:r>
      <w:proofErr w:type="spellStart"/>
      <w:r w:rsidRPr="00D37438">
        <w:rPr>
          <w:rFonts w:eastAsia="宋体"/>
          <w:i/>
        </w:rPr>
        <w:t>RRC</w:t>
      </w:r>
      <w:r w:rsidRPr="00D37438">
        <w:rPr>
          <w:rFonts w:eastAsia="宋体"/>
          <w:i/>
          <w:lang w:eastAsia="zh-CN"/>
        </w:rPr>
        <w:t>R</w:t>
      </w:r>
      <w:r w:rsidRPr="00D37438">
        <w:rPr>
          <w:rFonts w:eastAsia="宋体"/>
          <w:i/>
        </w:rPr>
        <w:t>econfiguration</w:t>
      </w:r>
      <w:proofErr w:type="spellEnd"/>
      <w:r w:rsidRPr="00D37438">
        <w:rPr>
          <w:rFonts w:eastAsia="宋体"/>
          <w:i/>
          <w:lang w:eastAsia="zh-CN"/>
        </w:rPr>
        <w:t xml:space="preserve"> </w:t>
      </w:r>
      <w:r w:rsidRPr="00D37438">
        <w:rPr>
          <w:rFonts w:eastAsia="宋体"/>
          <w:iCs/>
          <w:lang w:eastAsia="zh-CN"/>
        </w:rPr>
        <w:t>message</w:t>
      </w:r>
      <w:r w:rsidRPr="00D37438">
        <w:rPr>
          <w:rFonts w:eastAsia="宋体"/>
          <w:lang w:eastAsia="zh-CN"/>
        </w:rPr>
        <w:t xml:space="preserve"> received in step 6, stores the CPC configuration</w:t>
      </w:r>
      <w:r w:rsidRPr="00D37438">
        <w:rPr>
          <w:rFonts w:eastAsia="宋体"/>
          <w:i/>
          <w:lang w:eastAsia="zh-CN"/>
        </w:rPr>
        <w:t xml:space="preserve"> </w:t>
      </w:r>
      <w:r w:rsidRPr="00D37438">
        <w:rPr>
          <w:rFonts w:eastAsia="宋体"/>
          <w:lang w:eastAsia="zh-CN"/>
        </w:rPr>
        <w:t xml:space="preserve">and </w:t>
      </w:r>
      <w:r w:rsidRPr="00D37438">
        <w:rPr>
          <w:rFonts w:eastAsia="宋体"/>
        </w:rPr>
        <w:t xml:space="preserve">replies to the MN with an </w:t>
      </w:r>
      <w:proofErr w:type="spellStart"/>
      <w:r w:rsidRPr="00D37438">
        <w:rPr>
          <w:rFonts w:eastAsia="宋体"/>
          <w:i/>
        </w:rPr>
        <w:t>RRC</w:t>
      </w:r>
      <w:r w:rsidRPr="00D37438">
        <w:rPr>
          <w:rFonts w:eastAsia="宋体"/>
          <w:i/>
          <w:lang w:eastAsia="zh-CN"/>
        </w:rPr>
        <w:t>R</w:t>
      </w:r>
      <w:r w:rsidRPr="00D37438">
        <w:rPr>
          <w:rFonts w:eastAsia="宋体"/>
          <w:i/>
        </w:rPr>
        <w:t>econfiguration</w:t>
      </w:r>
      <w:r w:rsidRPr="00D37438">
        <w:rPr>
          <w:rFonts w:eastAsia="宋体"/>
          <w:i/>
          <w:lang w:eastAsia="zh-CN"/>
        </w:rPr>
        <w:t>C</w:t>
      </w:r>
      <w:r w:rsidRPr="00D37438">
        <w:rPr>
          <w:rFonts w:eastAsia="宋体"/>
          <w:i/>
        </w:rPr>
        <w:t>omplete</w:t>
      </w:r>
      <w:proofErr w:type="spellEnd"/>
      <w:r w:rsidRPr="00D37438">
        <w:rPr>
          <w:rFonts w:eastAsia="宋体"/>
        </w:rPr>
        <w:t xml:space="preserve"> message</w:t>
      </w:r>
      <w:r w:rsidRPr="00D37438">
        <w:rPr>
          <w:rFonts w:eastAsia="宋体"/>
          <w:lang w:eastAsia="zh-CN"/>
        </w:rPr>
        <w:t xml:space="preserve">, which can include an NR </w:t>
      </w:r>
      <w:proofErr w:type="spellStart"/>
      <w:r w:rsidRPr="00D37438">
        <w:rPr>
          <w:rFonts w:eastAsia="宋体"/>
          <w:i/>
          <w:lang w:eastAsia="zh-CN"/>
        </w:rPr>
        <w:t>RRCReconfigurationComplete</w:t>
      </w:r>
      <w:proofErr w:type="spellEnd"/>
      <w:r w:rsidRPr="00D37438">
        <w:rPr>
          <w:rFonts w:eastAsia="宋体"/>
          <w:i/>
          <w:lang w:eastAsia="zh-CN"/>
        </w:rPr>
        <w:t xml:space="preserve">*** </w:t>
      </w:r>
      <w:r w:rsidRPr="00D37438">
        <w:rPr>
          <w:rFonts w:eastAsia="宋体"/>
          <w:iCs/>
          <w:lang w:eastAsia="zh-CN"/>
        </w:rPr>
        <w:t>message</w:t>
      </w:r>
      <w:r w:rsidRPr="00D37438">
        <w:rPr>
          <w:rFonts w:eastAsia="宋体"/>
          <w:lang w:eastAsia="zh-CN"/>
        </w:rPr>
        <w:t xml:space="preserve">. </w:t>
      </w:r>
      <w:r w:rsidRPr="00D37438">
        <w:rPr>
          <w:lang w:eastAsia="ja-JP"/>
        </w:rPr>
        <w:t xml:space="preserve">In case the UE is unable to comply with (part of) the configuration included in the </w:t>
      </w:r>
      <w:proofErr w:type="spellStart"/>
      <w:r w:rsidRPr="00D37438">
        <w:rPr>
          <w:i/>
          <w:lang w:eastAsia="ja-JP"/>
        </w:rPr>
        <w:t>RRC</w:t>
      </w:r>
      <w:r w:rsidRPr="00D37438">
        <w:rPr>
          <w:rFonts w:eastAsia="宋体"/>
          <w:i/>
          <w:lang w:eastAsia="zh-CN"/>
        </w:rPr>
        <w:t>R</w:t>
      </w:r>
      <w:r w:rsidRPr="00D37438">
        <w:rPr>
          <w:i/>
          <w:lang w:eastAsia="ja-JP"/>
        </w:rPr>
        <w:t>econfiguration</w:t>
      </w:r>
      <w:proofErr w:type="spellEnd"/>
      <w:r w:rsidRPr="00D37438">
        <w:rPr>
          <w:lang w:eastAsia="ja-JP"/>
        </w:rPr>
        <w:t xml:space="preserve"> message, it performs the reconfiguration failure procedure.</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rFonts w:eastAsia="宋体"/>
          <w:lang w:eastAsia="zh-CN"/>
        </w:rPr>
        <w:t>8.</w:t>
      </w:r>
      <w:r w:rsidRPr="00D37438">
        <w:rPr>
          <w:rFonts w:eastAsia="宋体"/>
          <w:lang w:eastAsia="zh-CN"/>
        </w:rPr>
        <w:tab/>
        <w:t xml:space="preserve">If an SN RRC response message is included, the MN informs the source SN with the SN </w:t>
      </w:r>
      <w:proofErr w:type="spellStart"/>
      <w:r w:rsidRPr="00D37438">
        <w:rPr>
          <w:rFonts w:eastAsia="宋体"/>
          <w:i/>
          <w:lang w:eastAsia="zh-CN"/>
        </w:rPr>
        <w:t>RRCReconfigurationComplete</w:t>
      </w:r>
      <w:proofErr w:type="spellEnd"/>
      <w:r w:rsidRPr="00D37438">
        <w:rPr>
          <w:rFonts w:eastAsia="宋体"/>
          <w:i/>
          <w:lang w:eastAsia="zh-CN"/>
        </w:rPr>
        <w:t xml:space="preserve">*** </w:t>
      </w:r>
      <w:r w:rsidRPr="00D37438">
        <w:rPr>
          <w:rFonts w:eastAsia="宋体"/>
          <w:iCs/>
          <w:lang w:eastAsia="zh-CN"/>
        </w:rPr>
        <w:t>message</w:t>
      </w:r>
      <w:r w:rsidRPr="00D37438">
        <w:rPr>
          <w:rFonts w:eastAsia="宋体"/>
          <w:lang w:eastAsia="zh-CN"/>
        </w:rPr>
        <w:t xml:space="preserve"> via </w:t>
      </w:r>
      <w:r w:rsidRPr="00D37438">
        <w:rPr>
          <w:rFonts w:eastAsia="宋体"/>
          <w:i/>
          <w:lang w:eastAsia="zh-CN"/>
        </w:rPr>
        <w:t>SN Change Confirm</w:t>
      </w:r>
      <w:r w:rsidRPr="00D37438">
        <w:rPr>
          <w:rFonts w:eastAsia="宋体"/>
          <w:lang w:eastAsia="zh-CN"/>
        </w:rPr>
        <w:t xml:space="preserve"> message. If step 4 and 5 are skipped, the MN will indicate the candidate </w:t>
      </w:r>
      <w:proofErr w:type="spellStart"/>
      <w:r w:rsidRPr="00D37438">
        <w:rPr>
          <w:rFonts w:eastAsia="宋体"/>
          <w:lang w:eastAsia="zh-CN"/>
        </w:rPr>
        <w:t>PSCells</w:t>
      </w:r>
      <w:proofErr w:type="spellEnd"/>
      <w:r w:rsidRPr="00D37438">
        <w:rPr>
          <w:rFonts w:eastAsia="宋体"/>
          <w:lang w:eastAsia="zh-CN"/>
        </w:rPr>
        <w:t xml:space="preserve"> accepted by each candidate SN to the source SN in the </w:t>
      </w:r>
      <w:r w:rsidRPr="00D37438">
        <w:rPr>
          <w:rFonts w:eastAsia="宋体"/>
          <w:i/>
          <w:iCs/>
          <w:lang w:eastAsia="zh-CN"/>
        </w:rPr>
        <w:t>SN Change Confirm</w:t>
      </w:r>
      <w:r w:rsidRPr="00D37438">
        <w:rPr>
          <w:rFonts w:eastAsia="宋体"/>
          <w:lang w:eastAsia="zh-CN"/>
        </w:rPr>
        <w:t xml:space="preserve"> message.</w:t>
      </w:r>
    </w:p>
    <w:p w:rsidR="00D37438" w:rsidRPr="00D37438" w:rsidRDefault="00D37438" w:rsidP="00D37438">
      <w:pPr>
        <w:overflowPunct w:val="0"/>
        <w:autoSpaceDE w:val="0"/>
        <w:autoSpaceDN w:val="0"/>
        <w:adjustRightInd w:val="0"/>
        <w:ind w:left="568" w:hanging="1"/>
        <w:textAlignment w:val="baseline"/>
        <w:rPr>
          <w:lang w:eastAsia="ja-JP"/>
        </w:rPr>
      </w:pPr>
      <w:r w:rsidRPr="00D37438">
        <w:rPr>
          <w:rFonts w:eastAsia="宋体"/>
          <w:lang w:eastAsia="zh-CN"/>
        </w:rPr>
        <w:t xml:space="preserve">The MN sends the </w:t>
      </w:r>
      <w:r w:rsidRPr="00D37438">
        <w:rPr>
          <w:rFonts w:eastAsia="宋体"/>
          <w:i/>
          <w:lang w:eastAsia="zh-CN"/>
        </w:rPr>
        <w:t>SN Change Confirm</w:t>
      </w:r>
      <w:r w:rsidRPr="00D37438">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w:t>
      </w:r>
      <w:proofErr w:type="gramStart"/>
      <w:r w:rsidRPr="00D37438">
        <w:rPr>
          <w:rFonts w:eastAsia="宋体"/>
          <w:lang w:eastAsia="zh-CN"/>
        </w:rPr>
        <w:t>address(</w:t>
      </w:r>
      <w:proofErr w:type="spellStart"/>
      <w:proofErr w:type="gramEnd"/>
      <w:r w:rsidRPr="00D37438">
        <w:rPr>
          <w:rFonts w:eastAsia="宋体"/>
          <w:lang w:eastAsia="zh-CN"/>
        </w:rPr>
        <w:t>es</w:t>
      </w:r>
      <w:proofErr w:type="spellEnd"/>
      <w:r w:rsidRPr="00D37438">
        <w:rPr>
          <w:rFonts w:eastAsia="宋体"/>
          <w:lang w:eastAsia="zh-CN"/>
        </w:rPr>
        <w:t>),</w:t>
      </w:r>
      <w:r w:rsidRPr="00D37438">
        <w:rPr>
          <w:rFonts w:eastAsia="宋体"/>
          <w:lang w:eastAsia="ja-JP"/>
        </w:rPr>
        <w:t xml:space="preserve"> the source SN, if </w:t>
      </w:r>
      <w:r w:rsidRPr="00D37438">
        <w:rPr>
          <w:rFonts w:eastAsia="宋体"/>
          <w:lang w:eastAsia="zh-CN"/>
        </w:rPr>
        <w:t xml:space="preserve">applicable, </w:t>
      </w:r>
      <w:r w:rsidRPr="00D37438">
        <w:rPr>
          <w:lang w:eastAsia="ja-JP"/>
        </w:rPr>
        <w:t xml:space="preserve">together with the Early Status Transfer procedure, </w:t>
      </w:r>
      <w:r w:rsidRPr="00D37438">
        <w:rPr>
          <w:rFonts w:eastAsia="宋体"/>
          <w:lang w:eastAsia="zh-CN"/>
        </w:rPr>
        <w:t>starts early data forwarding.</w:t>
      </w:r>
      <w:r w:rsidRPr="00D37438">
        <w:rPr>
          <w:rFonts w:eastAsia="宋体"/>
          <w:lang w:eastAsia="ja-JP"/>
        </w:rPr>
        <w:t xml:space="preserve"> The PDCP SDU forwarding may take place during early data forwarding. In case multiple </w:t>
      </w:r>
      <w:r w:rsidRPr="00D37438">
        <w:rPr>
          <w:lang w:eastAsia="zh-CN"/>
        </w:rPr>
        <w:t xml:space="preserve">candidate </w:t>
      </w:r>
      <w:r w:rsidRPr="00D37438">
        <w:rPr>
          <w:rFonts w:eastAsia="宋体"/>
          <w:lang w:eastAsia="ja-JP"/>
        </w:rPr>
        <w:t>SNs are prepared, the MN includes a list of Target SN ID and list of data forwarding addresses to the source SN.</w:t>
      </w:r>
    </w:p>
    <w:p w:rsidR="00D37438" w:rsidRPr="00D37438" w:rsidRDefault="00D37438" w:rsidP="00D37438">
      <w:pPr>
        <w:keepLines/>
        <w:overflowPunct w:val="0"/>
        <w:autoSpaceDE w:val="0"/>
        <w:autoSpaceDN w:val="0"/>
        <w:adjustRightInd w:val="0"/>
        <w:ind w:left="1135" w:hanging="851"/>
        <w:textAlignment w:val="baseline"/>
        <w:rPr>
          <w:lang w:eastAsia="ja-JP"/>
        </w:rPr>
      </w:pPr>
      <w:r w:rsidRPr="00D37438">
        <w:rPr>
          <w:rFonts w:eastAsia="Helvetica 45 Light"/>
          <w:lang w:eastAsia="ja-JP"/>
        </w:rPr>
        <w:t>NOTE 5a:</w:t>
      </w:r>
      <w:r w:rsidRPr="00D37438">
        <w:rPr>
          <w:rFonts w:eastAsia="Helvetica 45 Light"/>
          <w:lang w:eastAsia="ja-JP"/>
        </w:rPr>
        <w:tab/>
      </w:r>
      <w:r w:rsidRPr="00D37438">
        <w:rPr>
          <w:lang w:eastAsia="ja-JP"/>
        </w:rPr>
        <w:t xml:space="preserve">The </w:t>
      </w:r>
      <w:proofErr w:type="spellStart"/>
      <w:r w:rsidRPr="00D37438">
        <w:rPr>
          <w:lang w:eastAsia="ja-JP"/>
        </w:rPr>
        <w:t>Xn</w:t>
      </w:r>
      <w:proofErr w:type="spellEnd"/>
      <w:r w:rsidRPr="00D37438">
        <w:rPr>
          <w:lang w:eastAsia="ja-JP"/>
        </w:rPr>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D37438">
        <w:rPr>
          <w:lang w:eastAsia="ja-JP"/>
        </w:rPr>
        <w:t>PSCell</w:t>
      </w:r>
      <w:proofErr w:type="spellEnd"/>
      <w:r w:rsidRPr="00D37438">
        <w:rPr>
          <w:lang w:eastAsia="ja-JP"/>
        </w:rPr>
        <w:t xml:space="preserve"> change.</w:t>
      </w:r>
    </w:p>
    <w:p w:rsidR="00D37438" w:rsidRPr="00D37438" w:rsidRDefault="00D37438" w:rsidP="00D37438">
      <w:pPr>
        <w:keepLines/>
        <w:overflowPunct w:val="0"/>
        <w:autoSpaceDE w:val="0"/>
        <w:autoSpaceDN w:val="0"/>
        <w:adjustRightInd w:val="0"/>
        <w:ind w:left="1135" w:hanging="851"/>
        <w:textAlignment w:val="baseline"/>
        <w:rPr>
          <w:rFonts w:eastAsia="宋体"/>
          <w:lang w:eastAsia="zh-CN"/>
        </w:rPr>
      </w:pPr>
      <w:r w:rsidRPr="00D37438">
        <w:rPr>
          <w:rFonts w:eastAsia="Helvetica 45 Light"/>
          <w:lang w:eastAsia="ja-JP"/>
        </w:rPr>
        <w:t>NOTE 5b:</w:t>
      </w:r>
      <w:r w:rsidRPr="00D37438">
        <w:rPr>
          <w:rFonts w:eastAsia="宋体"/>
          <w:lang w:eastAsia="zh-CN"/>
        </w:rPr>
        <w:tab/>
      </w:r>
      <w:r w:rsidRPr="00D37438">
        <w:rPr>
          <w:lang w:eastAsia="ja-JP"/>
        </w:rPr>
        <w:t xml:space="preserve">For the early transmission of MN terminated split/SCG bearers, the MN </w:t>
      </w:r>
      <w:proofErr w:type="spellStart"/>
      <w:r w:rsidRPr="00D37438">
        <w:rPr>
          <w:lang w:eastAsia="ja-JP"/>
        </w:rPr>
        <w:t>forwads</w:t>
      </w:r>
      <w:proofErr w:type="spellEnd"/>
      <w:r w:rsidRPr="00D37438">
        <w:rPr>
          <w:lang w:eastAsia="ja-JP"/>
        </w:rPr>
        <w:t xml:space="preserve"> the PDCP PDU to the candidate SN(s).</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rFonts w:eastAsia="宋体"/>
          <w:lang w:eastAsia="zh-CN"/>
        </w:rPr>
        <w:t>9a-9d.</w:t>
      </w:r>
      <w:r w:rsidRPr="00D37438">
        <w:rPr>
          <w:rFonts w:eastAsia="宋体"/>
          <w:lang w:eastAsia="zh-CN"/>
        </w:rPr>
        <w:tab/>
        <w:t xml:space="preserve">The source SN may send the </w:t>
      </w:r>
      <w:r w:rsidRPr="00D37438">
        <w:rPr>
          <w:rFonts w:eastAsia="宋体"/>
          <w:i/>
          <w:lang w:eastAsia="zh-CN"/>
        </w:rPr>
        <w:t>SN Modification Required</w:t>
      </w:r>
      <w:r w:rsidRPr="00D37438">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proofErr w:type="spellStart"/>
      <w:r w:rsidRPr="00D37438">
        <w:rPr>
          <w:rFonts w:eastAsia="宋体"/>
          <w:i/>
          <w:iCs/>
          <w:lang w:eastAsia="zh-CN"/>
        </w:rPr>
        <w:t>RRCReconfigurationComplete</w:t>
      </w:r>
      <w:proofErr w:type="spellEnd"/>
      <w:r w:rsidRPr="00D37438">
        <w:rPr>
          <w:rFonts w:eastAsia="宋体"/>
          <w:lang w:eastAsia="zh-CN"/>
        </w:rPr>
        <w:t>, similarly as in steps 6 and 7.</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rFonts w:eastAsia="宋体"/>
          <w:lang w:eastAsia="zh-CN"/>
        </w:rPr>
        <w:t>10.</w:t>
      </w:r>
      <w:r w:rsidRPr="00D37438">
        <w:rPr>
          <w:rFonts w:eastAsia="宋体"/>
          <w:lang w:eastAsia="zh-CN"/>
        </w:rPr>
        <w:tab/>
        <w:t>T</w:t>
      </w:r>
      <w:r w:rsidRPr="00D37438">
        <w:rPr>
          <w:rFonts w:eastAsia="宋体"/>
        </w:rPr>
        <w:t>he UE starts evaluating the execution conditions. If the execution condition</w:t>
      </w:r>
      <w:r w:rsidRPr="00D37438">
        <w:rPr>
          <w:rFonts w:eastAsia="宋体"/>
          <w:i/>
        </w:rPr>
        <w:t xml:space="preserve"> </w:t>
      </w:r>
      <w:r w:rsidRPr="00D37438">
        <w:rPr>
          <w:rFonts w:eastAsia="宋体"/>
          <w:lang w:eastAsia="zh-CN"/>
        </w:rPr>
        <w:t xml:space="preserve">of one </w:t>
      </w:r>
      <w:r w:rsidRPr="00D37438">
        <w:rPr>
          <w:rFonts w:eastAsia="宋体"/>
        </w:rPr>
        <w:t xml:space="preserve">candidate </w:t>
      </w:r>
      <w:proofErr w:type="spellStart"/>
      <w:r w:rsidRPr="00D37438">
        <w:rPr>
          <w:rFonts w:eastAsia="宋体"/>
          <w:lang w:eastAsia="zh-CN"/>
        </w:rPr>
        <w:t>PSC</w:t>
      </w:r>
      <w:r w:rsidRPr="00D37438">
        <w:rPr>
          <w:rFonts w:eastAsia="宋体"/>
        </w:rPr>
        <w:t>ell</w:t>
      </w:r>
      <w:proofErr w:type="spellEnd"/>
      <w:r w:rsidRPr="00D37438">
        <w:rPr>
          <w:rFonts w:eastAsia="宋体"/>
        </w:rPr>
        <w:t xml:space="preserve"> is satisfied, the UE applies </w:t>
      </w:r>
      <w:proofErr w:type="spellStart"/>
      <w:r w:rsidRPr="00D37438">
        <w:rPr>
          <w:rFonts w:eastAsia="宋体"/>
          <w:i/>
        </w:rPr>
        <w:t>RRC</w:t>
      </w:r>
      <w:r w:rsidRPr="00D37438">
        <w:rPr>
          <w:rFonts w:eastAsia="宋体"/>
          <w:i/>
          <w:lang w:eastAsia="zh-CN"/>
        </w:rPr>
        <w:t>R</w:t>
      </w:r>
      <w:r w:rsidRPr="00D37438">
        <w:rPr>
          <w:rFonts w:eastAsia="宋体"/>
          <w:i/>
        </w:rPr>
        <w:t>econfiguration</w:t>
      </w:r>
      <w:proofErr w:type="spellEnd"/>
      <w:r w:rsidRPr="00D37438">
        <w:rPr>
          <w:rFonts w:eastAsia="宋体"/>
          <w:i/>
          <w:lang w:eastAsia="zh-CN"/>
        </w:rPr>
        <w:t xml:space="preserve">* </w:t>
      </w:r>
      <w:r w:rsidRPr="00D37438">
        <w:rPr>
          <w:rFonts w:eastAsia="宋体"/>
          <w:lang w:eastAsia="zh-CN"/>
        </w:rPr>
        <w:t xml:space="preserve">message </w:t>
      </w:r>
      <w:r w:rsidRPr="00D37438">
        <w:rPr>
          <w:rFonts w:eastAsia="宋体"/>
        </w:rPr>
        <w:t xml:space="preserve">corresponding to </w:t>
      </w:r>
      <w:r w:rsidRPr="00D37438">
        <w:rPr>
          <w:rFonts w:eastAsia="宋体"/>
          <w:lang w:eastAsia="zh-CN"/>
        </w:rPr>
        <w:t>the</w:t>
      </w:r>
      <w:r w:rsidRPr="00D37438">
        <w:rPr>
          <w:rFonts w:eastAsia="宋体"/>
        </w:rPr>
        <w:t xml:space="preserve"> selected candidate </w:t>
      </w:r>
      <w:proofErr w:type="spellStart"/>
      <w:r w:rsidRPr="00D37438">
        <w:rPr>
          <w:rFonts w:eastAsia="宋体"/>
          <w:lang w:eastAsia="zh-CN"/>
        </w:rPr>
        <w:t>PSC</w:t>
      </w:r>
      <w:r w:rsidRPr="00D37438">
        <w:rPr>
          <w:rFonts w:eastAsia="宋体"/>
        </w:rPr>
        <w:t>ell</w:t>
      </w:r>
      <w:proofErr w:type="spellEnd"/>
      <w:r w:rsidRPr="00D37438">
        <w:rPr>
          <w:rFonts w:eastAsia="宋体"/>
        </w:rPr>
        <w:t xml:space="preserve">, and sends an </w:t>
      </w:r>
      <w:proofErr w:type="spellStart"/>
      <w:r w:rsidRPr="00D37438">
        <w:rPr>
          <w:rFonts w:eastAsia="宋体"/>
          <w:i/>
        </w:rPr>
        <w:t>RRC</w:t>
      </w:r>
      <w:r w:rsidRPr="00D37438">
        <w:rPr>
          <w:rFonts w:eastAsia="宋体"/>
          <w:i/>
          <w:lang w:eastAsia="zh-CN"/>
        </w:rPr>
        <w:t>R</w:t>
      </w:r>
      <w:r w:rsidRPr="00D37438">
        <w:rPr>
          <w:rFonts w:eastAsia="宋体"/>
          <w:i/>
        </w:rPr>
        <w:t>econfiguration</w:t>
      </w:r>
      <w:r w:rsidRPr="00D37438">
        <w:rPr>
          <w:rFonts w:eastAsia="宋体"/>
          <w:i/>
          <w:lang w:eastAsia="zh-CN"/>
        </w:rPr>
        <w:t>C</w:t>
      </w:r>
      <w:r w:rsidRPr="00D37438">
        <w:rPr>
          <w:rFonts w:eastAsia="宋体"/>
          <w:i/>
        </w:rPr>
        <w:t>omplete</w:t>
      </w:r>
      <w:proofErr w:type="spellEnd"/>
      <w:r w:rsidRPr="00D37438">
        <w:rPr>
          <w:rFonts w:eastAsia="宋体"/>
          <w:i/>
          <w:lang w:eastAsia="zh-CN"/>
        </w:rPr>
        <w:t>*</w:t>
      </w:r>
      <w:r w:rsidRPr="00D37438">
        <w:rPr>
          <w:rFonts w:eastAsia="宋体"/>
        </w:rPr>
        <w:t xml:space="preserve"> message, including an </w:t>
      </w:r>
      <w:proofErr w:type="spellStart"/>
      <w:r w:rsidRPr="00D37438">
        <w:rPr>
          <w:rFonts w:eastAsia="宋体"/>
          <w:i/>
        </w:rPr>
        <w:t>RRCReconfigurationComplete</w:t>
      </w:r>
      <w:proofErr w:type="spellEnd"/>
      <w:r w:rsidRPr="00D37438">
        <w:rPr>
          <w:rFonts w:eastAsia="宋体"/>
          <w:i/>
        </w:rPr>
        <w:t>**</w:t>
      </w:r>
      <w:r w:rsidRPr="00D37438">
        <w:rPr>
          <w:rFonts w:eastAsia="宋体"/>
          <w:i/>
          <w:lang w:eastAsia="zh-CN"/>
        </w:rPr>
        <w:t xml:space="preserve"> </w:t>
      </w:r>
      <w:r w:rsidRPr="00D37438">
        <w:rPr>
          <w:rFonts w:eastAsia="宋体"/>
          <w:iCs/>
          <w:lang w:eastAsia="zh-CN"/>
        </w:rPr>
        <w:t>message</w:t>
      </w:r>
      <w:r w:rsidRPr="00D37438">
        <w:rPr>
          <w:rFonts w:eastAsia="宋体"/>
        </w:rPr>
        <w:t xml:space="preserve"> for the selected candidate </w:t>
      </w:r>
      <w:proofErr w:type="spellStart"/>
      <w:r w:rsidRPr="00D37438">
        <w:rPr>
          <w:rFonts w:eastAsia="宋体"/>
        </w:rPr>
        <w:t>PSCell</w:t>
      </w:r>
      <w:proofErr w:type="spellEnd"/>
      <w:r w:rsidRPr="00D37438">
        <w:rPr>
          <w:rFonts w:eastAsia="宋体"/>
        </w:rPr>
        <w:t xml:space="preserve">, and </w:t>
      </w:r>
      <w:r w:rsidRPr="00D37438">
        <w:rPr>
          <w:rFonts w:eastAsia="宋体"/>
          <w:lang w:eastAsia="ja-JP"/>
        </w:rPr>
        <w:t xml:space="preserve">information enabling the MN to identify the SN of the selected candidate </w:t>
      </w:r>
      <w:proofErr w:type="spellStart"/>
      <w:r w:rsidRPr="00D37438">
        <w:rPr>
          <w:rFonts w:eastAsia="宋体"/>
          <w:lang w:eastAsia="ja-JP"/>
        </w:rPr>
        <w:t>PSCell</w:t>
      </w:r>
      <w:proofErr w:type="spellEnd"/>
      <w:r w:rsidRPr="00D37438">
        <w:rPr>
          <w:rFonts w:eastAsia="宋体"/>
        </w:rPr>
        <w:t>.</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rFonts w:eastAsia="宋体"/>
          <w:lang w:eastAsia="zh-CN"/>
        </w:rPr>
        <w:t>11a-11c.</w:t>
      </w:r>
      <w:r w:rsidRPr="00D37438">
        <w:rPr>
          <w:rFonts w:eastAsia="宋体"/>
          <w:lang w:eastAsia="zh-CN"/>
        </w:rPr>
        <w:tab/>
        <w:t xml:space="preserve">The MN triggers the MN initiated SN Release procedure to inform the source SN to stop providing user data to the UE, and </w:t>
      </w:r>
      <w:r w:rsidRPr="00D37438">
        <w:rPr>
          <w:lang w:eastAsia="zh-CN"/>
        </w:rPr>
        <w:t xml:space="preserve">if applicable, </w:t>
      </w:r>
      <w:r w:rsidRPr="00D37438">
        <w:rPr>
          <w:rFonts w:eastAsia="宋体"/>
          <w:lang w:eastAsia="zh-CN"/>
        </w:rPr>
        <w:t xml:space="preserve">triggers the </w:t>
      </w:r>
      <w:proofErr w:type="spellStart"/>
      <w:r w:rsidRPr="00D37438">
        <w:rPr>
          <w:rFonts w:eastAsia="宋体"/>
          <w:lang w:eastAsia="zh-CN"/>
        </w:rPr>
        <w:t>Xn</w:t>
      </w:r>
      <w:proofErr w:type="spellEnd"/>
      <w:r w:rsidRPr="00D37438">
        <w:rPr>
          <w:rFonts w:eastAsia="宋体"/>
          <w:lang w:eastAsia="zh-CN"/>
        </w:rPr>
        <w:t xml:space="preserve">-U Address Indication procedure to inform the source SN the address of the SN of the selected candidate </w:t>
      </w:r>
      <w:proofErr w:type="spellStart"/>
      <w:r w:rsidRPr="00D37438">
        <w:rPr>
          <w:rFonts w:eastAsia="宋体"/>
          <w:lang w:eastAsia="zh-CN"/>
        </w:rPr>
        <w:t>PSCell</w:t>
      </w:r>
      <w:proofErr w:type="spellEnd"/>
      <w:r w:rsidRPr="00D37438">
        <w:rPr>
          <w:rFonts w:eastAsia="宋体"/>
          <w:lang w:eastAsia="zh-CN"/>
        </w:rPr>
        <w:t xml:space="preserve"> </w:t>
      </w:r>
      <w:r w:rsidRPr="00D37438">
        <w:rPr>
          <w:lang w:eastAsia="zh-CN"/>
        </w:rPr>
        <w:t>to</w:t>
      </w:r>
      <w:r w:rsidRPr="00D37438">
        <w:rPr>
          <w:rFonts w:eastAsia="宋体"/>
          <w:lang w:eastAsia="zh-CN"/>
        </w:rPr>
        <w:t xml:space="preserve"> start late data forwarding.</w:t>
      </w:r>
    </w:p>
    <w:p w:rsidR="00D37438" w:rsidRPr="00D37438" w:rsidRDefault="00D37438" w:rsidP="00D37438">
      <w:pPr>
        <w:overflowPunct w:val="0"/>
        <w:autoSpaceDE w:val="0"/>
        <w:autoSpaceDN w:val="0"/>
        <w:adjustRightInd w:val="0"/>
        <w:ind w:left="568" w:hanging="284"/>
        <w:textAlignment w:val="baseline"/>
        <w:rPr>
          <w:rFonts w:eastAsia="宋体"/>
          <w:lang w:eastAsia="zh-CN"/>
        </w:rPr>
      </w:pPr>
      <w:r w:rsidRPr="00D37438">
        <w:rPr>
          <w:rFonts w:eastAsia="宋体"/>
          <w:lang w:eastAsia="zh-CN"/>
        </w:rPr>
        <w:t>12a-12c</w:t>
      </w:r>
      <w:r w:rsidRPr="00D37438">
        <w:rPr>
          <w:lang w:eastAsia="ja-JP"/>
        </w:rPr>
        <w:t>.</w:t>
      </w:r>
      <w:r w:rsidRPr="00D37438">
        <w:rPr>
          <w:rFonts w:eastAsia="Yu Mincho"/>
          <w:lang w:eastAsia="zh-CN"/>
        </w:rPr>
        <w:tab/>
      </w:r>
      <w:r w:rsidRPr="00D37438">
        <w:rPr>
          <w:lang w:eastAsia="ja-JP"/>
        </w:rPr>
        <w:t>If the RRC connection reconfiguration procedure was successful, the M</w:t>
      </w:r>
      <w:r w:rsidRPr="00D37438">
        <w:rPr>
          <w:lang w:eastAsia="zh-CN"/>
        </w:rPr>
        <w:t>N</w:t>
      </w:r>
      <w:r w:rsidRPr="00D37438">
        <w:rPr>
          <w:lang w:eastAsia="ja-JP"/>
        </w:rPr>
        <w:t xml:space="preserve"> informs the S</w:t>
      </w:r>
      <w:r w:rsidRPr="00D37438">
        <w:rPr>
          <w:lang w:eastAsia="zh-CN"/>
        </w:rPr>
        <w:t xml:space="preserve">N of the selected candidate </w:t>
      </w:r>
      <w:proofErr w:type="spellStart"/>
      <w:r w:rsidRPr="00D37438">
        <w:rPr>
          <w:lang w:eastAsia="zh-CN"/>
        </w:rPr>
        <w:t>PSCell</w:t>
      </w:r>
      <w:proofErr w:type="spellEnd"/>
      <w:r w:rsidRPr="00D37438">
        <w:rPr>
          <w:lang w:eastAsia="zh-CN"/>
        </w:rPr>
        <w:t xml:space="preserve"> via </w:t>
      </w:r>
      <w:r w:rsidRPr="00D37438">
        <w:rPr>
          <w:i/>
          <w:lang w:eastAsia="zh-CN"/>
        </w:rPr>
        <w:t>SN Reconfiguration Complete</w:t>
      </w:r>
      <w:r w:rsidRPr="00D37438">
        <w:rPr>
          <w:lang w:eastAsia="zh-CN"/>
        </w:rPr>
        <w:t xml:space="preserve"> message</w:t>
      </w:r>
      <w:r w:rsidRPr="00D37438">
        <w:rPr>
          <w:rFonts w:eastAsia="宋体"/>
          <w:lang w:eastAsia="zh-CN"/>
        </w:rPr>
        <w:t xml:space="preserve">, including the SN </w:t>
      </w:r>
      <w:proofErr w:type="spellStart"/>
      <w:r w:rsidRPr="00D37438">
        <w:rPr>
          <w:rFonts w:eastAsia="PMingLiU"/>
          <w:i/>
          <w:lang w:eastAsia="zh-TW"/>
        </w:rPr>
        <w:t>RRCReconfigurationComplete</w:t>
      </w:r>
      <w:proofErr w:type="spellEnd"/>
      <w:r w:rsidRPr="00D37438">
        <w:rPr>
          <w:rFonts w:eastAsia="PMingLiU"/>
          <w:i/>
          <w:lang w:eastAsia="zh-TW"/>
        </w:rPr>
        <w:t>**</w:t>
      </w:r>
      <w:r w:rsidRPr="00D37438">
        <w:rPr>
          <w:lang w:eastAsia="zh-CN"/>
        </w:rPr>
        <w:t xml:space="preserve"> message</w:t>
      </w:r>
      <w:r w:rsidRPr="00D37438">
        <w:rPr>
          <w:lang w:eastAsia="ja-JP"/>
        </w:rPr>
        <w:t xml:space="preserve">. The MN </w:t>
      </w:r>
      <w:r w:rsidRPr="00D37438">
        <w:rPr>
          <w:rFonts w:eastAsia="宋体"/>
          <w:lang w:eastAsia="ja-JP"/>
        </w:rPr>
        <w:t xml:space="preserve">sends the </w:t>
      </w:r>
      <w:r w:rsidRPr="00D37438">
        <w:rPr>
          <w:rFonts w:eastAsia="宋体"/>
          <w:i/>
          <w:lang w:eastAsia="ja-JP"/>
        </w:rPr>
        <w:t>SN Release Request</w:t>
      </w:r>
      <w:r w:rsidRPr="00D37438">
        <w:rPr>
          <w:rFonts w:eastAsia="宋体"/>
          <w:lang w:eastAsia="ja-JP"/>
        </w:rPr>
        <w:t xml:space="preserve"> message(s) to</w:t>
      </w:r>
      <w:r w:rsidRPr="00D37438">
        <w:rPr>
          <w:lang w:eastAsia="ja-JP"/>
        </w:rPr>
        <w:t xml:space="preserve"> cancel CPC in the other candidate SN(s), if configured. The other candidate SN(s) acknowledges the release request.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rFonts w:eastAsia="宋体"/>
          <w:lang w:eastAsia="zh-CN"/>
        </w:rPr>
        <w:t>13</w:t>
      </w:r>
      <w:r w:rsidRPr="00D37438">
        <w:rPr>
          <w:lang w:eastAsia="ja-JP"/>
        </w:rPr>
        <w:t>.</w:t>
      </w:r>
      <w:r w:rsidRPr="00D37438">
        <w:rPr>
          <w:rFonts w:eastAsia="Yu Mincho"/>
          <w:lang w:eastAsia="zh-CN"/>
        </w:rPr>
        <w:tab/>
      </w:r>
      <w:r w:rsidRPr="00D37438">
        <w:rPr>
          <w:lang w:eastAsia="ja-JP"/>
        </w:rPr>
        <w:t xml:space="preserve">The UE synchronizes to the </w:t>
      </w:r>
      <w:proofErr w:type="spellStart"/>
      <w:r w:rsidRPr="00D37438">
        <w:rPr>
          <w:rFonts w:eastAsia="宋体"/>
          <w:lang w:eastAsia="zh-CN"/>
        </w:rPr>
        <w:t>PSCell</w:t>
      </w:r>
      <w:proofErr w:type="spellEnd"/>
      <w:r w:rsidRPr="00D37438">
        <w:rPr>
          <w:lang w:eastAsia="ja-JP"/>
        </w:rPr>
        <w:t xml:space="preserve"> </w:t>
      </w:r>
      <w:r w:rsidRPr="00D37438">
        <w:rPr>
          <w:rFonts w:eastAsia="宋体"/>
          <w:lang w:eastAsia="zh-CN"/>
        </w:rPr>
        <w:t xml:space="preserve">indicated </w:t>
      </w:r>
      <w:r w:rsidRPr="00D37438">
        <w:rPr>
          <w:lang w:eastAsia="ja-JP"/>
        </w:rPr>
        <w:t xml:space="preserve">in the </w:t>
      </w:r>
      <w:proofErr w:type="spellStart"/>
      <w:r w:rsidRPr="00D37438">
        <w:rPr>
          <w:rFonts w:eastAsia="宋体"/>
          <w:i/>
          <w:lang w:eastAsia="ja-JP"/>
        </w:rPr>
        <w:t>RRCReconfiguration</w:t>
      </w:r>
      <w:proofErr w:type="spellEnd"/>
      <w:r w:rsidRPr="00D37438">
        <w:rPr>
          <w:rFonts w:eastAsia="宋体"/>
          <w:i/>
          <w:lang w:eastAsia="zh-CN"/>
        </w:rPr>
        <w:t>*</w:t>
      </w:r>
      <w:r w:rsidRPr="00D37438">
        <w:rPr>
          <w:rFonts w:eastAsia="宋体"/>
          <w:i/>
          <w:lang w:eastAsia="ja-JP"/>
        </w:rPr>
        <w:t xml:space="preserve"> </w:t>
      </w:r>
      <w:r w:rsidRPr="00D37438">
        <w:rPr>
          <w:rFonts w:eastAsia="宋体"/>
          <w:lang w:eastAsia="ja-JP"/>
        </w:rPr>
        <w:t xml:space="preserve">message applied in step </w:t>
      </w:r>
      <w:r w:rsidRPr="00D37438">
        <w:rPr>
          <w:rFonts w:eastAsia="宋体"/>
          <w:lang w:eastAsia="zh-CN"/>
        </w:rPr>
        <w:t>10</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lang w:eastAsia="zh-CN"/>
        </w:rPr>
      </w:pPr>
      <w:r w:rsidRPr="00D37438">
        <w:rPr>
          <w:rFonts w:eastAsia="宋体"/>
          <w:lang w:eastAsia="zh-CN"/>
        </w:rPr>
        <w:lastRenderedPageBreak/>
        <w:t>14</w:t>
      </w:r>
      <w:r w:rsidRPr="00D37438">
        <w:rPr>
          <w:lang w:eastAsia="zh-CN"/>
        </w:rPr>
        <w:t>.</w:t>
      </w:r>
      <w:r w:rsidRPr="00D37438">
        <w:rPr>
          <w:rFonts w:eastAsia="Yu Mincho"/>
          <w:lang w:eastAsia="zh-CN"/>
        </w:rPr>
        <w:tab/>
      </w:r>
      <w:r w:rsidRPr="00D37438">
        <w:rPr>
          <w:lang w:eastAsia="zh-CN"/>
        </w:rPr>
        <w:t xml:space="preserve">If PDCP termination point is changed for bearers using RLC AM, the source SN sends the </w:t>
      </w:r>
      <w:r w:rsidRPr="00D37438">
        <w:rPr>
          <w:i/>
          <w:iCs/>
          <w:lang w:eastAsia="zh-CN"/>
        </w:rPr>
        <w:t>SN Status Transfer</w:t>
      </w:r>
      <w:r w:rsidRPr="00D37438">
        <w:rPr>
          <w:lang w:eastAsia="zh-CN"/>
        </w:rPr>
        <w:t xml:space="preserve"> message, which the MN sends then to the SN of the selected candidate </w:t>
      </w:r>
      <w:proofErr w:type="spellStart"/>
      <w:r w:rsidRPr="00D37438">
        <w:rPr>
          <w:lang w:eastAsia="zh-CN"/>
        </w:rPr>
        <w:t>PSCell</w:t>
      </w:r>
      <w:proofErr w:type="spellEnd"/>
      <w:r w:rsidRPr="00D37438">
        <w:rPr>
          <w:lang w:eastAsia="zh-CN"/>
        </w:rPr>
        <w:t>, if needed.</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zh-CN"/>
        </w:rPr>
        <w:t>15</w:t>
      </w:r>
      <w:r w:rsidRPr="00D37438">
        <w:rPr>
          <w:lang w:eastAsia="ja-JP"/>
        </w:rPr>
        <w:t>.</w:t>
      </w:r>
      <w:r w:rsidRPr="00D37438">
        <w:rPr>
          <w:rFonts w:eastAsia="Yu Mincho"/>
          <w:lang w:eastAsia="zh-CN"/>
        </w:rPr>
        <w:tab/>
      </w:r>
      <w:r w:rsidRPr="00D37438">
        <w:rPr>
          <w:lang w:eastAsia="ja-JP"/>
        </w:rPr>
        <w:t xml:space="preserve">If applicable, data forwarding from the source </w:t>
      </w:r>
      <w:r w:rsidRPr="00D37438">
        <w:rPr>
          <w:lang w:eastAsia="zh-CN"/>
        </w:rPr>
        <w:t>SN</w:t>
      </w:r>
      <w:r w:rsidRPr="00D37438">
        <w:rPr>
          <w:lang w:eastAsia="ja-JP"/>
        </w:rPr>
        <w:t xml:space="preserve"> takes place. It may be initiated as early as the source S</w:t>
      </w:r>
      <w:r w:rsidRPr="00D37438">
        <w:rPr>
          <w:lang w:eastAsia="zh-CN"/>
        </w:rPr>
        <w:t>N</w:t>
      </w:r>
      <w:r w:rsidRPr="00D37438">
        <w:rPr>
          <w:lang w:eastAsia="ja-JP"/>
        </w:rPr>
        <w:t xml:space="preserve"> receives the </w:t>
      </w:r>
      <w:r w:rsidRPr="00D37438">
        <w:rPr>
          <w:rFonts w:eastAsia="宋体"/>
          <w:lang w:eastAsia="zh-CN"/>
        </w:rPr>
        <w:t>data forwarding address</w:t>
      </w:r>
      <w:r w:rsidRPr="00D37438">
        <w:rPr>
          <w:lang w:eastAsia="ja-JP"/>
        </w:rPr>
        <w:t xml:space="preserve"> </w:t>
      </w:r>
      <w:r w:rsidRPr="00D37438">
        <w:rPr>
          <w:rFonts w:eastAsia="宋体"/>
          <w:lang w:eastAsia="zh-CN"/>
        </w:rPr>
        <w:t xml:space="preserve">related information </w:t>
      </w:r>
      <w:r w:rsidRPr="00D37438">
        <w:rPr>
          <w:lang w:eastAsia="ja-JP"/>
        </w:rPr>
        <w:t>from the M</w:t>
      </w:r>
      <w:r w:rsidRPr="00D37438">
        <w:rPr>
          <w:lang w:eastAsia="zh-CN"/>
        </w:rPr>
        <w:t>N</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rFonts w:eastAsia="Helvetica 45 Light"/>
          <w:lang w:eastAsia="ja-JP"/>
        </w:rPr>
      </w:pPr>
      <w:r w:rsidRPr="00D37438">
        <w:rPr>
          <w:rFonts w:eastAsia="Helvetica 45 Light"/>
          <w:lang w:eastAsia="zh-CN"/>
        </w:rPr>
        <w:t>16</w:t>
      </w:r>
      <w:r w:rsidRPr="00D37438">
        <w:rPr>
          <w:rFonts w:eastAsia="Helvetica 45 Light"/>
          <w:lang w:eastAsia="ja-JP"/>
        </w:rPr>
        <w:t>.</w:t>
      </w:r>
      <w:r w:rsidRPr="00D37438">
        <w:rPr>
          <w:rFonts w:eastAsia="Yu Mincho"/>
          <w:lang w:eastAsia="zh-CN"/>
        </w:rPr>
        <w:tab/>
      </w:r>
      <w:r w:rsidRPr="00D37438">
        <w:rPr>
          <w:rFonts w:eastAsia="Helvetica 45 Light"/>
          <w:lang w:eastAsia="ja-JP"/>
        </w:rPr>
        <w:t xml:space="preserve">The source SN sends the </w:t>
      </w:r>
      <w:r w:rsidRPr="00D37438">
        <w:rPr>
          <w:rFonts w:eastAsia="Helvetica 45 Light"/>
          <w:i/>
          <w:lang w:eastAsia="ja-JP"/>
        </w:rPr>
        <w:t xml:space="preserve">Secondary RAT Data </w:t>
      </w:r>
      <w:r w:rsidRPr="00D37438">
        <w:rPr>
          <w:i/>
          <w:lang w:eastAsia="zh-CN"/>
        </w:rPr>
        <w:t>Usage</w:t>
      </w:r>
      <w:r w:rsidRPr="00D37438">
        <w:rPr>
          <w:rFonts w:eastAsia="Helvetica 45 Light"/>
          <w:i/>
          <w:lang w:eastAsia="ja-JP"/>
        </w:rPr>
        <w:t xml:space="preserve"> Report</w:t>
      </w:r>
      <w:r w:rsidRPr="00D37438">
        <w:rPr>
          <w:rFonts w:eastAsia="Helvetica 45 Light"/>
          <w:lang w:eastAsia="ja-JP"/>
        </w:rPr>
        <w:t xml:space="preserve"> message to the MN and includes the data volumes delivered to </w:t>
      </w:r>
      <w:r w:rsidRPr="00D37438">
        <w:rPr>
          <w:lang w:eastAsia="zh-CN"/>
        </w:rPr>
        <w:t>and received from</w:t>
      </w:r>
      <w:r w:rsidRPr="00D37438">
        <w:rPr>
          <w:rFonts w:eastAsia="Helvetica 45 Light"/>
          <w:lang w:eastAsia="ja-JP"/>
        </w:rPr>
        <w:t xml:space="preserve"> the UE as described in clause 10.11.2.</w:t>
      </w:r>
    </w:p>
    <w:p w:rsidR="00D37438" w:rsidRPr="00D37438" w:rsidRDefault="00D37438" w:rsidP="00D37438">
      <w:pPr>
        <w:keepLines/>
        <w:overflowPunct w:val="0"/>
        <w:autoSpaceDE w:val="0"/>
        <w:autoSpaceDN w:val="0"/>
        <w:adjustRightInd w:val="0"/>
        <w:ind w:left="1135" w:hanging="851"/>
        <w:textAlignment w:val="baseline"/>
        <w:rPr>
          <w:lang w:eastAsia="ja-JP"/>
        </w:rPr>
      </w:pPr>
      <w:r w:rsidRPr="00D37438">
        <w:rPr>
          <w:rFonts w:eastAsia="Helvetica 45 Light"/>
          <w:lang w:eastAsia="ja-JP"/>
        </w:rPr>
        <w:t>NOTE 6:</w:t>
      </w:r>
      <w:r w:rsidRPr="00D37438">
        <w:rPr>
          <w:rFonts w:eastAsia="Helvetica 45 Light"/>
          <w:lang w:eastAsia="ja-JP"/>
        </w:rPr>
        <w:tab/>
        <w:t xml:space="preserve">The order the SN sends the </w:t>
      </w:r>
      <w:r w:rsidRPr="00D37438">
        <w:rPr>
          <w:rFonts w:eastAsia="Helvetica 45 Light"/>
          <w:i/>
          <w:lang w:eastAsia="ja-JP"/>
        </w:rPr>
        <w:t xml:space="preserve">Secondary RAT Data </w:t>
      </w:r>
      <w:r w:rsidRPr="00D37438">
        <w:rPr>
          <w:i/>
          <w:lang w:eastAsia="zh-CN"/>
        </w:rPr>
        <w:t>Usage</w:t>
      </w:r>
      <w:r w:rsidRPr="00D37438">
        <w:rPr>
          <w:rFonts w:eastAsia="Helvetica 45 Light"/>
          <w:i/>
          <w:lang w:eastAsia="ja-JP"/>
        </w:rPr>
        <w:t xml:space="preserve"> Report</w:t>
      </w:r>
      <w:r w:rsidRPr="00D37438">
        <w:rPr>
          <w:rFonts w:eastAsia="Helvetica 45 Light"/>
          <w:lang w:eastAsia="ja-JP"/>
        </w:rPr>
        <w:t xml:space="preserve"> message and performs data forwarding with MN/target SN is not defined. The SN may send the report when the transmission of the related </w:t>
      </w:r>
      <w:proofErr w:type="spellStart"/>
      <w:r w:rsidRPr="00D37438">
        <w:rPr>
          <w:rFonts w:eastAsia="Helvetica 45 Light"/>
          <w:lang w:eastAsia="ja-JP"/>
        </w:rPr>
        <w:t>QoS</w:t>
      </w:r>
      <w:proofErr w:type="spellEnd"/>
      <w:r w:rsidRPr="00D37438">
        <w:rPr>
          <w:rFonts w:eastAsia="Helvetica 45 Light"/>
          <w:lang w:eastAsia="ja-JP"/>
        </w:rPr>
        <w:t xml:space="preserve"> flow is stopped.</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zh-CN"/>
        </w:rPr>
        <w:t>17</w:t>
      </w:r>
      <w:r w:rsidRPr="00D37438">
        <w:rPr>
          <w:lang w:eastAsia="ja-JP"/>
        </w:rPr>
        <w:t>-</w:t>
      </w:r>
      <w:r w:rsidRPr="00D37438">
        <w:rPr>
          <w:rFonts w:eastAsia="宋体"/>
          <w:lang w:eastAsia="zh-CN"/>
        </w:rPr>
        <w:t>21</w:t>
      </w:r>
      <w:r w:rsidRPr="00D37438">
        <w:rPr>
          <w:lang w:eastAsia="ja-JP"/>
        </w:rPr>
        <w:t>.</w:t>
      </w:r>
      <w:r w:rsidRPr="00D37438">
        <w:rPr>
          <w:rFonts w:eastAsia="Yu Mincho"/>
          <w:lang w:eastAsia="zh-CN"/>
        </w:rPr>
        <w:tab/>
      </w:r>
      <w:r w:rsidRPr="00D37438">
        <w:rPr>
          <w:lang w:eastAsia="ja-JP"/>
        </w:rPr>
        <w:t xml:space="preserve">If applicable, a PDU Session path update </w:t>
      </w:r>
      <w:r w:rsidRPr="00D37438">
        <w:rPr>
          <w:lang w:eastAsia="zh-CN"/>
        </w:rPr>
        <w:t xml:space="preserve">procedure </w:t>
      </w:r>
      <w:r w:rsidRPr="00D37438">
        <w:rPr>
          <w:lang w:eastAsia="ja-JP"/>
        </w:rPr>
        <w:t>is triggered by the M</w:t>
      </w:r>
      <w:r w:rsidRPr="00D37438">
        <w:rPr>
          <w:lang w:eastAsia="zh-CN"/>
        </w:rPr>
        <w:t>N</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rFonts w:eastAsia="宋体"/>
          <w:lang w:eastAsia="zh-CN"/>
        </w:rPr>
        <w:t>22</w:t>
      </w:r>
      <w:r w:rsidRPr="00D37438">
        <w:rPr>
          <w:lang w:eastAsia="ja-JP"/>
        </w:rPr>
        <w:t>.</w:t>
      </w:r>
      <w:r w:rsidRPr="00D37438">
        <w:rPr>
          <w:rFonts w:eastAsia="Yu Mincho"/>
          <w:lang w:eastAsia="zh-CN"/>
        </w:rPr>
        <w:tab/>
      </w:r>
      <w:r w:rsidRPr="00D37438">
        <w:rPr>
          <w:lang w:eastAsia="ja-JP"/>
        </w:rPr>
        <w:t xml:space="preserve">Upon reception of the </w:t>
      </w:r>
      <w:r w:rsidRPr="00D37438">
        <w:rPr>
          <w:i/>
          <w:lang w:eastAsia="ja-JP"/>
        </w:rPr>
        <w:t>UE Context Release</w:t>
      </w:r>
      <w:r w:rsidRPr="00D37438">
        <w:rPr>
          <w:lang w:eastAsia="ja-JP"/>
        </w:rPr>
        <w:t xml:space="preserve"> message, the source S</w:t>
      </w:r>
      <w:r w:rsidRPr="00D37438">
        <w:rPr>
          <w:lang w:eastAsia="zh-CN"/>
        </w:rPr>
        <w:t>N</w:t>
      </w:r>
      <w:r w:rsidRPr="00D37438">
        <w:rPr>
          <w:lang w:eastAsia="ja-JP"/>
        </w:rPr>
        <w:t xml:space="preserve"> releases radio and C-plane related resources associated to the UE context. Any </w:t>
      </w:r>
      <w:proofErr w:type="spellStart"/>
      <w:r w:rsidRPr="00D37438">
        <w:rPr>
          <w:lang w:eastAsia="ja-JP"/>
        </w:rPr>
        <w:t>ongoing</w:t>
      </w:r>
      <w:proofErr w:type="spellEnd"/>
      <w:r w:rsidRPr="00D37438">
        <w:rPr>
          <w:lang w:eastAsia="ja-JP"/>
        </w:rPr>
        <w:t xml:space="preserve"> data forwarding may continue.</w:t>
      </w:r>
    </w:p>
    <w:p w:rsidR="00D37438" w:rsidRPr="00D37438" w:rsidRDefault="00D37438" w:rsidP="00D37438">
      <w:pPr>
        <w:jc w:val="both"/>
        <w:rPr>
          <w:b/>
          <w:shd w:val="pct15" w:color="auto" w:fill="FFFFFF"/>
          <w:lang w:eastAsia="zh-CN"/>
        </w:rPr>
      </w:pPr>
      <w:r w:rsidRPr="00D37438">
        <w:rPr>
          <w:b/>
          <w:shd w:val="pct15" w:color="auto" w:fill="FFFFFF"/>
          <w:lang w:eastAsia="zh-CN"/>
        </w:rPr>
        <w:t>SN</w:t>
      </w:r>
      <w:ins w:id="102" w:author="RAN2#127" w:date="2024-09-30T14:34:00Z">
        <w:r w:rsidRPr="00D37438">
          <w:rPr>
            <w:b/>
            <w:shd w:val="pct15" w:color="auto" w:fill="FFFFFF"/>
            <w:lang w:eastAsia="ja-JP"/>
          </w:rPr>
          <w:t xml:space="preserve"> initiated </w:t>
        </w:r>
      </w:ins>
      <w:ins w:id="103" w:author="RAN2#127" w:date="2024-09-30T14:35:00Z">
        <w:r w:rsidRPr="00D37438">
          <w:rPr>
            <w:rFonts w:eastAsia="宋体"/>
            <w:b/>
            <w:shd w:val="pct15" w:color="auto" w:fill="FFFFFF"/>
            <w:lang w:eastAsia="zh-CN"/>
          </w:rPr>
          <w:t>inter-</w:t>
        </w:r>
      </w:ins>
      <w:ins w:id="104" w:author="RAN2#127" w:date="2024-09-30T14:34:00Z">
        <w:r w:rsidRPr="00D37438">
          <w:rPr>
            <w:b/>
            <w:shd w:val="pct15" w:color="auto" w:fill="FFFFFF"/>
            <w:lang w:eastAsia="ja-JP"/>
          </w:rPr>
          <w:t>S</w:t>
        </w:r>
        <w:r w:rsidRPr="00D37438">
          <w:rPr>
            <w:b/>
            <w:shd w:val="pct15" w:color="auto" w:fill="FFFFFF"/>
            <w:lang w:eastAsia="zh-CN"/>
          </w:rPr>
          <w:t>N</w:t>
        </w:r>
        <w:r w:rsidRPr="00D37438">
          <w:rPr>
            <w:b/>
            <w:shd w:val="pct15" w:color="auto" w:fill="FFFFFF"/>
            <w:lang w:eastAsia="ja-JP"/>
          </w:rPr>
          <w:t xml:space="preserve"> </w:t>
        </w:r>
      </w:ins>
      <w:ins w:id="105" w:author="RAN2#127" w:date="2024-09-30T14:35:00Z">
        <w:r w:rsidRPr="00D37438">
          <w:rPr>
            <w:b/>
            <w:shd w:val="pct15" w:color="auto" w:fill="FFFFFF"/>
            <w:lang w:eastAsia="zh-CN"/>
          </w:rPr>
          <w:t>SCG LTM</w:t>
        </w:r>
      </w:ins>
      <w:ins w:id="106" w:author="RAN2#127bis" w:date="2024-11-07T19:27:00Z">
        <w:del w:id="107" w:author="RAN2#128" w:date="2024-11-29T14:49:00Z">
          <w:r w:rsidRPr="00D37438" w:rsidDel="005B5128">
            <w:rPr>
              <w:b/>
              <w:shd w:val="pct15" w:color="auto" w:fill="FFFFFF"/>
              <w:lang w:eastAsia="zh-CN"/>
            </w:rPr>
            <w:delText xml:space="preserve"> without MN changed</w:delText>
          </w:r>
        </w:del>
      </w:ins>
    </w:p>
    <w:p w:rsidR="00D37438" w:rsidRPr="00D37438" w:rsidRDefault="00D37438" w:rsidP="00D37438">
      <w:pPr>
        <w:overflowPunct w:val="0"/>
        <w:autoSpaceDE w:val="0"/>
        <w:autoSpaceDN w:val="0"/>
        <w:adjustRightInd w:val="0"/>
        <w:textAlignment w:val="baseline"/>
        <w:rPr>
          <w:ins w:id="108" w:author="RAN2#128" w:date="2024-11-29T14:49:00Z"/>
          <w:rFonts w:eastAsia="宋体"/>
          <w:shd w:val="pct15" w:color="auto" w:fill="FFFFFF"/>
          <w:lang w:eastAsia="zh-CN"/>
        </w:rPr>
      </w:pPr>
      <w:ins w:id="109" w:author="RAN2#128" w:date="2024-11-29T14:49:00Z">
        <w:r w:rsidRPr="00D37438">
          <w:rPr>
            <w:shd w:val="pct15" w:color="auto" w:fill="FFFFFF"/>
            <w:lang w:eastAsia="ja-JP"/>
          </w:rPr>
          <w:t xml:space="preserve">The SN </w:t>
        </w:r>
      </w:ins>
      <w:ins w:id="110" w:author="RAN2#127bis" w:date="2024-11-07T15:47:00Z">
        <w:r w:rsidRPr="00D37438">
          <w:rPr>
            <w:shd w:val="pct15" w:color="auto" w:fill="FFFFFF"/>
            <w:lang w:eastAsia="ja-JP"/>
          </w:rPr>
          <w:t>initiated</w:t>
        </w:r>
      </w:ins>
      <w:ins w:id="111" w:author="RAN2#127bis" w:date="2024-11-07T15:51:00Z">
        <w:r w:rsidRPr="00D37438">
          <w:rPr>
            <w:shd w:val="pct15" w:color="auto" w:fill="FFFFFF"/>
            <w:lang w:eastAsia="ja-JP"/>
          </w:rPr>
          <w:t xml:space="preserve"> inter-SN SCG LTM </w:t>
        </w:r>
      </w:ins>
      <w:ins w:id="112" w:author="RAN2#127bis" w:date="2024-11-07T15:47:00Z">
        <w:r w:rsidRPr="00D37438">
          <w:rPr>
            <w:shd w:val="pct15" w:color="auto" w:fill="FFFFFF"/>
            <w:lang w:eastAsia="ja-JP"/>
          </w:rPr>
          <w:t xml:space="preserve">procedure is used </w:t>
        </w:r>
      </w:ins>
      <w:ins w:id="113" w:author="RAN2#127bis" w:date="2024-11-07T16:33:00Z">
        <w:r w:rsidRPr="00D37438">
          <w:rPr>
            <w:rFonts w:eastAsia="宋体"/>
            <w:shd w:val="pct15" w:color="auto" w:fill="FFFFFF"/>
            <w:lang w:eastAsia="zh-CN"/>
          </w:rPr>
          <w:t xml:space="preserve">to configure </w:t>
        </w:r>
      </w:ins>
      <w:ins w:id="114" w:author="RAN2#127bis" w:date="2024-11-07T15:47:00Z">
        <w:r w:rsidRPr="00D37438">
          <w:rPr>
            <w:rFonts w:eastAsia="宋体"/>
            <w:shd w:val="pct15" w:color="auto" w:fill="FFFFFF"/>
            <w:lang w:eastAsia="zh-CN"/>
          </w:rPr>
          <w:t xml:space="preserve">inter-SN </w:t>
        </w:r>
      </w:ins>
      <w:ins w:id="115" w:author="RAN2#127bis" w:date="2024-11-07T15:51:00Z">
        <w:r w:rsidRPr="00D37438">
          <w:rPr>
            <w:rFonts w:eastAsia="宋体"/>
            <w:shd w:val="pct15" w:color="auto" w:fill="FFFFFF"/>
            <w:lang w:eastAsia="zh-CN"/>
          </w:rPr>
          <w:t>SCG LTM</w:t>
        </w:r>
      </w:ins>
      <w:ins w:id="116" w:author="RAN2#127bis" w:date="2024-11-07T19:29:00Z">
        <w:del w:id="117" w:author="RAN2#128" w:date="2024-11-29T14:49:00Z">
          <w:r w:rsidRPr="00D37438" w:rsidDel="005B5128">
            <w:rPr>
              <w:rFonts w:eastAsia="宋体"/>
              <w:shd w:val="pct15" w:color="auto" w:fill="FFFFFF"/>
              <w:lang w:eastAsia="zh-CN"/>
            </w:rPr>
            <w:delText xml:space="preserve"> without MN changed</w:delText>
          </w:r>
        </w:del>
      </w:ins>
      <w:ins w:id="118" w:author="RAN2#127bis" w:date="2024-11-07T16:33:00Z">
        <w:r w:rsidRPr="00D37438">
          <w:rPr>
            <w:rFonts w:eastAsia="宋体"/>
            <w:shd w:val="pct15" w:color="auto" w:fill="FFFFFF"/>
            <w:lang w:eastAsia="zh-CN"/>
          </w:rPr>
          <w:t>.</w:t>
        </w:r>
      </w:ins>
    </w:p>
    <w:p w:rsidR="00D37438" w:rsidRPr="00D37438" w:rsidDel="00AF0E83" w:rsidRDefault="00D37438" w:rsidP="00D37438">
      <w:pPr>
        <w:overflowPunct w:val="0"/>
        <w:autoSpaceDE w:val="0"/>
        <w:autoSpaceDN w:val="0"/>
        <w:adjustRightInd w:val="0"/>
        <w:textAlignment w:val="baseline"/>
        <w:rPr>
          <w:ins w:id="119" w:author="RAN2#127bis" w:date="2024-11-07T16:18:00Z"/>
          <w:del w:id="120" w:author="RAN2#128" w:date="2024-11-29T14:52:00Z"/>
          <w:rFonts w:eastAsia="宋体"/>
          <w:i/>
          <w:color w:val="FF0000"/>
          <w:shd w:val="pct15" w:color="auto" w:fill="FFFFFF"/>
        </w:rPr>
      </w:pPr>
    </w:p>
    <w:p w:rsidR="00D37438" w:rsidRPr="00D37438" w:rsidRDefault="00D37438" w:rsidP="00D37438">
      <w:pPr>
        <w:overflowPunct w:val="0"/>
        <w:autoSpaceDE w:val="0"/>
        <w:autoSpaceDN w:val="0"/>
        <w:adjustRightInd w:val="0"/>
        <w:textAlignment w:val="baseline"/>
        <w:rPr>
          <w:ins w:id="121" w:author="RAN2#127bis" w:date="2024-11-07T16:19:00Z"/>
          <w:shd w:val="pct15" w:color="auto" w:fill="FFFFFF"/>
          <w:lang w:eastAsia="ja-JP"/>
        </w:rPr>
      </w:pPr>
      <w:ins w:id="122" w:author="RAN2#127bis" w:date="2024-11-07T19:12:00Z">
        <w:r w:rsidRPr="00D37438">
          <w:rPr>
            <w:shd w:val="pct15" w:color="auto" w:fill="FFFFFF"/>
            <w:lang w:eastAsia="ja-JP"/>
          </w:rPr>
          <w:object w:dxaOrig="16321" w:dyaOrig="13030">
            <v:shape id="_x0000_i1029" type="#_x0000_t75" style="width:481.6pt;height:384.4pt" o:ole="">
              <v:imagedata r:id="rId17" o:title=""/>
            </v:shape>
            <o:OLEObject Type="Embed" ProgID="Visio.Drawing.15" ShapeID="_x0000_i1029" DrawAspect="Content" ObjectID="_1800441712" r:id="rId18"/>
          </w:object>
        </w:r>
      </w:ins>
    </w:p>
    <w:p w:rsidR="00D37438" w:rsidRPr="00D37438" w:rsidRDefault="00D37438" w:rsidP="00D37438">
      <w:pPr>
        <w:keepLines/>
        <w:overflowPunct w:val="0"/>
        <w:autoSpaceDE w:val="0"/>
        <w:autoSpaceDN w:val="0"/>
        <w:adjustRightInd w:val="0"/>
        <w:spacing w:after="240"/>
        <w:jc w:val="center"/>
        <w:textAlignment w:val="baseline"/>
        <w:rPr>
          <w:ins w:id="123" w:author="RAN2#127bis" w:date="2024-11-07T16:19:00Z"/>
          <w:rFonts w:ascii="Arial" w:eastAsia="宋体" w:hAnsi="Arial"/>
          <w:b/>
          <w:shd w:val="pct15" w:color="auto" w:fill="FFFFFF"/>
          <w:lang w:eastAsia="zh-CN"/>
        </w:rPr>
      </w:pPr>
      <w:ins w:id="124" w:author="RAN2#127bis" w:date="2024-11-07T16:19:00Z">
        <w:r w:rsidRPr="00D37438">
          <w:rPr>
            <w:rFonts w:ascii="Arial" w:hAnsi="Arial"/>
            <w:b/>
            <w:shd w:val="pct15" w:color="auto" w:fill="FFFFFF"/>
            <w:lang w:eastAsia="ja-JP"/>
          </w:rPr>
          <w:t xml:space="preserve">Figure </w:t>
        </w:r>
        <w:r w:rsidRPr="00D37438">
          <w:rPr>
            <w:rFonts w:ascii="Arial" w:hAnsi="Arial"/>
            <w:b/>
            <w:shd w:val="pct15" w:color="auto" w:fill="FFFFFF"/>
            <w:lang w:eastAsia="zh-CN"/>
          </w:rPr>
          <w:t>10.5.2-</w:t>
        </w:r>
        <w:r w:rsidRPr="00D37438">
          <w:rPr>
            <w:rFonts w:ascii="Arial" w:eastAsia="宋体" w:hAnsi="Arial"/>
            <w:b/>
            <w:shd w:val="pct15" w:color="auto" w:fill="FFFFFF"/>
            <w:lang w:eastAsia="zh-CN"/>
          </w:rPr>
          <w:t>5</w:t>
        </w:r>
        <w:r w:rsidRPr="00D37438">
          <w:rPr>
            <w:rFonts w:ascii="Arial" w:hAnsi="Arial"/>
            <w:b/>
            <w:shd w:val="pct15" w:color="auto" w:fill="FFFFFF"/>
            <w:lang w:eastAsia="zh-CN"/>
          </w:rPr>
          <w:t xml:space="preserve"> </w:t>
        </w:r>
      </w:ins>
      <w:ins w:id="125" w:author="RAN2#127bis" w:date="2024-11-07T19:27:00Z">
        <w:r w:rsidRPr="00D37438">
          <w:rPr>
            <w:rFonts w:ascii="Arial" w:hAnsi="Arial"/>
            <w:b/>
            <w:shd w:val="pct15" w:color="auto" w:fill="FFFFFF"/>
            <w:lang w:eastAsia="zh-CN"/>
          </w:rPr>
          <w:t xml:space="preserve">SN initiated </w:t>
        </w:r>
      </w:ins>
      <w:ins w:id="126" w:author="RAN2#127bis" w:date="2024-11-07T16:20:00Z">
        <w:r w:rsidRPr="00D37438">
          <w:rPr>
            <w:rFonts w:ascii="Arial" w:hAnsi="Arial"/>
            <w:b/>
            <w:shd w:val="pct15" w:color="auto" w:fill="FFFFFF"/>
            <w:lang w:eastAsia="zh-CN"/>
          </w:rPr>
          <w:t>inter-SN SCG LTM</w:t>
        </w:r>
      </w:ins>
      <w:ins w:id="127" w:author="RAN2#127bis" w:date="2024-11-07T19:27:00Z">
        <w:del w:id="128" w:author="RAN2#128" w:date="2024-11-29T14:52:00Z">
          <w:r w:rsidRPr="00D37438" w:rsidDel="009815C5">
            <w:rPr>
              <w:rFonts w:ascii="Arial" w:hAnsi="Arial"/>
              <w:b/>
              <w:shd w:val="pct15" w:color="auto" w:fill="FFFFFF"/>
              <w:lang w:eastAsia="zh-CN"/>
            </w:rPr>
            <w:delText xml:space="preserve"> without MN changed</w:delText>
          </w:r>
        </w:del>
      </w:ins>
    </w:p>
    <w:p w:rsidR="00D37438" w:rsidRPr="00D37438" w:rsidRDefault="00D37438" w:rsidP="00D37438">
      <w:pPr>
        <w:overflowPunct w:val="0"/>
        <w:autoSpaceDE w:val="0"/>
        <w:autoSpaceDN w:val="0"/>
        <w:adjustRightInd w:val="0"/>
        <w:ind w:leftChars="90" w:left="180"/>
        <w:jc w:val="both"/>
        <w:textAlignment w:val="baseline"/>
        <w:rPr>
          <w:ins w:id="129" w:author="RAN2#128" w:date="2024-11-29T14:52:00Z"/>
          <w:shd w:val="pct15" w:color="auto" w:fill="FFFFFF"/>
          <w:lang w:eastAsia="ja-JP"/>
        </w:rPr>
      </w:pPr>
      <w:ins w:id="130" w:author="RAN2#128" w:date="2024-11-29T14:52:00Z">
        <w:r w:rsidRPr="00D37438">
          <w:rPr>
            <w:shd w:val="pct15" w:color="auto" w:fill="FFFFFF"/>
            <w:lang w:eastAsia="ja-JP"/>
          </w:rPr>
          <w:t xml:space="preserve">Figure </w:t>
        </w:r>
      </w:ins>
      <w:ins w:id="131" w:author="RAN2#127bis" w:date="2024-11-07T16:19:00Z">
        <w:r w:rsidRPr="00D37438">
          <w:rPr>
            <w:shd w:val="pct15" w:color="auto" w:fill="FFFFFF"/>
            <w:lang w:eastAsia="zh-CN"/>
          </w:rPr>
          <w:t>10.5.2-</w:t>
        </w:r>
      </w:ins>
      <w:ins w:id="132" w:author="RAN2#127bis" w:date="2024-11-07T16:22:00Z">
        <w:r w:rsidRPr="00D37438">
          <w:rPr>
            <w:rFonts w:eastAsia="宋体"/>
            <w:shd w:val="pct15" w:color="auto" w:fill="FFFFFF"/>
            <w:lang w:eastAsia="zh-CN"/>
          </w:rPr>
          <w:t>5</w:t>
        </w:r>
      </w:ins>
      <w:ins w:id="133" w:author="RAN2#127bis" w:date="2024-11-07T16:19:00Z">
        <w:r w:rsidRPr="00D37438">
          <w:rPr>
            <w:shd w:val="pct15" w:color="auto" w:fill="FFFFFF"/>
            <w:lang w:eastAsia="ja-JP"/>
          </w:rPr>
          <w:t xml:space="preserve"> shows an example signalling flow for the </w:t>
        </w:r>
      </w:ins>
      <w:ins w:id="134" w:author="RAN2#127bis" w:date="2024-11-07T16:22:00Z">
        <w:r w:rsidRPr="00D37438">
          <w:rPr>
            <w:shd w:val="pct15" w:color="auto" w:fill="FFFFFF"/>
            <w:lang w:eastAsia="ja-JP"/>
          </w:rPr>
          <w:t>inter-</w:t>
        </w:r>
      </w:ins>
      <w:ins w:id="135" w:author="RAN2#127bis" w:date="2024-11-07T16:19:00Z">
        <w:r w:rsidRPr="00D37438">
          <w:rPr>
            <w:shd w:val="pct15" w:color="auto" w:fill="FFFFFF"/>
            <w:lang w:eastAsia="zh-CN"/>
          </w:rPr>
          <w:t xml:space="preserve">SN </w:t>
        </w:r>
      </w:ins>
      <w:ins w:id="136" w:author="RAN2#127bis" w:date="2024-11-07T16:22:00Z">
        <w:r w:rsidRPr="00D37438">
          <w:rPr>
            <w:shd w:val="pct15" w:color="auto" w:fill="FFFFFF"/>
            <w:lang w:eastAsia="zh-CN"/>
          </w:rPr>
          <w:t>SCG LTM</w:t>
        </w:r>
      </w:ins>
      <w:ins w:id="137" w:author="RAN2#127bis" w:date="2024-11-07T16:19:00Z">
        <w:r w:rsidRPr="00D37438">
          <w:rPr>
            <w:shd w:val="pct15" w:color="auto" w:fill="FFFFFF"/>
            <w:lang w:eastAsia="ja-JP"/>
          </w:rPr>
          <w:t xml:space="preserve"> initiated by the S</w:t>
        </w:r>
        <w:r w:rsidRPr="00D37438">
          <w:rPr>
            <w:shd w:val="pct15" w:color="auto" w:fill="FFFFFF"/>
            <w:lang w:eastAsia="zh-CN"/>
          </w:rPr>
          <w:t>N</w:t>
        </w:r>
      </w:ins>
      <w:ins w:id="138" w:author="RAN2#127bis" w:date="2024-11-07T19:28:00Z">
        <w:del w:id="139" w:author="RAN2#128" w:date="2024-11-29T14:52:00Z">
          <w:r w:rsidRPr="00D37438" w:rsidDel="009815C5">
            <w:rPr>
              <w:shd w:val="pct15" w:color="auto" w:fill="FFFFFF"/>
              <w:lang w:eastAsia="zh-CN"/>
            </w:rPr>
            <w:delText xml:space="preserve"> without MN changed</w:delText>
          </w:r>
        </w:del>
      </w:ins>
      <w:ins w:id="140" w:author="RAN2#127bis" w:date="2024-11-07T16:19:00Z">
        <w:r w:rsidRPr="00D37438">
          <w:rPr>
            <w:shd w:val="pct15" w:color="auto" w:fill="FFFFFF"/>
            <w:lang w:eastAsia="ja-JP"/>
          </w:rPr>
          <w:t>:</w:t>
        </w:r>
      </w:ins>
    </w:p>
    <w:p w:rsidR="00D37438" w:rsidRPr="00D37438" w:rsidRDefault="00D37438" w:rsidP="00D37438">
      <w:pPr>
        <w:keepLines/>
        <w:ind w:left="1135" w:hanging="851"/>
        <w:rPr>
          <w:ins w:id="141" w:author="RAN2#128" w:date="2024-11-29T14:52:00Z"/>
          <w:rFonts w:eastAsia="宋体"/>
          <w:i/>
          <w:color w:val="FF0000"/>
          <w:shd w:val="pct15" w:color="auto" w:fill="FFFFFF"/>
        </w:rPr>
      </w:pPr>
      <w:ins w:id="142" w:author="RAN2#128" w:date="2024-11-29T14:52:00Z">
        <w:r w:rsidRPr="00D37438">
          <w:rPr>
            <w:rFonts w:eastAsia="MS Mincho"/>
            <w:i/>
            <w:color w:val="FF0000"/>
            <w:shd w:val="pct15" w:color="auto" w:fill="FFFFFF"/>
          </w:rPr>
          <w:lastRenderedPageBreak/>
          <w:t>Editor’s Note:</w:t>
        </w:r>
        <w:r w:rsidRPr="00D37438">
          <w:rPr>
            <w:rFonts w:eastAsia="宋体" w:hint="eastAsia"/>
            <w:i/>
            <w:color w:val="FF0000"/>
            <w:shd w:val="pct15" w:color="auto" w:fill="FFFFFF"/>
          </w:rPr>
          <w:t xml:space="preserve"> </w:t>
        </w:r>
        <w:r w:rsidRPr="00D37438">
          <w:rPr>
            <w:rFonts w:eastAsia="宋体"/>
            <w:i/>
            <w:color w:val="FF0000"/>
            <w:shd w:val="pct15" w:color="auto" w:fill="FFFFFF"/>
          </w:rPr>
          <w:t>RAN2 assumes that the</w:t>
        </w:r>
        <w:r w:rsidRPr="00D37438">
          <w:rPr>
            <w:rFonts w:eastAsia="MS Mincho"/>
            <w:i/>
            <w:color w:val="FF0000"/>
            <w:shd w:val="pct15" w:color="auto" w:fill="FFFFFF"/>
          </w:rPr>
          <w:t xml:space="preserve"> figure should be anchored together with RAN3. The final figure is up to the progresses made in RAN3.</w:t>
        </w:r>
      </w:ins>
    </w:p>
    <w:p w:rsidR="00D37438" w:rsidRPr="00D37438" w:rsidRDefault="00D37438" w:rsidP="00D37438">
      <w:pPr>
        <w:overflowPunct w:val="0"/>
        <w:autoSpaceDE w:val="0"/>
        <w:autoSpaceDN w:val="0"/>
        <w:adjustRightInd w:val="0"/>
        <w:ind w:left="568" w:hanging="284"/>
        <w:textAlignment w:val="baseline"/>
        <w:rPr>
          <w:ins w:id="143" w:author="RAN2#128" w:date="2024-11-26T18:16:00Z"/>
          <w:rFonts w:eastAsia="宋体"/>
          <w:shd w:val="pct15" w:color="auto" w:fill="FFFFFF"/>
          <w:lang w:eastAsia="zh-CN"/>
        </w:rPr>
      </w:pPr>
      <w:ins w:id="144" w:author="RAN2#127bis" w:date="2024-11-07T17:49:00Z">
        <w:del w:id="145" w:author="RAN2#128" w:date="2024-11-29T14:55:00Z">
          <w:r w:rsidRPr="00D37438">
            <w:rPr>
              <w:shd w:val="pct15" w:color="auto" w:fill="FFFFFF"/>
              <w:lang w:eastAsia="ja-JP"/>
            </w:rPr>
            <w:delText>1.</w:delText>
          </w:r>
          <w:r w:rsidRPr="00D37438">
            <w:rPr>
              <w:shd w:val="pct15" w:color="auto" w:fill="FFFFFF"/>
              <w:lang w:eastAsia="ja-JP"/>
            </w:rPr>
            <w:tab/>
            <w:delText xml:space="preserve">The </w:delText>
          </w:r>
        </w:del>
      </w:ins>
      <w:proofErr w:type="gramStart"/>
      <w:ins w:id="146" w:author="RAN2#127bis" w:date="2024-11-07T16:39:00Z">
        <w:r w:rsidRPr="00D37438">
          <w:rPr>
            <w:shd w:val="pct15" w:color="auto" w:fill="FFFFFF"/>
            <w:lang w:eastAsia="ja-JP"/>
          </w:rPr>
          <w:t>source</w:t>
        </w:r>
        <w:proofErr w:type="gramEnd"/>
        <w:r w:rsidRPr="00D37438">
          <w:rPr>
            <w:shd w:val="pct15" w:color="auto" w:fill="FFFFFF"/>
            <w:lang w:eastAsia="ja-JP"/>
          </w:rPr>
          <w:t xml:space="preserve"> </w:t>
        </w:r>
      </w:ins>
      <w:ins w:id="147" w:author="RAN2#127bis" w:date="2024-11-07T16:26:00Z">
        <w:r w:rsidRPr="00D37438">
          <w:rPr>
            <w:shd w:val="pct15" w:color="auto" w:fill="FFFFFF"/>
            <w:lang w:eastAsia="ja-JP"/>
          </w:rPr>
          <w:t xml:space="preserve">SN initiates the </w:t>
        </w:r>
      </w:ins>
      <w:ins w:id="148" w:author="RAN2#127bis" w:date="2024-11-07T16:39:00Z">
        <w:r w:rsidRPr="00D37438">
          <w:rPr>
            <w:shd w:val="pct15" w:color="auto" w:fill="FFFFFF"/>
            <w:lang w:eastAsia="ja-JP"/>
          </w:rPr>
          <w:t xml:space="preserve">inter-SN SCG LTM </w:t>
        </w:r>
      </w:ins>
      <w:ins w:id="149" w:author="RAN2#127bis" w:date="2024-11-07T16:26:00Z">
        <w:r w:rsidRPr="00D37438">
          <w:rPr>
            <w:shd w:val="pct15" w:color="auto" w:fill="FFFFFF"/>
            <w:lang w:eastAsia="ja-JP"/>
          </w:rPr>
          <w:t xml:space="preserve">procedure by sending the </w:t>
        </w:r>
        <w:r w:rsidRPr="00D37438">
          <w:rPr>
            <w:i/>
            <w:shd w:val="pct15" w:color="auto" w:fill="FFFFFF"/>
            <w:lang w:eastAsia="ja-JP"/>
          </w:rPr>
          <w:t xml:space="preserve">SN </w:t>
        </w:r>
      </w:ins>
      <w:ins w:id="150" w:author="RAN2#127bis" w:date="2024-11-07T16:39:00Z">
        <w:r w:rsidRPr="00D37438">
          <w:rPr>
            <w:i/>
            <w:shd w:val="pct15" w:color="auto" w:fill="FFFFFF"/>
            <w:lang w:eastAsia="zh-CN"/>
          </w:rPr>
          <w:t>Change Required</w:t>
        </w:r>
        <w:r w:rsidRPr="00D37438">
          <w:rPr>
            <w:shd w:val="pct15" w:color="auto" w:fill="FFFFFF"/>
            <w:lang w:eastAsia="ja-JP"/>
          </w:rPr>
          <w:t xml:space="preserve"> </w:t>
        </w:r>
      </w:ins>
      <w:ins w:id="151" w:author="RAN2#128" w:date="2024-11-29T14:54:00Z">
        <w:del w:id="152" w:author="Unknown">
          <w:r w:rsidRPr="00D37438" w:rsidDel="0044060B">
            <w:rPr>
              <w:shd w:val="pct15" w:color="auto" w:fill="FFFFFF"/>
              <w:lang w:eastAsia="ja-JP"/>
            </w:rPr>
            <w:delText>(</w:delText>
          </w:r>
          <w:r w:rsidRPr="00D37438" w:rsidDel="0044060B">
            <w:rPr>
              <w:rFonts w:eastAsia="MS Mincho"/>
              <w:i/>
              <w:color w:val="FF0000"/>
              <w:shd w:val="pct15" w:color="auto" w:fill="FFFFFF"/>
            </w:rPr>
            <w:delText>Editor’s Note:</w:delText>
          </w:r>
          <w:r w:rsidRPr="00D37438" w:rsidDel="0044060B">
            <w:rPr>
              <w:rFonts w:eastAsia="宋体" w:hint="eastAsia"/>
              <w:i/>
              <w:color w:val="FF0000"/>
              <w:shd w:val="pct15" w:color="auto" w:fill="FFFFFF"/>
            </w:rPr>
            <w:delText xml:space="preserve"> </w:delText>
          </w:r>
          <w:r w:rsidRPr="00D37438" w:rsidDel="0044060B">
            <w:rPr>
              <w:rFonts w:eastAsia="宋体"/>
              <w:i/>
              <w:color w:val="FF0000"/>
              <w:shd w:val="pct15" w:color="auto" w:fill="FFFFFF"/>
            </w:rPr>
            <w:delText>FFS up to RAN3.</w:delText>
          </w:r>
          <w:r w:rsidRPr="00D37438" w:rsidDel="0044060B">
            <w:rPr>
              <w:shd w:val="pct15" w:color="auto" w:fill="FFFFFF"/>
              <w:lang w:eastAsia="ja-JP"/>
            </w:rPr>
            <w:delText>)</w:delText>
          </w:r>
        </w:del>
        <w:r w:rsidRPr="00D37438">
          <w:rPr>
            <w:shd w:val="pct15" w:color="auto" w:fill="FFFFFF"/>
            <w:lang w:eastAsia="ja-JP"/>
          </w:rPr>
          <w:t xml:space="preserve"> </w:t>
        </w:r>
      </w:ins>
      <w:ins w:id="153" w:author="RAN2#127bis" w:date="2024-11-07T16:26:00Z">
        <w:r w:rsidRPr="00D37438">
          <w:rPr>
            <w:shd w:val="pct15" w:color="auto" w:fill="FFFFFF"/>
            <w:lang w:eastAsia="ja-JP"/>
          </w:rPr>
          <w:t>to the MN</w:t>
        </w:r>
      </w:ins>
      <w:ins w:id="154" w:author="RAN2#127bis" w:date="2024-11-07T16:44:00Z">
        <w:r w:rsidRPr="00D37438">
          <w:rPr>
            <w:shd w:val="pct15" w:color="auto" w:fill="FFFFFF"/>
            <w:lang w:eastAsia="ja-JP"/>
          </w:rPr>
          <w:t xml:space="preserve"> </w:t>
        </w:r>
      </w:ins>
      <w:ins w:id="155" w:author="RAN2#127bis" w:date="2024-11-07T17:04:00Z">
        <w:r w:rsidRPr="00D37438">
          <w:rPr>
            <w:shd w:val="pct15" w:color="auto" w:fill="FFFFFF"/>
            <w:lang w:eastAsia="ja-JP"/>
          </w:rPr>
          <w:t>providing</w:t>
        </w:r>
      </w:ins>
      <w:ins w:id="156" w:author="RAN2#127bis" w:date="2024-11-07T16:44:00Z">
        <w:r w:rsidRPr="00D37438">
          <w:rPr>
            <w:shd w:val="pct15" w:color="auto" w:fill="FFFFFF"/>
            <w:lang w:eastAsia="ja-JP"/>
          </w:rPr>
          <w:t xml:space="preserve"> a list of candidate </w:t>
        </w:r>
      </w:ins>
      <w:proofErr w:type="spellStart"/>
      <w:ins w:id="157" w:author="RAN2#127bis" w:date="2024-11-07T18:05:00Z">
        <w:r w:rsidRPr="00D37438">
          <w:rPr>
            <w:shd w:val="pct15" w:color="auto" w:fill="FFFFFF"/>
            <w:lang w:eastAsia="ja-JP"/>
          </w:rPr>
          <w:t>PSCell</w:t>
        </w:r>
      </w:ins>
      <w:proofErr w:type="spellEnd"/>
      <w:ins w:id="158" w:author="RAN2#127bis" w:date="2024-11-07T18:06:00Z">
        <w:r w:rsidRPr="00D37438">
          <w:rPr>
            <w:shd w:val="pct15" w:color="auto" w:fill="FFFFFF"/>
            <w:lang w:eastAsia="ja-JP"/>
          </w:rPr>
          <w:t>(s)</w:t>
        </w:r>
      </w:ins>
      <w:ins w:id="159" w:author="RAN2#127bis" w:date="2024-11-07T16:44:00Z">
        <w:r w:rsidRPr="00D37438">
          <w:rPr>
            <w:shd w:val="pct15" w:color="auto" w:fill="FFFFFF"/>
            <w:lang w:eastAsia="ja-JP"/>
          </w:rPr>
          <w:t xml:space="preserve"> for inter-SN SCG LTM preparation.</w:t>
        </w:r>
      </w:ins>
      <w:ins w:id="160" w:author="RAN2#127bis" w:date="2024-11-07T17:49:00Z">
        <w:r w:rsidRPr="00D37438">
          <w:rPr>
            <w:rFonts w:eastAsia="宋体"/>
            <w:shd w:val="pct15" w:color="auto" w:fill="FFFFFF"/>
            <w:lang w:eastAsia="zh-CN"/>
          </w:rPr>
          <w:t xml:space="preserve"> The message </w:t>
        </w:r>
        <w:del w:id="161" w:author="RAN2#128" w:date="2024-11-29T14:55:00Z">
          <w:r w:rsidRPr="00D37438" w:rsidDel="00B22C76">
            <w:rPr>
              <w:rFonts w:eastAsia="宋体"/>
              <w:shd w:val="pct15" w:color="auto" w:fill="FFFFFF"/>
              <w:lang w:eastAsia="zh-CN"/>
            </w:rPr>
            <w:delText xml:space="preserve">also </w:delText>
          </w:r>
          <w:r w:rsidRPr="00D37438" w:rsidDel="00B22C76">
            <w:rPr>
              <w:shd w:val="pct15" w:color="auto" w:fill="FFFFFF"/>
              <w:lang w:eastAsia="ja-JP"/>
            </w:rPr>
            <w:delText>contains candidate</w:delText>
          </w:r>
          <w:r w:rsidRPr="00D37438" w:rsidDel="00B22C76">
            <w:rPr>
              <w:shd w:val="pct15" w:color="auto" w:fill="FFFFFF"/>
              <w:lang w:eastAsia="zh-CN"/>
            </w:rPr>
            <w:delText xml:space="preserve"> </w:delText>
          </w:r>
          <w:r w:rsidRPr="00D37438" w:rsidDel="00B22C76">
            <w:rPr>
              <w:shd w:val="pct15" w:color="auto" w:fill="FFFFFF"/>
              <w:lang w:eastAsia="ja-JP"/>
            </w:rPr>
            <w:delText xml:space="preserve">node ID(s) and </w:delText>
          </w:r>
        </w:del>
        <w:r w:rsidRPr="00D37438">
          <w:rPr>
            <w:shd w:val="pct15" w:color="auto" w:fill="FFFFFF"/>
            <w:lang w:eastAsia="ja-JP"/>
          </w:rPr>
          <w:t xml:space="preserve">may include </w:t>
        </w:r>
        <w:r w:rsidRPr="00D37438">
          <w:rPr>
            <w:rFonts w:eastAsia="宋体"/>
            <w:shd w:val="pct15" w:color="auto" w:fill="FFFFFF"/>
            <w:lang w:eastAsia="zh-CN"/>
          </w:rPr>
          <w:t>an</w:t>
        </w:r>
        <w:r w:rsidRPr="00D37438">
          <w:rPr>
            <w:shd w:val="pct15" w:color="auto" w:fill="FFFFFF"/>
            <w:lang w:eastAsia="ja-JP"/>
          </w:rPr>
          <w:t xml:space="preserve"> SCG </w:t>
        </w:r>
        <w:r w:rsidRPr="00D37438">
          <w:rPr>
            <w:rFonts w:eastAsia="宋体"/>
            <w:shd w:val="pct15" w:color="auto" w:fill="FFFFFF"/>
            <w:lang w:eastAsia="zh-CN"/>
          </w:rPr>
          <w:t xml:space="preserve">reference </w:t>
        </w:r>
        <w:r w:rsidRPr="00D37438">
          <w:rPr>
            <w:shd w:val="pct15" w:color="auto" w:fill="FFFFFF"/>
            <w:lang w:eastAsia="ja-JP"/>
          </w:rPr>
          <w:t>configuration</w:t>
        </w:r>
        <w:r w:rsidRPr="00D37438">
          <w:rPr>
            <w:rFonts w:eastAsia="宋体"/>
            <w:shd w:val="pct15" w:color="auto" w:fill="FFFFFF"/>
            <w:lang w:eastAsia="zh-CN"/>
          </w:rPr>
          <w:t xml:space="preserve">. </w:t>
        </w:r>
      </w:ins>
      <w:ins w:id="162" w:author="RAN2#128" w:date="2024-11-26T18:16:00Z">
        <w:r w:rsidRPr="00D37438">
          <w:rPr>
            <w:rFonts w:eastAsia="宋体"/>
            <w:shd w:val="pct15" w:color="auto" w:fill="FFFFFF"/>
            <w:lang w:eastAsia="zh-CN"/>
          </w:rPr>
          <w:t xml:space="preserve">Source SN may </w:t>
        </w:r>
      </w:ins>
      <w:ins w:id="163" w:author="RAN2#128" w:date="2024-11-29T14:56:00Z">
        <w:r w:rsidRPr="00D37438">
          <w:rPr>
            <w:rFonts w:eastAsia="宋体"/>
            <w:shd w:val="pct15" w:color="auto" w:fill="FFFFFF"/>
            <w:lang w:eastAsia="zh-CN"/>
          </w:rPr>
          <w:t xml:space="preserve">additionally </w:t>
        </w:r>
      </w:ins>
      <w:ins w:id="164" w:author="RAN2#128" w:date="2024-11-26T18:16:00Z">
        <w:r w:rsidRPr="00D37438">
          <w:rPr>
            <w:rFonts w:eastAsia="宋体"/>
            <w:shd w:val="pct15" w:color="auto" w:fill="FFFFFF"/>
            <w:lang w:eastAsia="zh-CN"/>
          </w:rPr>
          <w:t xml:space="preserve">send measurement results of candidate </w:t>
        </w:r>
        <w:proofErr w:type="spellStart"/>
        <w:r w:rsidRPr="00D37438">
          <w:rPr>
            <w:rFonts w:eastAsia="宋体"/>
            <w:shd w:val="pct15" w:color="auto" w:fill="FFFFFF"/>
            <w:lang w:eastAsia="zh-CN"/>
          </w:rPr>
          <w:t>PSCells</w:t>
        </w:r>
        <w:proofErr w:type="spellEnd"/>
        <w:r w:rsidRPr="00D37438">
          <w:rPr>
            <w:rFonts w:eastAsia="宋体"/>
            <w:shd w:val="pct15" w:color="auto" w:fill="FFFFFF"/>
            <w:lang w:eastAsia="zh-CN"/>
          </w:rPr>
          <w:t xml:space="preserve"> to the MN.</w:t>
        </w:r>
      </w:ins>
      <w:ins w:id="165" w:author="CATT" w:date="2025-02-06T16:29:00Z">
        <w:r w:rsidRPr="00D37438">
          <w:rPr>
            <w:rFonts w:eastAsia="宋体"/>
            <w:lang w:eastAsia="zh-CN"/>
          </w:rPr>
          <w:t xml:space="preserve"> </w:t>
        </w:r>
      </w:ins>
      <w:ins w:id="166" w:author="CATT" w:date="2025-02-06T16:43:00Z">
        <w:r w:rsidRPr="00D37438">
          <w:rPr>
            <w:rFonts w:eastAsia="宋体" w:hint="eastAsia"/>
            <w:lang w:eastAsia="zh-CN"/>
          </w:rPr>
          <w:t xml:space="preserve">The </w:t>
        </w:r>
        <w:proofErr w:type="gramStart"/>
        <w:r w:rsidRPr="00D37438">
          <w:rPr>
            <w:rFonts w:eastAsia="宋体" w:hint="eastAsia"/>
            <w:lang w:eastAsia="zh-CN"/>
          </w:rPr>
          <w:t xml:space="preserve">message </w:t>
        </w:r>
      </w:ins>
      <w:ins w:id="167" w:author="CATT" w:date="2025-02-06T16:44:00Z">
        <w:r w:rsidRPr="00D37438">
          <w:rPr>
            <w:rFonts w:eastAsia="宋体" w:hint="eastAsia"/>
            <w:lang w:eastAsia="zh-CN"/>
          </w:rPr>
          <w:t>contain</w:t>
        </w:r>
        <w:proofErr w:type="gramEnd"/>
        <w:r w:rsidRPr="00D37438">
          <w:rPr>
            <w:rFonts w:eastAsia="宋体" w:hint="eastAsia"/>
            <w:lang w:eastAsia="zh-CN"/>
          </w:rPr>
          <w:t xml:space="preserve"> a LTM </w:t>
        </w:r>
        <w:proofErr w:type="spellStart"/>
        <w:r w:rsidRPr="00D37438">
          <w:rPr>
            <w:rFonts w:eastAsia="宋体" w:hint="eastAsia"/>
            <w:lang w:eastAsia="zh-CN"/>
          </w:rPr>
          <w:t>inciation</w:t>
        </w:r>
        <w:proofErr w:type="spellEnd"/>
        <w:r w:rsidRPr="00D37438">
          <w:rPr>
            <w:rFonts w:eastAsia="宋体" w:hint="eastAsia"/>
            <w:lang w:eastAsia="zh-CN"/>
          </w:rPr>
          <w:t>.</w:t>
        </w:r>
      </w:ins>
      <w:ins w:id="168" w:author="CATT" w:date="2025-02-06T16:43:00Z">
        <w:r w:rsidRPr="00D37438">
          <w:rPr>
            <w:rFonts w:eastAsia="宋体"/>
            <w:lang w:eastAsia="zh-CN"/>
          </w:rPr>
          <w:t xml:space="preserve"> </w:t>
        </w:r>
      </w:ins>
      <w:ins w:id="169" w:author="CATT" w:date="2025-02-06T16:29:00Z">
        <w:r w:rsidRPr="00D37438">
          <w:rPr>
            <w:rFonts w:eastAsia="宋体"/>
            <w:lang w:eastAsia="zh-CN"/>
          </w:rPr>
          <w:t xml:space="preserve">The message also </w:t>
        </w:r>
        <w:r w:rsidRPr="00D37438">
          <w:rPr>
            <w:lang w:eastAsia="ja-JP"/>
          </w:rPr>
          <w:t>contains candidate</w:t>
        </w:r>
        <w:r w:rsidRPr="00D37438">
          <w:rPr>
            <w:lang w:eastAsia="zh-CN"/>
          </w:rPr>
          <w:t xml:space="preserve"> </w:t>
        </w:r>
        <w:r w:rsidRPr="00D37438">
          <w:rPr>
            <w:lang w:eastAsia="ja-JP"/>
          </w:rPr>
          <w:t>node ID(s)</w:t>
        </w:r>
      </w:ins>
      <w:ins w:id="170" w:author="CATT" w:date="2025-02-06T16:30:00Z">
        <w:r w:rsidRPr="00D37438">
          <w:rPr>
            <w:rFonts w:eastAsia="宋体" w:hint="eastAsia"/>
            <w:lang w:eastAsia="zh-CN"/>
          </w:rPr>
          <w:t>,</w:t>
        </w:r>
      </w:ins>
      <w:ins w:id="171" w:author="CATT" w:date="2025-02-06T16:29:00Z">
        <w:r w:rsidRPr="00D37438">
          <w:rPr>
            <w:rFonts w:eastAsia="宋体"/>
            <w:lang w:eastAsia="ja-JP"/>
          </w:rPr>
          <w:t xml:space="preserve"> a list of proposed </w:t>
        </w:r>
        <w:proofErr w:type="spellStart"/>
        <w:r w:rsidRPr="00D37438">
          <w:rPr>
            <w:rFonts w:eastAsia="宋体"/>
            <w:lang w:eastAsia="ja-JP"/>
          </w:rPr>
          <w:t>PSCell</w:t>
        </w:r>
        <w:proofErr w:type="spellEnd"/>
        <w:r w:rsidRPr="00D37438">
          <w:rPr>
            <w:rFonts w:eastAsia="宋体"/>
            <w:lang w:eastAsia="ja-JP"/>
          </w:rPr>
          <w:t xml:space="preserve"> candidates </w:t>
        </w:r>
        <w:r w:rsidRPr="00D37438">
          <w:rPr>
            <w:rFonts w:eastAsia="宋体"/>
            <w:lang w:eastAsia="zh-CN"/>
          </w:rPr>
          <w:t xml:space="preserve">recommended by the source </w:t>
        </w:r>
        <w:proofErr w:type="gramStart"/>
        <w:r w:rsidRPr="00D37438">
          <w:rPr>
            <w:rFonts w:eastAsia="宋体"/>
            <w:lang w:eastAsia="zh-CN"/>
          </w:rPr>
          <w:t>SN</w:t>
        </w:r>
        <w:r w:rsidRPr="00D37438">
          <w:rPr>
            <w:rFonts w:eastAsia="宋体"/>
            <w:lang w:eastAsia="ja-JP"/>
          </w:rPr>
          <w:t>,</w:t>
        </w:r>
      </w:ins>
      <w:proofErr w:type="gramEnd"/>
      <w:ins w:id="172" w:author="CATT" w:date="2025-02-06T16:30:00Z">
        <w:r w:rsidRPr="00D37438">
          <w:rPr>
            <w:rFonts w:eastAsia="宋体" w:hint="eastAsia"/>
            <w:lang w:eastAsia="zh-CN"/>
          </w:rPr>
          <w:t xml:space="preserve"> and</w:t>
        </w:r>
      </w:ins>
      <w:ins w:id="173" w:author="CATT" w:date="2025-02-06T16:29:00Z">
        <w:r w:rsidRPr="00D37438">
          <w:rPr>
            <w:rFonts w:eastAsia="宋体"/>
            <w:lang w:eastAsia="ja-JP"/>
          </w:rPr>
          <w:t xml:space="preserve"> the upper limit for the number of </w:t>
        </w:r>
        <w:proofErr w:type="spellStart"/>
        <w:r w:rsidRPr="00D37438">
          <w:rPr>
            <w:rFonts w:eastAsia="宋体"/>
            <w:lang w:eastAsia="ja-JP"/>
          </w:rPr>
          <w:t>PSCells</w:t>
        </w:r>
        <w:proofErr w:type="spellEnd"/>
        <w:r w:rsidRPr="00D37438">
          <w:rPr>
            <w:lang w:eastAsia="zh-CN"/>
          </w:rPr>
          <w:t xml:space="preserve"> </w:t>
        </w:r>
        <w:r w:rsidRPr="00D37438">
          <w:rPr>
            <w:lang w:eastAsia="ja-JP"/>
          </w:rPr>
          <w:t xml:space="preserve">that can be prepared by </w:t>
        </w:r>
        <w:r w:rsidRPr="00D37438">
          <w:rPr>
            <w:rFonts w:eastAsia="宋体"/>
            <w:lang w:eastAsia="zh-CN"/>
          </w:rPr>
          <w:t xml:space="preserve">each </w:t>
        </w:r>
        <w:r w:rsidRPr="00D37438">
          <w:rPr>
            <w:lang w:eastAsia="ja-JP"/>
          </w:rPr>
          <w:t>candidate SN</w:t>
        </w:r>
      </w:ins>
      <w:ins w:id="174" w:author="CATT" w:date="2025-02-06T16:30:00Z">
        <w:r w:rsidRPr="00D37438">
          <w:rPr>
            <w:rFonts w:eastAsia="宋体" w:hint="eastAsia"/>
            <w:lang w:eastAsia="zh-CN"/>
          </w:rPr>
          <w:t>.</w:t>
        </w:r>
      </w:ins>
    </w:p>
    <w:p w:rsidR="00D37438" w:rsidRPr="00D37438" w:rsidDel="0044060B" w:rsidRDefault="00D37438" w:rsidP="00D37438">
      <w:pPr>
        <w:overflowPunct w:val="0"/>
        <w:autoSpaceDE w:val="0"/>
        <w:autoSpaceDN w:val="0"/>
        <w:adjustRightInd w:val="0"/>
        <w:ind w:left="568" w:hanging="284"/>
        <w:textAlignment w:val="baseline"/>
        <w:rPr>
          <w:ins w:id="175" w:author="RAN2#128" w:date="2024-11-26T18:16:00Z"/>
          <w:del w:id="176" w:author="Unknown"/>
          <w:rFonts w:eastAsia="宋体"/>
          <w:i/>
          <w:color w:val="FF0000"/>
          <w:shd w:val="pct15" w:color="auto" w:fill="FFFFFF"/>
        </w:rPr>
      </w:pPr>
      <w:ins w:id="177" w:author="RAN2#128" w:date="2024-11-26T18:16:00Z">
        <w:del w:id="178" w:author="Unknown">
          <w:r w:rsidRPr="00D37438" w:rsidDel="0044060B">
            <w:rPr>
              <w:rFonts w:eastAsia="MS Mincho"/>
              <w:i/>
              <w:color w:val="FF0000"/>
              <w:shd w:val="pct15" w:color="auto" w:fill="FFFFFF"/>
            </w:rPr>
            <w:delText>Editor’s Note:</w:delText>
          </w:r>
          <w:r w:rsidRPr="00D37438" w:rsidDel="0044060B">
            <w:rPr>
              <w:rFonts w:eastAsia="宋体" w:hint="eastAsia"/>
              <w:i/>
              <w:color w:val="FF0000"/>
              <w:shd w:val="pct15" w:color="auto" w:fill="FFFFFF"/>
            </w:rPr>
            <w:delText xml:space="preserve"> </w:delText>
          </w:r>
          <w:r w:rsidRPr="00D37438" w:rsidDel="0044060B">
            <w:rPr>
              <w:rFonts w:eastAsia="宋体"/>
              <w:i/>
              <w:color w:val="FF0000"/>
              <w:shd w:val="pct15" w:color="auto" w:fill="FFFFFF"/>
            </w:rPr>
            <w:delText>RAN2 assumes that how to indicate the list of candidate PSCells from source SN to MN is up to RAN3</w:delText>
          </w:r>
        </w:del>
      </w:ins>
      <w:ins w:id="179" w:author="RAN2#128" w:date="2024-11-26T18:17:00Z">
        <w:del w:id="180" w:author="Unknown">
          <w:r w:rsidRPr="00D37438" w:rsidDel="0044060B">
            <w:rPr>
              <w:rFonts w:eastAsia="宋体"/>
              <w:i/>
              <w:color w:val="FF0000"/>
              <w:shd w:val="pct15" w:color="auto" w:fill="FFFFFF"/>
            </w:rPr>
            <w:delText>.</w:delText>
          </w:r>
        </w:del>
      </w:ins>
    </w:p>
    <w:p w:rsidR="00D37438" w:rsidRPr="00D37438" w:rsidRDefault="00D37438" w:rsidP="00D37438">
      <w:pPr>
        <w:overflowPunct w:val="0"/>
        <w:autoSpaceDE w:val="0"/>
        <w:autoSpaceDN w:val="0"/>
        <w:adjustRightInd w:val="0"/>
        <w:ind w:left="568" w:hanging="284"/>
        <w:textAlignment w:val="baseline"/>
        <w:rPr>
          <w:ins w:id="181" w:author="RAN2#127bis" w:date="2024-11-07T17:46:00Z"/>
          <w:shd w:val="pct15" w:color="auto" w:fill="FFFFFF"/>
          <w:lang w:eastAsia="ja-JP"/>
        </w:rPr>
      </w:pPr>
      <w:ins w:id="182" w:author="RAN2#128" w:date="2024-11-26T18:19:00Z">
        <w:r w:rsidRPr="00D37438">
          <w:rPr>
            <w:shd w:val="pct15" w:color="auto" w:fill="FFFFFF"/>
            <w:lang w:eastAsia="ja-JP"/>
          </w:rPr>
          <w:t>2.</w:t>
        </w:r>
        <w:r w:rsidRPr="00D37438">
          <w:rPr>
            <w:shd w:val="pct15" w:color="auto" w:fill="FFFFFF"/>
            <w:lang w:eastAsia="ja-JP"/>
          </w:rPr>
          <w:tab/>
        </w:r>
      </w:ins>
      <w:ins w:id="183" w:author="RAN2#127bis" w:date="2024-11-07T16:48:00Z">
        <w:r w:rsidRPr="00D37438">
          <w:rPr>
            <w:shd w:val="pct15" w:color="auto" w:fill="FFFFFF"/>
            <w:lang w:eastAsia="ja-JP"/>
          </w:rPr>
          <w:t>T</w:t>
        </w:r>
      </w:ins>
      <w:ins w:id="184" w:author="RAN2#127bis" w:date="2024-11-07T16:43:00Z">
        <w:r w:rsidRPr="00D37438">
          <w:rPr>
            <w:rFonts w:hint="eastAsia"/>
            <w:shd w:val="pct15" w:color="auto" w:fill="FFFFFF"/>
            <w:lang w:val="en-US" w:eastAsia="ja-JP"/>
          </w:rPr>
          <w:t>he MN</w:t>
        </w:r>
      </w:ins>
      <w:ins w:id="185" w:author="RAN2#127bis" w:date="2024-11-07T16:56:00Z">
        <w:r w:rsidRPr="00D37438">
          <w:rPr>
            <w:shd w:val="pct15" w:color="auto" w:fill="FFFFFF"/>
            <w:lang w:val="en-US" w:eastAsia="ja-JP"/>
          </w:rPr>
          <w:t xml:space="preserve"> requests </w:t>
        </w:r>
      </w:ins>
      <w:ins w:id="186" w:author="RAN2#127bis" w:date="2024-11-07T16:43:00Z">
        <w:r w:rsidRPr="00D37438">
          <w:rPr>
            <w:rFonts w:hint="eastAsia"/>
            <w:shd w:val="pct15" w:color="auto" w:fill="FFFFFF"/>
            <w:lang w:val="en-US" w:eastAsia="ja-JP"/>
          </w:rPr>
          <w:t>each candidate SN to allocate resources for the UE by means of the SN Addition procedure</w:t>
        </w:r>
      </w:ins>
      <w:ins w:id="187" w:author="CATT" w:date="2025-02-06T16:45:00Z">
        <w:r w:rsidRPr="00D37438">
          <w:rPr>
            <w:rFonts w:eastAsia="宋体" w:hint="eastAsia"/>
            <w:shd w:val="pct15" w:color="auto" w:fill="FFFFFF"/>
            <w:lang w:val="en-US" w:eastAsia="zh-CN"/>
          </w:rPr>
          <w:t xml:space="preserve">, </w:t>
        </w:r>
        <w:r w:rsidRPr="00D37438">
          <w:rPr>
            <w:lang w:eastAsia="ja-JP"/>
          </w:rPr>
          <w:t>indicating the request is</w:t>
        </w:r>
        <w:r w:rsidRPr="00D37438">
          <w:rPr>
            <w:rFonts w:eastAsia="宋体"/>
            <w:lang w:eastAsia="zh-CN"/>
          </w:rPr>
          <w:t xml:space="preserve"> for subsequent CPAC</w:t>
        </w:r>
      </w:ins>
      <w:ins w:id="188" w:author="RAN2#127bis" w:date="2024-11-07T16:43:00Z">
        <w:r w:rsidRPr="00D37438">
          <w:rPr>
            <w:rFonts w:hint="eastAsia"/>
            <w:shd w:val="pct15" w:color="auto" w:fill="FFFFFF"/>
            <w:lang w:val="en-US" w:eastAsia="ja-JP"/>
          </w:rPr>
          <w:t xml:space="preserve">. </w:t>
        </w:r>
      </w:ins>
      <w:ins w:id="189" w:author="RAN2#127bis" w:date="2024-11-07T18:09:00Z">
        <w:r w:rsidRPr="00D37438">
          <w:rPr>
            <w:rFonts w:eastAsia="宋体"/>
            <w:shd w:val="pct15" w:color="auto" w:fill="FFFFFF"/>
            <w:lang w:eastAsia="zh-CN"/>
          </w:rPr>
          <w:t>T</w:t>
        </w:r>
        <w:r w:rsidRPr="00D37438">
          <w:rPr>
            <w:shd w:val="pct15" w:color="auto" w:fill="FFFFFF"/>
            <w:lang w:eastAsia="ja-JP"/>
          </w:rPr>
          <w:t xml:space="preserve">he MN also </w:t>
        </w:r>
        <w:r w:rsidRPr="00D37438">
          <w:rPr>
            <w:rFonts w:eastAsia="宋体"/>
            <w:shd w:val="pct15" w:color="auto" w:fill="FFFFFF"/>
            <w:lang w:eastAsia="zh-CN"/>
          </w:rPr>
          <w:t>provides a list of K</w:t>
        </w:r>
        <w:r w:rsidRPr="00D37438">
          <w:rPr>
            <w:rFonts w:eastAsia="宋体"/>
            <w:shd w:val="pct15" w:color="auto" w:fill="FFFFFF"/>
            <w:vertAlign w:val="subscript"/>
            <w:lang w:eastAsia="zh-CN"/>
          </w:rPr>
          <w:t>SN</w:t>
        </w:r>
        <w:r w:rsidRPr="00D37438">
          <w:rPr>
            <w:rFonts w:eastAsia="宋体"/>
            <w:shd w:val="pct15" w:color="auto" w:fill="FFFFFF"/>
            <w:lang w:eastAsia="zh-CN"/>
          </w:rPr>
          <w:t xml:space="preserve"> and associated </w:t>
        </w:r>
        <w:proofErr w:type="spellStart"/>
        <w:r w:rsidRPr="00D37438">
          <w:rPr>
            <w:rFonts w:eastAsia="宋体"/>
            <w:shd w:val="pct15" w:color="auto" w:fill="FFFFFF"/>
            <w:lang w:eastAsia="zh-CN"/>
          </w:rPr>
          <w:t>sk</w:t>
        </w:r>
        <w:proofErr w:type="spellEnd"/>
        <w:r w:rsidRPr="00D37438">
          <w:rPr>
            <w:rFonts w:eastAsia="宋体"/>
            <w:shd w:val="pct15" w:color="auto" w:fill="FFFFFF"/>
            <w:lang w:eastAsia="zh-CN"/>
          </w:rPr>
          <w:t>-Counter values for each candidate SN</w:t>
        </w:r>
      </w:ins>
      <w:ins w:id="190" w:author="RAN2#128" w:date="2024-11-26T18:19:00Z">
        <w:r w:rsidRPr="00D37438">
          <w:rPr>
            <w:rFonts w:eastAsia="宋体"/>
            <w:shd w:val="pct15" w:color="auto" w:fill="FFFFFF"/>
            <w:lang w:eastAsia="zh-CN"/>
          </w:rPr>
          <w:t xml:space="preserve">, and forwards the </w:t>
        </w:r>
      </w:ins>
      <w:ins w:id="191" w:author="RAN2#128" w:date="2024-11-29T14:57:00Z">
        <w:r w:rsidRPr="00D37438">
          <w:rPr>
            <w:rFonts w:eastAsia="宋体"/>
            <w:shd w:val="pct15" w:color="auto" w:fill="FFFFFF"/>
            <w:lang w:eastAsia="zh-CN"/>
          </w:rPr>
          <w:t xml:space="preserve">received </w:t>
        </w:r>
      </w:ins>
      <w:ins w:id="192" w:author="RAN2#128" w:date="2024-11-26T18:19:00Z">
        <w:r w:rsidRPr="00D37438">
          <w:rPr>
            <w:rFonts w:eastAsia="宋体"/>
            <w:shd w:val="pct15" w:color="auto" w:fill="FFFFFF"/>
            <w:lang w:eastAsia="zh-CN"/>
          </w:rPr>
          <w:t xml:space="preserve">measurement results to </w:t>
        </w:r>
      </w:ins>
      <w:ins w:id="193" w:author="RAN2#128" w:date="2024-11-29T14:57:00Z">
        <w:r w:rsidRPr="00D37438">
          <w:rPr>
            <w:rFonts w:eastAsia="宋体"/>
            <w:shd w:val="pct15" w:color="auto" w:fill="FFFFFF"/>
            <w:lang w:eastAsia="zh-CN"/>
          </w:rPr>
          <w:t>each</w:t>
        </w:r>
      </w:ins>
      <w:ins w:id="194" w:author="RAN2#128" w:date="2024-11-26T18:19:00Z">
        <w:r w:rsidRPr="00D37438">
          <w:rPr>
            <w:rFonts w:eastAsia="宋体"/>
            <w:shd w:val="pct15" w:color="auto" w:fill="FFFFFF"/>
            <w:lang w:eastAsia="zh-CN"/>
          </w:rPr>
          <w:t xml:space="preserve"> candidate SN(s)</w:t>
        </w:r>
      </w:ins>
      <w:ins w:id="195" w:author="RAN2#127bis" w:date="2024-11-07T18:09:00Z">
        <w:r w:rsidRPr="00D37438">
          <w:rPr>
            <w:shd w:val="pct15" w:color="auto" w:fill="FFFFFF"/>
            <w:lang w:eastAsia="ja-JP"/>
          </w:rPr>
          <w:t>.</w:t>
        </w:r>
      </w:ins>
      <w:ins w:id="196" w:author="RAN2#128" w:date="2024-11-26T18:17:00Z">
        <w:r w:rsidRPr="00D37438">
          <w:rPr>
            <w:shd w:val="pct15" w:color="auto" w:fill="FFFFFF"/>
            <w:lang w:eastAsia="ja-JP"/>
          </w:rPr>
          <w:t xml:space="preserve"> </w:t>
        </w:r>
      </w:ins>
      <w:ins w:id="197" w:author="RAN2#127bis" w:date="2024-11-07T17:46:00Z">
        <w:r w:rsidRPr="00D37438">
          <w:rPr>
            <w:shd w:val="pct15" w:color="auto" w:fill="FFFFFF"/>
            <w:lang w:eastAsia="ja-JP"/>
          </w:rPr>
          <w:t xml:space="preserve">The MN may select one of the candidate SN(s) and request providing the reference </w:t>
        </w:r>
        <w:r w:rsidRPr="00D37438">
          <w:rPr>
            <w:rFonts w:eastAsia="宋体"/>
            <w:shd w:val="pct15" w:color="auto" w:fill="FFFFFF"/>
            <w:lang w:eastAsia="zh-CN"/>
          </w:rPr>
          <w:t xml:space="preserve">SCG </w:t>
        </w:r>
        <w:r w:rsidRPr="00D37438">
          <w:rPr>
            <w:shd w:val="pct15" w:color="auto" w:fill="FFFFFF"/>
            <w:lang w:eastAsia="ja-JP"/>
          </w:rPr>
          <w:t>configuration as part of the SN Addition procedure. Once obtained, the MN provides the reference configuration to other candidate SN(s).</w:t>
        </w:r>
      </w:ins>
    </w:p>
    <w:p w:rsidR="00D37438" w:rsidRPr="00D37438" w:rsidDel="00B60B85" w:rsidRDefault="00D37438" w:rsidP="00D37438">
      <w:pPr>
        <w:overflowPunct w:val="0"/>
        <w:autoSpaceDE w:val="0"/>
        <w:autoSpaceDN w:val="0"/>
        <w:adjustRightInd w:val="0"/>
        <w:ind w:left="568" w:hanging="284"/>
        <w:textAlignment w:val="baseline"/>
        <w:rPr>
          <w:ins w:id="198" w:author="RAN2#127bis" w:date="2024-11-07T17:47:00Z"/>
          <w:del w:id="199" w:author="RAN2#128" w:date="2024-11-29T14:58:00Z"/>
          <w:shd w:val="pct15" w:color="auto" w:fill="FFFFFF"/>
          <w:lang w:eastAsia="ja-JP"/>
        </w:rPr>
      </w:pPr>
      <w:ins w:id="200" w:author="RAN2#127bis" w:date="2024-11-07T17:47:00Z">
        <w:del w:id="201" w:author="RAN2#128" w:date="2024-11-29T14:58:00Z">
          <w:r w:rsidRPr="00D37438" w:rsidDel="00B60B85">
            <w:rPr>
              <w:shd w:val="pct15" w:color="auto" w:fill="FFFFFF"/>
              <w:lang w:eastAsia="ja-JP"/>
            </w:rPr>
            <w:delText>NOTE X:</w:delText>
          </w:r>
          <w:r w:rsidRPr="00D37438" w:rsidDel="00B60B85">
            <w:rPr>
              <w:shd w:val="pct15" w:color="auto" w:fill="FFFFFF"/>
              <w:lang w:eastAsia="ja-JP"/>
            </w:rPr>
            <w:tab/>
            <w:delText>The MN may trigger the MN-initiated SN Modification procedure (to the source SN) to request a reference configuration for the subsequent inter-SN SCG LT</w:delText>
          </w:r>
        </w:del>
      </w:ins>
      <w:ins w:id="202" w:author="RAN2#127bis" w:date="2024-11-07T17:48:00Z">
        <w:del w:id="203" w:author="RAN2#128" w:date="2024-11-29T14:58:00Z">
          <w:r w:rsidRPr="00D37438" w:rsidDel="00B60B85">
            <w:rPr>
              <w:shd w:val="pct15" w:color="auto" w:fill="FFFFFF"/>
              <w:lang w:eastAsia="ja-JP"/>
            </w:rPr>
            <w:delText>M</w:delText>
          </w:r>
        </w:del>
      </w:ins>
      <w:ins w:id="204" w:author="RAN2#127bis" w:date="2024-11-07T17:47:00Z">
        <w:del w:id="205" w:author="RAN2#128" w:date="2024-11-29T14:58:00Z">
          <w:r w:rsidRPr="00D37438" w:rsidDel="00B60B85">
            <w:rPr>
              <w:shd w:val="pct15" w:color="auto" w:fill="FFFFFF"/>
              <w:lang w:eastAsia="ja-JP"/>
            </w:rPr>
            <w:delText xml:space="preserve"> before step 2, if not provided in step 1.</w:delText>
          </w:r>
        </w:del>
      </w:ins>
    </w:p>
    <w:p w:rsidR="00D37438" w:rsidRPr="00D37438" w:rsidRDefault="00D37438" w:rsidP="00D37438">
      <w:pPr>
        <w:overflowPunct w:val="0"/>
        <w:autoSpaceDE w:val="0"/>
        <w:autoSpaceDN w:val="0"/>
        <w:adjustRightInd w:val="0"/>
        <w:ind w:left="568" w:hanging="284"/>
        <w:textAlignment w:val="baseline"/>
        <w:rPr>
          <w:ins w:id="206" w:author="RAN2#127bis" w:date="2024-11-07T17:11:00Z"/>
          <w:shd w:val="pct15" w:color="auto" w:fill="FFFFFF"/>
          <w:lang w:eastAsia="ja-JP"/>
        </w:rPr>
      </w:pPr>
      <w:ins w:id="207" w:author="RAN2#127bis" w:date="2024-11-07T17:08:00Z">
        <w:r w:rsidRPr="00D37438">
          <w:rPr>
            <w:shd w:val="pct15" w:color="auto" w:fill="FFFFFF"/>
            <w:lang w:eastAsia="ja-JP"/>
          </w:rPr>
          <w:t>3</w:t>
        </w:r>
      </w:ins>
      <w:ins w:id="208" w:author="RAN2#127bis" w:date="2024-11-07T17:07:00Z">
        <w:r w:rsidRPr="00D37438">
          <w:rPr>
            <w:shd w:val="pct15" w:color="auto" w:fill="FFFFFF"/>
            <w:lang w:eastAsia="ja-JP"/>
          </w:rPr>
          <w:t>.</w:t>
        </w:r>
        <w:r w:rsidRPr="00D37438">
          <w:rPr>
            <w:shd w:val="pct15" w:color="auto" w:fill="FFFFFF"/>
            <w:lang w:eastAsia="ja-JP"/>
          </w:rPr>
          <w:tab/>
        </w:r>
      </w:ins>
      <w:ins w:id="209" w:author="RAN2#128" w:date="2024-11-26T18:20:00Z">
        <w:r w:rsidRPr="00D37438">
          <w:rPr>
            <w:shd w:val="pct15" w:color="auto" w:fill="FFFFFF"/>
            <w:lang w:eastAsia="ja-JP"/>
          </w:rPr>
          <w:t xml:space="preserve">The candidate SN(s) determines the LTM candidate cells based on the measurement results </w:t>
        </w:r>
      </w:ins>
      <w:ins w:id="210" w:author="RAN2#128" w:date="2024-11-29T14:58:00Z">
        <w:r w:rsidRPr="00D37438">
          <w:rPr>
            <w:shd w:val="pct15" w:color="auto" w:fill="FFFFFF"/>
            <w:lang w:eastAsia="ja-JP"/>
          </w:rPr>
          <w:t>(if pro</w:t>
        </w:r>
      </w:ins>
      <w:ins w:id="211" w:author="RAN2#128" w:date="2024-11-29T14:59:00Z">
        <w:r w:rsidRPr="00D37438">
          <w:rPr>
            <w:shd w:val="pct15" w:color="auto" w:fill="FFFFFF"/>
            <w:lang w:eastAsia="ja-JP"/>
          </w:rPr>
          <w:t>vided</w:t>
        </w:r>
      </w:ins>
      <w:ins w:id="212" w:author="RAN2#128" w:date="2024-11-29T14:58:00Z">
        <w:r w:rsidRPr="00D37438">
          <w:rPr>
            <w:shd w:val="pct15" w:color="auto" w:fill="FFFFFF"/>
            <w:lang w:eastAsia="ja-JP"/>
          </w:rPr>
          <w:t>)</w:t>
        </w:r>
      </w:ins>
      <w:ins w:id="213" w:author="RAN2#128" w:date="2024-11-29T14:59:00Z">
        <w:r w:rsidRPr="00D37438">
          <w:rPr>
            <w:shd w:val="pct15" w:color="auto" w:fill="FFFFFF"/>
            <w:lang w:eastAsia="ja-JP"/>
          </w:rPr>
          <w:t xml:space="preserve"> </w:t>
        </w:r>
      </w:ins>
      <w:ins w:id="214" w:author="RAN2#128" w:date="2024-11-26T18:20:00Z">
        <w:r w:rsidRPr="00D37438">
          <w:rPr>
            <w:shd w:val="pct15" w:color="auto" w:fill="FFFFFF"/>
            <w:lang w:eastAsia="ja-JP"/>
          </w:rPr>
          <w:t xml:space="preserve">and the upper limit for the number of </w:t>
        </w:r>
        <w:proofErr w:type="spellStart"/>
        <w:r w:rsidRPr="00D37438">
          <w:rPr>
            <w:shd w:val="pct15" w:color="auto" w:fill="FFFFFF"/>
            <w:lang w:eastAsia="ja-JP"/>
          </w:rPr>
          <w:t>PSCells</w:t>
        </w:r>
        <w:proofErr w:type="spellEnd"/>
        <w:r w:rsidRPr="00D37438">
          <w:rPr>
            <w:shd w:val="pct15" w:color="auto" w:fill="FFFFFF"/>
            <w:lang w:eastAsia="ja-JP"/>
          </w:rPr>
          <w:t xml:space="preserve"> that can be prepared by each candidate SN. </w:t>
        </w:r>
      </w:ins>
      <w:ins w:id="215" w:author="RAN2#127bis" w:date="2024-11-07T17:08:00Z">
        <w:r w:rsidRPr="00D37438">
          <w:rPr>
            <w:shd w:val="pct15" w:color="auto" w:fill="FFFFFF"/>
            <w:lang w:eastAsia="ja-JP"/>
          </w:rPr>
          <w:t xml:space="preserve">The candidate SN provides the SCG part configuration of each candidate </w:t>
        </w:r>
        <w:proofErr w:type="spellStart"/>
        <w:r w:rsidRPr="00D37438">
          <w:rPr>
            <w:shd w:val="pct15" w:color="auto" w:fill="FFFFFF"/>
            <w:lang w:eastAsia="ja-JP"/>
          </w:rPr>
          <w:t>PSCell</w:t>
        </w:r>
        <w:proofErr w:type="spellEnd"/>
        <w:r w:rsidRPr="00D37438">
          <w:rPr>
            <w:shd w:val="pct15" w:color="auto" w:fill="FFFFFF"/>
            <w:lang w:eastAsia="ja-JP"/>
          </w:rPr>
          <w:t>, and may also provide the L1 RS (e.g. a list of SSB or a list of CSI-RS) configuration for L1 measurement, early UL</w:t>
        </w:r>
      </w:ins>
      <w:ins w:id="216" w:author="RAN2#128" w:date="2024-11-29T15:00:00Z">
        <w:r w:rsidRPr="00D37438">
          <w:rPr>
            <w:shd w:val="pct15" w:color="auto" w:fill="FFFFFF"/>
            <w:lang w:eastAsia="ja-JP"/>
          </w:rPr>
          <w:t>/DL</w:t>
        </w:r>
      </w:ins>
      <w:ins w:id="217" w:author="RAN2#127bis" w:date="2024-11-07T17:08:00Z">
        <w:r w:rsidRPr="00D37438">
          <w:rPr>
            <w:shd w:val="pct15" w:color="auto" w:fill="FFFFFF"/>
            <w:lang w:eastAsia="ja-JP"/>
          </w:rPr>
          <w:t xml:space="preserve"> sync configuration</w:t>
        </w:r>
        <w:del w:id="218" w:author="RAN2#128" w:date="2024-11-29T14:59:00Z">
          <w:r w:rsidRPr="00D37438" w:rsidDel="00094A07">
            <w:rPr>
              <w:shd w:val="pct15" w:color="auto" w:fill="FFFFFF"/>
              <w:lang w:eastAsia="ja-JP"/>
            </w:rPr>
            <w:delText xml:space="preserve"> or TCI-state configuration</w:delText>
          </w:r>
        </w:del>
        <w:r w:rsidRPr="00D37438">
          <w:rPr>
            <w:shd w:val="pct15" w:color="auto" w:fill="FFFFFF"/>
            <w:lang w:eastAsia="ja-JP"/>
          </w:rPr>
          <w:t xml:space="preserve">, by sending </w:t>
        </w:r>
        <w:r w:rsidRPr="00D37438">
          <w:rPr>
            <w:i/>
            <w:shd w:val="pct15" w:color="auto" w:fill="FFFFFF"/>
            <w:lang w:eastAsia="ja-JP"/>
          </w:rPr>
          <w:t>S</w:t>
        </w:r>
      </w:ins>
      <w:ins w:id="219" w:author="RAN2#127bis" w:date="2024-11-07T17:09:00Z">
        <w:r w:rsidRPr="00D37438">
          <w:rPr>
            <w:i/>
            <w:shd w:val="pct15" w:color="auto" w:fill="FFFFFF"/>
            <w:lang w:eastAsia="ja-JP"/>
          </w:rPr>
          <w:t>N Addition Request Acknowledge</w:t>
        </w:r>
        <w:r w:rsidRPr="00D37438">
          <w:rPr>
            <w:shd w:val="pct15" w:color="auto" w:fill="FFFFFF"/>
            <w:lang w:eastAsia="ja-JP"/>
          </w:rPr>
          <w:t xml:space="preserve"> message to the MN.</w:t>
        </w:r>
      </w:ins>
    </w:p>
    <w:p w:rsidR="00D37438" w:rsidRPr="00D37438" w:rsidRDefault="00D37438" w:rsidP="00D37438">
      <w:pPr>
        <w:overflowPunct w:val="0"/>
        <w:autoSpaceDE w:val="0"/>
        <w:autoSpaceDN w:val="0"/>
        <w:adjustRightInd w:val="0"/>
        <w:ind w:left="568" w:hanging="284"/>
        <w:textAlignment w:val="baseline"/>
        <w:rPr>
          <w:ins w:id="220" w:author="RAN2#127bis" w:date="2024-11-07T17:12:00Z"/>
          <w:shd w:val="pct15" w:color="auto" w:fill="FFFFFF"/>
          <w:lang w:eastAsia="ja-JP"/>
        </w:rPr>
      </w:pPr>
      <w:ins w:id="221" w:author="RAN2#127bis" w:date="2024-11-07T17:12:00Z">
        <w:r w:rsidRPr="00D37438">
          <w:rPr>
            <w:shd w:val="pct15" w:color="auto" w:fill="FFFFFF"/>
            <w:lang w:eastAsia="ja-JP"/>
          </w:rPr>
          <w:t>4.</w:t>
        </w:r>
        <w:r w:rsidRPr="00D37438">
          <w:rPr>
            <w:shd w:val="pct15" w:color="auto" w:fill="FFFFFF"/>
            <w:lang w:eastAsia="ja-JP"/>
          </w:rPr>
          <w:tab/>
        </w:r>
      </w:ins>
      <w:ins w:id="222" w:author="RAN2#127bis" w:date="2024-11-07T17:11:00Z">
        <w:r w:rsidRPr="00D37438">
          <w:rPr>
            <w:shd w:val="pct15" w:color="auto" w:fill="FFFFFF"/>
            <w:lang w:eastAsia="ja-JP"/>
          </w:rPr>
          <w:t xml:space="preserve">For SN terminated bearers using MCG resources, the MN provides </w:t>
        </w:r>
        <w:proofErr w:type="spellStart"/>
        <w:r w:rsidRPr="00D37438">
          <w:rPr>
            <w:shd w:val="pct15" w:color="auto" w:fill="FFFFFF"/>
            <w:lang w:eastAsia="ja-JP"/>
          </w:rPr>
          <w:t>Xn</w:t>
        </w:r>
        <w:proofErr w:type="spellEnd"/>
        <w:r w:rsidRPr="00D37438">
          <w:rPr>
            <w:shd w:val="pct15" w:color="auto" w:fill="FFFFFF"/>
            <w:lang w:eastAsia="ja-JP"/>
          </w:rPr>
          <w:t xml:space="preserve">-U DL TNL address information in the </w:t>
        </w:r>
        <w:proofErr w:type="spellStart"/>
        <w:r w:rsidRPr="00D37438">
          <w:rPr>
            <w:i/>
            <w:shd w:val="pct15" w:color="auto" w:fill="FFFFFF"/>
            <w:lang w:eastAsia="ja-JP"/>
          </w:rPr>
          <w:t>Xn</w:t>
        </w:r>
        <w:proofErr w:type="spellEnd"/>
        <w:r w:rsidRPr="00D37438">
          <w:rPr>
            <w:i/>
            <w:shd w:val="pct15" w:color="auto" w:fill="FFFFFF"/>
            <w:lang w:eastAsia="ja-JP"/>
          </w:rPr>
          <w:t>-U Address Indication</w:t>
        </w:r>
        <w:r w:rsidRPr="00D37438">
          <w:rPr>
            <w:shd w:val="pct15" w:color="auto" w:fill="FFFFFF"/>
            <w:lang w:eastAsia="ja-JP"/>
          </w:rPr>
          <w:t xml:space="preserve"> message to the </w:t>
        </w:r>
        <w:r w:rsidRPr="00D37438">
          <w:rPr>
            <w:rFonts w:eastAsia="宋体"/>
            <w:shd w:val="pct15" w:color="auto" w:fill="FFFFFF"/>
            <w:lang w:eastAsia="zh-CN"/>
          </w:rPr>
          <w:t xml:space="preserve">candidate </w:t>
        </w:r>
        <w:r w:rsidRPr="00D37438">
          <w:rPr>
            <w:shd w:val="pct15" w:color="auto" w:fill="FFFFFF"/>
            <w:lang w:eastAsia="ja-JP"/>
          </w:rPr>
          <w:t>SN</w:t>
        </w:r>
        <w:r w:rsidRPr="00D37438">
          <w:rPr>
            <w:rFonts w:eastAsia="宋体"/>
            <w:shd w:val="pct15" w:color="auto" w:fill="FFFFFF"/>
            <w:lang w:eastAsia="zh-CN"/>
          </w:rPr>
          <w:t>(s)</w:t>
        </w:r>
        <w:r w:rsidRPr="00D37438">
          <w:rPr>
            <w:shd w:val="pct15" w:color="auto" w:fill="FFFFFF"/>
            <w:lang w:eastAsia="ja-JP"/>
          </w:rPr>
          <w:t>.</w:t>
        </w:r>
      </w:ins>
    </w:p>
    <w:p w:rsidR="00D37438" w:rsidRPr="00D37438" w:rsidRDefault="00D37438" w:rsidP="00D37438">
      <w:pPr>
        <w:overflowPunct w:val="0"/>
        <w:autoSpaceDE w:val="0"/>
        <w:autoSpaceDN w:val="0"/>
        <w:adjustRightInd w:val="0"/>
        <w:ind w:left="568" w:hanging="284"/>
        <w:textAlignment w:val="baseline"/>
        <w:rPr>
          <w:ins w:id="223" w:author="RAN2#127bis" w:date="2024-11-07T17:23:00Z"/>
          <w:shd w:val="pct15" w:color="auto" w:fill="FFFFFF"/>
          <w:lang w:eastAsia="ja-JP"/>
        </w:rPr>
      </w:pPr>
      <w:ins w:id="224" w:author="RAN2#127bis" w:date="2024-11-07T17:23:00Z">
        <w:r w:rsidRPr="00D37438">
          <w:rPr>
            <w:shd w:val="pct15" w:color="auto" w:fill="FFFFFF"/>
            <w:lang w:eastAsia="ja-JP"/>
          </w:rPr>
          <w:t>5.</w:t>
        </w:r>
        <w:r w:rsidRPr="00D37438">
          <w:rPr>
            <w:shd w:val="pct15" w:color="auto" w:fill="FFFFFF"/>
            <w:lang w:eastAsia="ja-JP"/>
          </w:rPr>
          <w:tab/>
        </w:r>
      </w:ins>
      <w:ins w:id="225" w:author="RAN2#127bis" w:date="2024-11-07T17:13:00Z">
        <w:r w:rsidRPr="00D37438">
          <w:rPr>
            <w:shd w:val="pct15" w:color="auto" w:fill="FFFFFF"/>
            <w:lang w:eastAsia="ja-JP"/>
          </w:rPr>
          <w:t>The MN</w:t>
        </w:r>
      </w:ins>
      <w:ins w:id="226" w:author="RAN2#127bis" w:date="2024-11-07T17:35:00Z">
        <w:r w:rsidRPr="00D37438">
          <w:rPr>
            <w:shd w:val="pct15" w:color="auto" w:fill="FFFFFF"/>
            <w:lang w:eastAsia="ja-JP"/>
          </w:rPr>
          <w:t xml:space="preserve"> sends</w:t>
        </w:r>
      </w:ins>
      <w:ins w:id="227" w:author="RAN2#127bis" w:date="2024-11-07T17:13:00Z">
        <w:r w:rsidRPr="00D37438">
          <w:rPr>
            <w:shd w:val="pct15" w:color="auto" w:fill="FFFFFF"/>
            <w:lang w:eastAsia="ja-JP"/>
          </w:rPr>
          <w:t xml:space="preserve"> </w:t>
        </w:r>
      </w:ins>
      <w:ins w:id="228" w:author="RAN2#127bis" w:date="2024-11-07T17:33:00Z">
        <w:r w:rsidRPr="00D37438">
          <w:rPr>
            <w:shd w:val="pct15" w:color="auto" w:fill="FFFFFF"/>
            <w:lang w:eastAsia="ja-JP"/>
          </w:rPr>
          <w:t>the received L1 RS configuration, early UL</w:t>
        </w:r>
      </w:ins>
      <w:ins w:id="229" w:author="RAN2#128" w:date="2024-11-29T15:00:00Z">
        <w:r w:rsidRPr="00D37438">
          <w:rPr>
            <w:shd w:val="pct15" w:color="auto" w:fill="FFFFFF"/>
            <w:lang w:eastAsia="ja-JP"/>
          </w:rPr>
          <w:t>/DL</w:t>
        </w:r>
      </w:ins>
      <w:ins w:id="230" w:author="RAN2#127bis" w:date="2024-11-07T17:33:00Z">
        <w:r w:rsidRPr="00D37438">
          <w:rPr>
            <w:shd w:val="pct15" w:color="auto" w:fill="FFFFFF"/>
            <w:lang w:eastAsia="ja-JP"/>
          </w:rPr>
          <w:t xml:space="preserve"> sync configuration</w:t>
        </w:r>
      </w:ins>
      <w:ins w:id="231" w:author="RAN2#128" w:date="2024-11-29T15:01:00Z">
        <w:r w:rsidRPr="00D37438">
          <w:rPr>
            <w:shd w:val="pct15" w:color="auto" w:fill="FFFFFF"/>
            <w:lang w:eastAsia="ja-JP"/>
          </w:rPr>
          <w:t xml:space="preserve"> </w:t>
        </w:r>
      </w:ins>
      <w:ins w:id="232" w:author="RAN2#127bis" w:date="2024-11-07T17:33:00Z">
        <w:del w:id="233" w:author="RAN2#128" w:date="2024-11-29T15:00:00Z">
          <w:r w:rsidRPr="00D37438" w:rsidDel="00094A07">
            <w:rPr>
              <w:shd w:val="pct15" w:color="auto" w:fill="FFFFFF"/>
              <w:lang w:eastAsia="ja-JP"/>
            </w:rPr>
            <w:delText xml:space="preserve">, or TCI-state configuration </w:delText>
          </w:r>
        </w:del>
        <w:r w:rsidRPr="00D37438">
          <w:rPr>
            <w:shd w:val="pct15" w:color="auto" w:fill="FFFFFF"/>
            <w:lang w:eastAsia="ja-JP"/>
          </w:rPr>
          <w:t>of</w:t>
        </w:r>
      </w:ins>
      <w:ins w:id="234" w:author="RAN2#127bis" w:date="2024-11-07T17:35:00Z">
        <w:r w:rsidRPr="00D37438">
          <w:rPr>
            <w:shd w:val="pct15" w:color="auto" w:fill="FFFFFF"/>
            <w:lang w:eastAsia="ja-JP"/>
          </w:rPr>
          <w:t xml:space="preserve"> </w:t>
        </w:r>
      </w:ins>
      <w:ins w:id="235" w:author="RAN2#127bis" w:date="2024-11-07T17:33:00Z">
        <w:r w:rsidRPr="00D37438">
          <w:rPr>
            <w:shd w:val="pct15" w:color="auto" w:fill="FFFFFF"/>
            <w:lang w:eastAsia="ja-JP"/>
          </w:rPr>
          <w:t>candidate cells to the source SN</w:t>
        </w:r>
      </w:ins>
      <w:ins w:id="236" w:author="RAN2#127bis" w:date="2024-11-07T17:13:00Z">
        <w:r w:rsidRPr="00D37438">
          <w:rPr>
            <w:shd w:val="pct15" w:color="auto" w:fill="FFFFFF"/>
            <w:lang w:eastAsia="ja-JP"/>
          </w:rPr>
          <w:t xml:space="preserve"> </w:t>
        </w:r>
        <w:r w:rsidRPr="00D37438">
          <w:rPr>
            <w:i/>
            <w:shd w:val="pct15" w:color="auto" w:fill="FFFFFF"/>
            <w:lang w:eastAsia="ja-JP"/>
          </w:rPr>
          <w:t>via SN Modification Request</w:t>
        </w:r>
        <w:r w:rsidRPr="00D37438">
          <w:rPr>
            <w:shd w:val="pct15" w:color="auto" w:fill="FFFFFF"/>
            <w:lang w:eastAsia="ja-JP"/>
          </w:rPr>
          <w:t xml:space="preserve"> message.</w:t>
        </w:r>
      </w:ins>
    </w:p>
    <w:p w:rsidR="00D37438" w:rsidRPr="00D37438" w:rsidRDefault="00D37438" w:rsidP="00D37438">
      <w:pPr>
        <w:overflowPunct w:val="0"/>
        <w:autoSpaceDE w:val="0"/>
        <w:autoSpaceDN w:val="0"/>
        <w:adjustRightInd w:val="0"/>
        <w:ind w:left="568" w:hanging="284"/>
        <w:textAlignment w:val="baseline"/>
        <w:rPr>
          <w:ins w:id="237" w:author="RAN2#127bis" w:date="2024-11-07T17:32:00Z"/>
          <w:shd w:val="pct15" w:color="auto" w:fill="FFFFFF"/>
          <w:lang w:eastAsia="ja-JP"/>
        </w:rPr>
      </w:pPr>
      <w:ins w:id="238" w:author="RAN2#127bis" w:date="2024-11-07T17:30:00Z">
        <w:r w:rsidRPr="00D37438">
          <w:rPr>
            <w:shd w:val="pct15" w:color="auto" w:fill="FFFFFF"/>
            <w:lang w:eastAsia="ja-JP"/>
          </w:rPr>
          <w:t>6.</w:t>
        </w:r>
        <w:r w:rsidRPr="00D37438">
          <w:rPr>
            <w:shd w:val="pct15" w:color="auto" w:fill="FFFFFF"/>
            <w:lang w:eastAsia="ja-JP"/>
          </w:rPr>
          <w:tab/>
        </w:r>
      </w:ins>
      <w:ins w:id="239" w:author="RAN2#127bis" w:date="2024-11-07T17:24:00Z">
        <w:r w:rsidRPr="00D37438">
          <w:rPr>
            <w:shd w:val="pct15" w:color="auto" w:fill="FFFFFF"/>
            <w:lang w:eastAsia="ja-JP"/>
          </w:rPr>
          <w:t xml:space="preserve">The source SN generates the common CSI resource configuration for L1 measurement on candidate </w:t>
        </w:r>
      </w:ins>
      <w:proofErr w:type="spellStart"/>
      <w:ins w:id="240" w:author="RAN2#127bis" w:date="2024-11-07T17:25:00Z">
        <w:r w:rsidRPr="00D37438">
          <w:rPr>
            <w:shd w:val="pct15" w:color="auto" w:fill="FFFFFF"/>
            <w:lang w:eastAsia="ja-JP"/>
          </w:rPr>
          <w:t>PSCells</w:t>
        </w:r>
        <w:proofErr w:type="spellEnd"/>
        <w:r w:rsidRPr="00D37438">
          <w:rPr>
            <w:shd w:val="pct15" w:color="auto" w:fill="FFFFFF"/>
            <w:lang w:eastAsia="ja-JP"/>
          </w:rPr>
          <w:t>.</w:t>
        </w:r>
      </w:ins>
      <w:ins w:id="241" w:author="RAN2#127bis" w:date="2024-11-07T17:29:00Z">
        <w:r w:rsidRPr="00D37438">
          <w:rPr>
            <w:shd w:val="pct15" w:color="auto" w:fill="FFFFFF"/>
            <w:lang w:eastAsia="ja-JP"/>
          </w:rPr>
          <w:t xml:space="preserve"> </w:t>
        </w:r>
      </w:ins>
      <w:ins w:id="242" w:author="RAN2#127bis" w:date="2024-11-08T10:57:00Z">
        <w:r w:rsidRPr="00D37438">
          <w:rPr>
            <w:shd w:val="pct15" w:color="auto" w:fill="FFFFFF"/>
            <w:lang w:eastAsia="ja-JP"/>
          </w:rPr>
          <w:t>T</w:t>
        </w:r>
      </w:ins>
      <w:ins w:id="243" w:author="RAN2#127bis" w:date="2024-11-07T17:30:00Z">
        <w:r w:rsidRPr="00D37438">
          <w:rPr>
            <w:shd w:val="pct15" w:color="auto" w:fill="FFFFFF"/>
            <w:lang w:eastAsia="ja-JP"/>
          </w:rPr>
          <w:t xml:space="preserve">he source SN </w:t>
        </w:r>
      </w:ins>
      <w:ins w:id="244" w:author="RAN2#127bis" w:date="2024-11-07T17:31:00Z">
        <w:r w:rsidRPr="00D37438">
          <w:rPr>
            <w:shd w:val="pct15" w:color="auto" w:fill="FFFFFF"/>
            <w:lang w:eastAsia="ja-JP"/>
          </w:rPr>
          <w:t>send</w:t>
        </w:r>
      </w:ins>
      <w:ins w:id="245" w:author="RAN2#127bis" w:date="2024-11-07T17:30:00Z">
        <w:r w:rsidRPr="00D37438">
          <w:rPr>
            <w:shd w:val="pct15" w:color="auto" w:fill="FFFFFF"/>
            <w:lang w:eastAsia="ja-JP"/>
          </w:rPr>
          <w:t xml:space="preserve">s the generated common CSI resource configuration and the updated source SCG configuration to the MN via </w:t>
        </w:r>
        <w:r w:rsidRPr="00D37438">
          <w:rPr>
            <w:i/>
            <w:shd w:val="pct15" w:color="auto" w:fill="FFFFFF"/>
            <w:lang w:eastAsia="ja-JP"/>
          </w:rPr>
          <w:t>SN modification request acknowledge</w:t>
        </w:r>
        <w:r w:rsidRPr="00D37438">
          <w:rPr>
            <w:shd w:val="pct15" w:color="auto" w:fill="FFFFFF"/>
            <w:lang w:eastAsia="ja-JP"/>
          </w:rPr>
          <w:t xml:space="preserve"> message</w:t>
        </w:r>
      </w:ins>
      <w:ins w:id="246" w:author="RAN2#127bis" w:date="2024-11-07T17:32:00Z">
        <w:r w:rsidRPr="00D37438">
          <w:rPr>
            <w:shd w:val="pct15" w:color="auto" w:fill="FFFFFF"/>
            <w:lang w:eastAsia="ja-JP"/>
          </w:rPr>
          <w:t>.</w:t>
        </w:r>
      </w:ins>
    </w:p>
    <w:p w:rsidR="00D37438" w:rsidRPr="00D37438" w:rsidRDefault="00D37438" w:rsidP="00D37438">
      <w:pPr>
        <w:overflowPunct w:val="0"/>
        <w:autoSpaceDE w:val="0"/>
        <w:autoSpaceDN w:val="0"/>
        <w:adjustRightInd w:val="0"/>
        <w:ind w:left="568" w:hanging="284"/>
        <w:textAlignment w:val="baseline"/>
        <w:rPr>
          <w:ins w:id="247" w:author="RAN2#127bis" w:date="2024-11-07T17:37:00Z"/>
          <w:shd w:val="pct15" w:color="auto" w:fill="FFFFFF"/>
          <w:lang w:eastAsia="ja-JP"/>
        </w:rPr>
      </w:pPr>
      <w:ins w:id="248" w:author="RAN2#127bis" w:date="2024-11-07T17:37:00Z">
        <w:r w:rsidRPr="00D37438">
          <w:rPr>
            <w:shd w:val="pct15" w:color="auto" w:fill="FFFFFF"/>
            <w:lang w:eastAsia="ja-JP"/>
          </w:rPr>
          <w:t>7.</w:t>
        </w:r>
        <w:r w:rsidRPr="00D37438">
          <w:rPr>
            <w:shd w:val="pct15" w:color="auto" w:fill="FFFFFF"/>
            <w:lang w:eastAsia="ja-JP"/>
          </w:rPr>
          <w:tab/>
        </w:r>
      </w:ins>
      <w:ins w:id="249" w:author="RAN2#128" w:date="2024-11-29T15:01:00Z">
        <w:r w:rsidRPr="00D37438">
          <w:rPr>
            <w:shd w:val="pct15" w:color="auto" w:fill="FFFFFF"/>
            <w:lang w:eastAsia="ja-JP"/>
          </w:rPr>
          <w:t>T</w:t>
        </w:r>
      </w:ins>
      <w:ins w:id="250" w:author="RAN2#127bis" w:date="2024-11-07T17:37:00Z">
        <w:del w:id="251" w:author="RAN2#128" w:date="2024-11-29T15:01:00Z">
          <w:r w:rsidRPr="00D37438" w:rsidDel="00CB2EB3">
            <w:rPr>
              <w:shd w:val="pct15" w:color="auto" w:fill="FFFFFF"/>
              <w:lang w:eastAsia="ja-JP"/>
            </w:rPr>
            <w:delText>In order to support subsequent inter-CU SCG LTM, t</w:delText>
          </w:r>
        </w:del>
        <w:r w:rsidRPr="00D37438">
          <w:rPr>
            <w:shd w:val="pct15" w:color="auto" w:fill="FFFFFF"/>
            <w:lang w:eastAsia="ja-JP"/>
          </w:rPr>
          <w:t>he MN</w:t>
        </w:r>
        <w:del w:id="252" w:author="RAN2#128" w:date="2024-11-29T15:01:00Z">
          <w:r w:rsidRPr="00D37438" w:rsidDel="00CB2EB3">
            <w:rPr>
              <w:shd w:val="pct15" w:color="auto" w:fill="FFFFFF"/>
              <w:lang w:eastAsia="ja-JP"/>
            </w:rPr>
            <w:delText xml:space="preserve"> needs to</w:delText>
          </w:r>
        </w:del>
        <w:r w:rsidRPr="00D37438">
          <w:rPr>
            <w:shd w:val="pct15" w:color="auto" w:fill="FFFFFF"/>
            <w:lang w:eastAsia="ja-JP"/>
          </w:rPr>
          <w:t xml:space="preserve"> transfer</w:t>
        </w:r>
      </w:ins>
      <w:ins w:id="253" w:author="RAN2#128" w:date="2024-11-29T15:01:00Z">
        <w:r w:rsidRPr="00D37438">
          <w:rPr>
            <w:shd w:val="pct15" w:color="auto" w:fill="FFFFFF"/>
            <w:lang w:eastAsia="ja-JP"/>
          </w:rPr>
          <w:t>s</w:t>
        </w:r>
      </w:ins>
      <w:ins w:id="254" w:author="RAN2#127bis" w:date="2024-11-07T17:37:00Z">
        <w:r w:rsidRPr="00D37438">
          <w:rPr>
            <w:shd w:val="pct15" w:color="auto" w:fill="FFFFFF"/>
            <w:lang w:eastAsia="ja-JP"/>
          </w:rPr>
          <w:t xml:space="preserve">, during the LTM preparation phase, the common CSI resource configuration and the collected information of candidate cells to </w:t>
        </w:r>
      </w:ins>
      <w:ins w:id="255" w:author="RAN2#127bis" w:date="2024-11-07T17:38:00Z">
        <w:r w:rsidRPr="00D37438">
          <w:rPr>
            <w:shd w:val="pct15" w:color="auto" w:fill="FFFFFF"/>
            <w:lang w:eastAsia="ja-JP"/>
          </w:rPr>
          <w:t xml:space="preserve">each </w:t>
        </w:r>
      </w:ins>
      <w:ins w:id="256" w:author="RAN2#127bis" w:date="2024-11-07T17:37:00Z">
        <w:r w:rsidRPr="00D37438">
          <w:rPr>
            <w:shd w:val="pct15" w:color="auto" w:fill="FFFFFF"/>
            <w:lang w:eastAsia="ja-JP"/>
          </w:rPr>
          <w:t>candidate SN.</w:t>
        </w:r>
      </w:ins>
    </w:p>
    <w:p w:rsidR="00D37438" w:rsidRPr="00D37438" w:rsidRDefault="00D37438" w:rsidP="00D37438">
      <w:pPr>
        <w:overflowPunct w:val="0"/>
        <w:autoSpaceDE w:val="0"/>
        <w:autoSpaceDN w:val="0"/>
        <w:adjustRightInd w:val="0"/>
        <w:ind w:left="568" w:hanging="284"/>
        <w:textAlignment w:val="baseline"/>
        <w:rPr>
          <w:ins w:id="257" w:author="RAN2#127bis" w:date="2024-11-07T17:41:00Z"/>
          <w:shd w:val="pct15" w:color="auto" w:fill="FFFFFF"/>
          <w:lang w:eastAsia="ja-JP"/>
        </w:rPr>
      </w:pPr>
      <w:ins w:id="258" w:author="RAN2#127bis" w:date="2024-11-07T17:41:00Z">
        <w:r w:rsidRPr="00D37438">
          <w:rPr>
            <w:shd w:val="pct15" w:color="auto" w:fill="FFFFFF"/>
            <w:lang w:eastAsia="ja-JP"/>
          </w:rPr>
          <w:t>8.</w:t>
        </w:r>
        <w:r w:rsidRPr="00D37438">
          <w:rPr>
            <w:shd w:val="pct15" w:color="auto" w:fill="FFFFFF"/>
            <w:lang w:eastAsia="ja-JP"/>
          </w:rPr>
          <w:tab/>
        </w:r>
      </w:ins>
      <w:ins w:id="259" w:author="RAN2#127bis" w:date="2024-11-07T17:38:00Z">
        <w:r w:rsidRPr="00D37438">
          <w:rPr>
            <w:shd w:val="pct15" w:color="auto" w:fill="FFFFFF"/>
            <w:lang w:eastAsia="ja-JP"/>
          </w:rPr>
          <w:t>The candidate SN(s) responds with the updated candidate SCG configuration to the MN.</w:t>
        </w:r>
      </w:ins>
    </w:p>
    <w:p w:rsidR="00D37438" w:rsidRPr="00D37438" w:rsidRDefault="00D37438" w:rsidP="00D37438">
      <w:pPr>
        <w:overflowPunct w:val="0"/>
        <w:autoSpaceDE w:val="0"/>
        <w:autoSpaceDN w:val="0"/>
        <w:adjustRightInd w:val="0"/>
        <w:ind w:left="568" w:hanging="284"/>
        <w:textAlignment w:val="baseline"/>
        <w:rPr>
          <w:ins w:id="260" w:author="RAN2#128" w:date="2024-11-29T15:03:00Z"/>
          <w:rFonts w:eastAsia="宋体"/>
          <w:shd w:val="pct15" w:color="auto" w:fill="FFFFFF"/>
          <w:lang w:eastAsia="zh-CN"/>
        </w:rPr>
      </w:pPr>
      <w:ins w:id="261" w:author="RAN2#127bis" w:date="2024-11-07T17:43:00Z">
        <w:r w:rsidRPr="00D37438">
          <w:rPr>
            <w:shd w:val="pct15" w:color="auto" w:fill="FFFFFF"/>
            <w:lang w:eastAsia="ja-JP"/>
          </w:rPr>
          <w:t>9.</w:t>
        </w:r>
        <w:r w:rsidRPr="00D37438">
          <w:rPr>
            <w:shd w:val="pct15" w:color="auto" w:fill="FFFFFF"/>
            <w:lang w:eastAsia="ja-JP"/>
          </w:rPr>
          <w:tab/>
        </w:r>
      </w:ins>
      <w:ins w:id="262" w:author="RAN2#127bis" w:date="2024-11-07T18:22:00Z">
        <w:r w:rsidRPr="00D37438">
          <w:rPr>
            <w:shd w:val="pct15" w:color="auto" w:fill="FFFFFF"/>
            <w:lang w:eastAsia="ja-JP"/>
          </w:rPr>
          <w:t xml:space="preserve">The MN </w:t>
        </w:r>
      </w:ins>
      <w:ins w:id="263" w:author="RAN2#127bis" w:date="2024-11-07T17:43:00Z">
        <w:r w:rsidRPr="00D37438">
          <w:rPr>
            <w:shd w:val="pct15" w:color="auto" w:fill="FFFFFF"/>
            <w:lang w:eastAsia="ja-JP"/>
          </w:rPr>
          <w:t xml:space="preserve">generates </w:t>
        </w:r>
      </w:ins>
      <w:ins w:id="264" w:author="RAN2#127bis" w:date="2024-11-07T18:22:00Z">
        <w:r w:rsidRPr="00D37438">
          <w:rPr>
            <w:shd w:val="pct15" w:color="auto" w:fill="FFFFFF"/>
            <w:lang w:eastAsia="ja-JP"/>
          </w:rPr>
          <w:t>the reference configuration for SN initiated inter-CU SCG LTM, which</w:t>
        </w:r>
      </w:ins>
      <w:ins w:id="265" w:author="RAN2#127bis" w:date="2024-11-07T18:23:00Z">
        <w:r w:rsidRPr="00D37438">
          <w:rPr>
            <w:shd w:val="pct15" w:color="auto" w:fill="FFFFFF"/>
            <w:lang w:eastAsia="ja-JP"/>
          </w:rPr>
          <w:t xml:space="preserve"> </w:t>
        </w:r>
      </w:ins>
      <w:ins w:id="266" w:author="RAN2#127bis" w:date="2024-11-07T18:27:00Z">
        <w:r w:rsidRPr="00D37438">
          <w:rPr>
            <w:shd w:val="pct15" w:color="auto" w:fill="FFFFFF"/>
            <w:lang w:eastAsia="ja-JP"/>
          </w:rPr>
          <w:t xml:space="preserve">may </w:t>
        </w:r>
      </w:ins>
      <w:ins w:id="267" w:author="RAN2#127bis" w:date="2024-11-07T18:23:00Z">
        <w:r w:rsidRPr="00D37438">
          <w:rPr>
            <w:shd w:val="pct15" w:color="auto" w:fill="FFFFFF"/>
            <w:lang w:eastAsia="ja-JP"/>
          </w:rPr>
          <w:t xml:space="preserve">include </w:t>
        </w:r>
      </w:ins>
      <w:ins w:id="268" w:author="RAN2#127bis" w:date="2024-11-07T17:43:00Z">
        <w:r w:rsidRPr="00D37438">
          <w:rPr>
            <w:shd w:val="pct15" w:color="auto" w:fill="FFFFFF"/>
            <w:lang w:eastAsia="ja-JP"/>
          </w:rPr>
          <w:t xml:space="preserve">the MCG part of the reference configuration </w:t>
        </w:r>
      </w:ins>
      <w:ins w:id="269" w:author="RAN2#127bis" w:date="2024-11-07T18:23:00Z">
        <w:r w:rsidRPr="00D37438">
          <w:rPr>
            <w:shd w:val="pct15" w:color="auto" w:fill="FFFFFF"/>
            <w:lang w:eastAsia="ja-JP"/>
          </w:rPr>
          <w:t>gen</w:t>
        </w:r>
      </w:ins>
      <w:ins w:id="270" w:author="RAN2#127bis" w:date="2024-11-07T18:26:00Z">
        <w:r w:rsidRPr="00D37438">
          <w:rPr>
            <w:shd w:val="pct15" w:color="auto" w:fill="FFFFFF"/>
            <w:lang w:eastAsia="ja-JP"/>
          </w:rPr>
          <w:t>erated by the MN</w:t>
        </w:r>
      </w:ins>
      <w:ins w:id="271" w:author="RAN2#127bis" w:date="2024-11-07T18:27:00Z">
        <w:r w:rsidRPr="00D37438">
          <w:rPr>
            <w:shd w:val="pct15" w:color="auto" w:fill="FFFFFF"/>
            <w:lang w:eastAsia="ja-JP"/>
          </w:rPr>
          <w:t xml:space="preserve"> </w:t>
        </w:r>
      </w:ins>
      <w:ins w:id="272" w:author="RAN2#127bis" w:date="2024-11-07T17:43:00Z">
        <w:r w:rsidRPr="00D37438">
          <w:rPr>
            <w:shd w:val="pct15" w:color="auto" w:fill="FFFFFF"/>
            <w:lang w:eastAsia="ja-JP"/>
          </w:rPr>
          <w:t xml:space="preserve">(if any), </w:t>
        </w:r>
      </w:ins>
      <w:ins w:id="273" w:author="RAN2#127bis" w:date="2024-11-07T18:16:00Z">
        <w:r w:rsidRPr="00D37438">
          <w:rPr>
            <w:shd w:val="pct15" w:color="auto" w:fill="FFFFFF"/>
            <w:lang w:eastAsia="ja-JP"/>
          </w:rPr>
          <w:t>toge</w:t>
        </w:r>
      </w:ins>
      <w:ins w:id="274" w:author="RAN2#127bis" w:date="2024-11-07T18:17:00Z">
        <w:r w:rsidRPr="00D37438">
          <w:rPr>
            <w:shd w:val="pct15" w:color="auto" w:fill="FFFFFF"/>
            <w:lang w:eastAsia="ja-JP"/>
          </w:rPr>
          <w:t xml:space="preserve">ther with the SCG part of the reference configuration generated by the </w:t>
        </w:r>
      </w:ins>
      <w:ins w:id="275" w:author="RAN2#127bis" w:date="2024-11-07T17:43:00Z">
        <w:r w:rsidRPr="00D37438">
          <w:rPr>
            <w:shd w:val="pct15" w:color="auto" w:fill="FFFFFF"/>
            <w:lang w:eastAsia="ja-JP"/>
          </w:rPr>
          <w:t>source or candidate</w:t>
        </w:r>
      </w:ins>
      <w:ins w:id="276" w:author="RAN2#127bis" w:date="2024-11-07T18:17:00Z">
        <w:r w:rsidRPr="00D37438">
          <w:rPr>
            <w:shd w:val="pct15" w:color="auto" w:fill="FFFFFF"/>
            <w:lang w:eastAsia="ja-JP"/>
          </w:rPr>
          <w:t xml:space="preserve"> </w:t>
        </w:r>
      </w:ins>
      <w:ins w:id="277" w:author="RAN2#127bis" w:date="2024-11-07T18:18:00Z">
        <w:r w:rsidRPr="00D37438">
          <w:rPr>
            <w:shd w:val="pct15" w:color="auto" w:fill="FFFFFF"/>
            <w:lang w:eastAsia="ja-JP"/>
          </w:rPr>
          <w:t>SN</w:t>
        </w:r>
      </w:ins>
      <w:ins w:id="278" w:author="RAN2#127bis" w:date="2024-11-07T18:27:00Z">
        <w:r w:rsidRPr="00D37438">
          <w:rPr>
            <w:shd w:val="pct15" w:color="auto" w:fill="FFFFFF"/>
            <w:lang w:eastAsia="ja-JP"/>
          </w:rPr>
          <w:t xml:space="preserve">. </w:t>
        </w:r>
      </w:ins>
      <w:ins w:id="279" w:author="RAN2#127bis" w:date="2024-11-07T18:28:00Z">
        <w:del w:id="280" w:author="RAN2#128" w:date="2024-11-29T15:03:00Z">
          <w:r w:rsidRPr="00D37438" w:rsidDel="00CB2EB3">
            <w:rPr>
              <w:shd w:val="pct15" w:color="auto" w:fill="FFFFFF"/>
              <w:lang w:eastAsia="ja-JP"/>
            </w:rPr>
            <w:delText xml:space="preserve">The candidate configuration and reference configuration are modeled as an MN RRCReconfiguration message. </w:delText>
          </w:r>
        </w:del>
      </w:ins>
      <w:ins w:id="281" w:author="RAN2#127bis" w:date="2024-11-07T18:21:00Z">
        <w:r w:rsidRPr="00D37438">
          <w:rPr>
            <w:shd w:val="pct15" w:color="auto" w:fill="FFFFFF"/>
            <w:lang w:eastAsia="ja-JP"/>
          </w:rPr>
          <w:t xml:space="preserve">The MN </w:t>
        </w:r>
        <w:r w:rsidRPr="00D37438">
          <w:rPr>
            <w:rFonts w:eastAsia="宋体"/>
            <w:shd w:val="pct15" w:color="auto" w:fill="FFFFFF"/>
            <w:lang w:eastAsia="ja-JP"/>
          </w:rPr>
          <w:t xml:space="preserve">sends an </w:t>
        </w:r>
        <w:proofErr w:type="spellStart"/>
        <w:r w:rsidRPr="00D37438">
          <w:rPr>
            <w:rFonts w:eastAsia="宋体"/>
            <w:i/>
            <w:shd w:val="pct15" w:color="auto" w:fill="FFFFFF"/>
            <w:lang w:eastAsia="ja-JP"/>
          </w:rPr>
          <w:t>RRC</w:t>
        </w:r>
        <w:r w:rsidRPr="00D37438">
          <w:rPr>
            <w:rFonts w:eastAsia="宋体"/>
            <w:i/>
            <w:shd w:val="pct15" w:color="auto" w:fill="FFFFFF"/>
            <w:lang w:eastAsia="zh-CN"/>
          </w:rPr>
          <w:t>R</w:t>
        </w:r>
        <w:r w:rsidRPr="00D37438">
          <w:rPr>
            <w:rFonts w:eastAsia="宋体"/>
            <w:i/>
            <w:shd w:val="pct15" w:color="auto" w:fill="FFFFFF"/>
            <w:lang w:eastAsia="ja-JP"/>
          </w:rPr>
          <w:t>econfiguration</w:t>
        </w:r>
        <w:proofErr w:type="spellEnd"/>
        <w:r w:rsidRPr="00D37438">
          <w:rPr>
            <w:rFonts w:eastAsia="宋体"/>
            <w:shd w:val="pct15" w:color="auto" w:fill="FFFFFF"/>
            <w:lang w:eastAsia="ja-JP"/>
          </w:rPr>
          <w:t xml:space="preserve"> message</w:t>
        </w:r>
        <w:r w:rsidRPr="00D37438">
          <w:rPr>
            <w:rFonts w:eastAsia="宋体"/>
            <w:i/>
            <w:shd w:val="pct15" w:color="auto" w:fill="FFFFFF"/>
            <w:lang w:eastAsia="zh-CN"/>
          </w:rPr>
          <w:t xml:space="preserve"> </w:t>
        </w:r>
        <w:r w:rsidRPr="00D37438">
          <w:rPr>
            <w:rFonts w:eastAsia="宋体"/>
            <w:shd w:val="pct15" w:color="auto" w:fill="FFFFFF"/>
            <w:lang w:eastAsia="ja-JP"/>
          </w:rPr>
          <w:t>to the UE</w:t>
        </w:r>
      </w:ins>
      <w:ins w:id="282" w:author="RAN2#127bis" w:date="2024-11-07T18:28:00Z">
        <w:r w:rsidRPr="00D37438">
          <w:rPr>
            <w:rFonts w:eastAsia="宋体"/>
            <w:shd w:val="pct15" w:color="auto" w:fill="FFFFFF"/>
            <w:lang w:eastAsia="ja-JP"/>
          </w:rPr>
          <w:t xml:space="preserve"> </w:t>
        </w:r>
        <w:del w:id="283" w:author="RAN2#128" w:date="2024-11-29T15:04:00Z">
          <w:r w:rsidRPr="00D37438" w:rsidDel="00CB2EB3">
            <w:rPr>
              <w:rFonts w:eastAsia="宋体"/>
              <w:shd w:val="pct15" w:color="auto" w:fill="FFFFFF"/>
              <w:lang w:eastAsia="ja-JP"/>
            </w:rPr>
            <w:delText>to configure SN-i</w:delText>
          </w:r>
        </w:del>
      </w:ins>
      <w:ins w:id="284" w:author="RAN2#127bis" w:date="2024-11-07T18:29:00Z">
        <w:del w:id="285" w:author="RAN2#128" w:date="2024-11-29T15:04:00Z">
          <w:r w:rsidRPr="00D37438" w:rsidDel="00CB2EB3">
            <w:rPr>
              <w:rFonts w:eastAsia="宋体"/>
              <w:shd w:val="pct15" w:color="auto" w:fill="FFFFFF"/>
              <w:lang w:eastAsia="ja-JP"/>
            </w:rPr>
            <w:delText>nitiated</w:delText>
          </w:r>
          <w:r w:rsidRPr="00D37438" w:rsidDel="00CB2EB3">
            <w:rPr>
              <w:shd w:val="pct15" w:color="auto" w:fill="FFFFFF"/>
              <w:lang w:eastAsia="ja-JP"/>
            </w:rPr>
            <w:delText xml:space="preserve"> </w:delText>
          </w:r>
          <w:r w:rsidRPr="00D37438" w:rsidDel="00CB2EB3">
            <w:rPr>
              <w:rFonts w:eastAsia="宋体"/>
              <w:shd w:val="pct15" w:color="auto" w:fill="FFFFFF"/>
              <w:lang w:eastAsia="ja-JP"/>
            </w:rPr>
            <w:delText>inter-SN SCG LTM.</w:delText>
          </w:r>
        </w:del>
      </w:ins>
      <w:ins w:id="286" w:author="RAN2#128" w:date="2024-11-29T15:04:00Z">
        <w:r w:rsidRPr="00D37438">
          <w:rPr>
            <w:rFonts w:eastAsia="宋体"/>
            <w:shd w:val="pct15" w:color="auto" w:fill="FFFFFF"/>
            <w:lang w:eastAsia="ja-JP"/>
          </w:rPr>
          <w:t>including the inter-SN SCG LTM configuration</w:t>
        </w:r>
      </w:ins>
      <w:ins w:id="287" w:author="RAN2#128" w:date="2024-11-29T15:03:00Z">
        <w:r w:rsidRPr="00D37438">
          <w:rPr>
            <w:rFonts w:eastAsia="宋体"/>
            <w:shd w:val="pct15" w:color="auto" w:fill="FFFFFF"/>
            <w:lang w:eastAsia="zh-CN"/>
          </w:rPr>
          <w:t xml:space="preserve">, i.e. a list of </w:t>
        </w:r>
        <w:proofErr w:type="spellStart"/>
        <w:r w:rsidRPr="00D37438">
          <w:rPr>
            <w:rFonts w:eastAsia="宋体"/>
            <w:i/>
            <w:shd w:val="pct15" w:color="auto" w:fill="FFFFFF"/>
          </w:rPr>
          <w:t>RRC</w:t>
        </w:r>
        <w:r w:rsidRPr="00D37438">
          <w:rPr>
            <w:rFonts w:eastAsia="宋体"/>
            <w:i/>
            <w:shd w:val="pct15" w:color="auto" w:fill="FFFFFF"/>
            <w:lang w:eastAsia="zh-CN"/>
          </w:rPr>
          <w:t>R</w:t>
        </w:r>
        <w:r w:rsidRPr="00D37438">
          <w:rPr>
            <w:rFonts w:eastAsia="宋体"/>
            <w:i/>
            <w:shd w:val="pct15" w:color="auto" w:fill="FFFFFF"/>
          </w:rPr>
          <w:t>econfiguration</w:t>
        </w:r>
        <w:proofErr w:type="spellEnd"/>
        <w:r w:rsidRPr="00D37438">
          <w:rPr>
            <w:rFonts w:eastAsia="宋体"/>
            <w:i/>
            <w:shd w:val="pct15" w:color="auto" w:fill="FFFFFF"/>
          </w:rPr>
          <w:t>*</w:t>
        </w:r>
        <w:r w:rsidRPr="00D37438">
          <w:rPr>
            <w:rFonts w:eastAsia="宋体"/>
            <w:i/>
            <w:shd w:val="pct15" w:color="auto" w:fill="FFFFFF"/>
            <w:lang w:eastAsia="zh-CN"/>
          </w:rPr>
          <w:t xml:space="preserve"> </w:t>
        </w:r>
        <w:r w:rsidRPr="00D37438">
          <w:rPr>
            <w:rFonts w:eastAsia="宋体"/>
            <w:shd w:val="pct15" w:color="auto" w:fill="FFFFFF"/>
            <w:lang w:eastAsia="zh-CN"/>
          </w:rPr>
          <w:t xml:space="preserve">messages, in which each </w:t>
        </w:r>
        <w:proofErr w:type="spellStart"/>
        <w:r w:rsidRPr="00D37438">
          <w:rPr>
            <w:rFonts w:eastAsia="宋体"/>
            <w:i/>
            <w:shd w:val="pct15" w:color="auto" w:fill="FFFFFF"/>
          </w:rPr>
          <w:t>RRC</w:t>
        </w:r>
        <w:r w:rsidRPr="00D37438">
          <w:rPr>
            <w:rFonts w:eastAsia="宋体"/>
            <w:i/>
            <w:shd w:val="pct15" w:color="auto" w:fill="FFFFFF"/>
            <w:lang w:eastAsia="zh-CN"/>
          </w:rPr>
          <w:t>R</w:t>
        </w:r>
        <w:r w:rsidRPr="00D37438">
          <w:rPr>
            <w:rFonts w:eastAsia="宋体"/>
            <w:i/>
            <w:shd w:val="pct15" w:color="auto" w:fill="FFFFFF"/>
          </w:rPr>
          <w:t>econfiguration</w:t>
        </w:r>
        <w:proofErr w:type="spellEnd"/>
        <w:r w:rsidRPr="00D37438">
          <w:rPr>
            <w:rFonts w:eastAsia="宋体"/>
            <w:i/>
            <w:shd w:val="pct15" w:color="auto" w:fill="FFFFFF"/>
          </w:rPr>
          <w:t xml:space="preserve">* </w:t>
        </w:r>
        <w:r w:rsidRPr="00D37438">
          <w:rPr>
            <w:rFonts w:eastAsia="宋体"/>
            <w:shd w:val="pct15" w:color="auto" w:fill="FFFFFF"/>
          </w:rPr>
          <w:t>message</w:t>
        </w:r>
        <w:r w:rsidRPr="00D37438">
          <w:rPr>
            <w:rFonts w:eastAsia="宋体"/>
            <w:i/>
            <w:shd w:val="pct15" w:color="auto" w:fill="FFFFFF"/>
          </w:rPr>
          <w:t xml:space="preserve"> </w:t>
        </w:r>
        <w:r w:rsidRPr="00D37438">
          <w:rPr>
            <w:rFonts w:eastAsia="宋体"/>
            <w:shd w:val="pct15" w:color="auto" w:fill="FFFFFF"/>
            <w:lang w:eastAsia="zh-CN"/>
          </w:rPr>
          <w:t xml:space="preserve">contains the SCG configuration in the </w:t>
        </w:r>
        <w:proofErr w:type="spellStart"/>
        <w:r w:rsidRPr="00D37438">
          <w:rPr>
            <w:rFonts w:eastAsia="宋体"/>
            <w:i/>
            <w:shd w:val="pct15" w:color="auto" w:fill="FFFFFF"/>
          </w:rPr>
          <w:t>RRCReconfiguration</w:t>
        </w:r>
        <w:proofErr w:type="spellEnd"/>
        <w:r w:rsidRPr="00D37438">
          <w:rPr>
            <w:rFonts w:eastAsia="宋体"/>
            <w:i/>
            <w:shd w:val="pct15" w:color="auto" w:fill="FFFFFF"/>
          </w:rPr>
          <w:t xml:space="preserve">** </w:t>
        </w:r>
        <w:r w:rsidRPr="00D37438">
          <w:rPr>
            <w:rFonts w:eastAsia="宋体"/>
            <w:iCs/>
            <w:shd w:val="pct15" w:color="auto" w:fill="FFFFFF"/>
            <w:lang w:eastAsia="zh-CN"/>
          </w:rPr>
          <w:t xml:space="preserve">message </w:t>
        </w:r>
        <w:r w:rsidRPr="00D37438">
          <w:rPr>
            <w:rFonts w:eastAsia="宋体"/>
            <w:shd w:val="pct15" w:color="auto" w:fill="FFFFFF"/>
          </w:rPr>
          <w:t xml:space="preserve">received from the candidate SN </w:t>
        </w:r>
        <w:r w:rsidRPr="00D37438">
          <w:rPr>
            <w:rFonts w:eastAsia="宋体"/>
            <w:shd w:val="pct15" w:color="auto" w:fill="FFFFFF"/>
            <w:lang w:eastAsia="zh-CN"/>
          </w:rPr>
          <w:t xml:space="preserve">in step 3 </w:t>
        </w:r>
        <w:r w:rsidRPr="00D37438">
          <w:rPr>
            <w:rFonts w:eastAsia="宋体"/>
            <w:shd w:val="pct15" w:color="auto" w:fill="FFFFFF"/>
          </w:rPr>
          <w:t>and possibly an MCG configuration</w:t>
        </w:r>
        <w:r w:rsidRPr="00D37438">
          <w:rPr>
            <w:rFonts w:eastAsia="宋体"/>
            <w:shd w:val="pct15" w:color="auto" w:fill="FFFFFF"/>
            <w:lang w:eastAsia="zh-CN"/>
          </w:rPr>
          <w:t xml:space="preserve">. Besides, the </w:t>
        </w:r>
        <w:proofErr w:type="spellStart"/>
        <w:r w:rsidRPr="00D37438">
          <w:rPr>
            <w:rFonts w:eastAsia="宋体"/>
            <w:i/>
            <w:shd w:val="pct15" w:color="auto" w:fill="FFFFFF"/>
          </w:rPr>
          <w:t>RRC</w:t>
        </w:r>
        <w:r w:rsidRPr="00D37438">
          <w:rPr>
            <w:rFonts w:eastAsia="宋体"/>
            <w:i/>
            <w:shd w:val="pct15" w:color="auto" w:fill="FFFFFF"/>
            <w:lang w:eastAsia="zh-CN"/>
          </w:rPr>
          <w:t>R</w:t>
        </w:r>
        <w:r w:rsidRPr="00D37438">
          <w:rPr>
            <w:rFonts w:eastAsia="宋体"/>
            <w:i/>
            <w:shd w:val="pct15" w:color="auto" w:fill="FFFFFF"/>
          </w:rPr>
          <w:t>econfiguration</w:t>
        </w:r>
        <w:proofErr w:type="spellEnd"/>
        <w:r w:rsidRPr="00D37438">
          <w:rPr>
            <w:rFonts w:eastAsia="宋体"/>
            <w:shd w:val="pct15" w:color="auto" w:fill="FFFFFF"/>
          </w:rPr>
          <w:t xml:space="preserve"> message</w:t>
        </w:r>
        <w:r w:rsidRPr="00D37438">
          <w:rPr>
            <w:rFonts w:eastAsia="宋体"/>
            <w:i/>
            <w:shd w:val="pct15" w:color="auto" w:fill="FFFFFF"/>
            <w:lang w:eastAsia="zh-CN"/>
          </w:rPr>
          <w:t xml:space="preserve"> </w:t>
        </w:r>
        <w:r w:rsidRPr="00D37438">
          <w:rPr>
            <w:rFonts w:eastAsia="宋体"/>
            <w:shd w:val="pct15" w:color="auto" w:fill="FFFFFF"/>
            <w:lang w:eastAsia="zh-CN"/>
          </w:rPr>
          <w:t xml:space="preserve">can also include an updated MCG configuration, as well as the NR </w:t>
        </w:r>
        <w:proofErr w:type="spellStart"/>
        <w:r w:rsidRPr="00D37438">
          <w:rPr>
            <w:rFonts w:eastAsia="宋体"/>
            <w:i/>
            <w:shd w:val="pct15" w:color="auto" w:fill="FFFFFF"/>
            <w:lang w:eastAsia="zh-CN"/>
          </w:rPr>
          <w:t>RRCReconfiguration</w:t>
        </w:r>
        <w:proofErr w:type="spellEnd"/>
        <w:r w:rsidRPr="00D37438">
          <w:rPr>
            <w:rFonts w:eastAsia="宋体"/>
            <w:i/>
            <w:shd w:val="pct15" w:color="auto" w:fill="FFFFFF"/>
            <w:lang w:eastAsia="zh-CN"/>
          </w:rPr>
          <w:t>**</w:t>
        </w:r>
        <w:r w:rsidRPr="00D37438">
          <w:rPr>
            <w:rFonts w:eastAsia="宋体"/>
            <w:shd w:val="pct15" w:color="auto" w:fill="FFFFFF"/>
            <w:lang w:eastAsia="zh-CN"/>
          </w:rPr>
          <w:t xml:space="preserve">* message generated by the source SN, e.g., to configure </w:t>
        </w:r>
        <w:r w:rsidRPr="00D37438">
          <w:rPr>
            <w:rFonts w:eastAsia="宋体" w:hint="eastAsia"/>
            <w:shd w:val="pct15" w:color="auto" w:fill="FFFFFF"/>
            <w:lang w:eastAsia="zh-CN"/>
          </w:rPr>
          <w:t>the required measurements</w:t>
        </w:r>
        <w:r w:rsidRPr="00D37438">
          <w:rPr>
            <w:rFonts w:eastAsia="宋体"/>
            <w:shd w:val="pct15" w:color="auto" w:fill="FFFFFF"/>
            <w:lang w:eastAsia="zh-CN"/>
          </w:rPr>
          <w:t>.</w:t>
        </w:r>
      </w:ins>
    </w:p>
    <w:p w:rsidR="00D37438" w:rsidRPr="00D37438" w:rsidRDefault="00D37438" w:rsidP="00D37438">
      <w:pPr>
        <w:overflowPunct w:val="0"/>
        <w:autoSpaceDE w:val="0"/>
        <w:autoSpaceDN w:val="0"/>
        <w:adjustRightInd w:val="0"/>
        <w:ind w:left="568" w:hanging="284"/>
        <w:textAlignment w:val="baseline"/>
        <w:rPr>
          <w:ins w:id="288" w:author="RAN2#127bis" w:date="2024-11-07T18:32:00Z"/>
          <w:rFonts w:eastAsia="宋体"/>
          <w:shd w:val="pct15" w:color="auto" w:fill="FFFFFF"/>
          <w:lang w:val="en-US" w:eastAsia="ja-JP"/>
        </w:rPr>
      </w:pPr>
      <w:ins w:id="289" w:author="RAN2#127bis" w:date="2024-11-07T18:32:00Z">
        <w:r w:rsidRPr="00D37438">
          <w:rPr>
            <w:shd w:val="pct15" w:color="auto" w:fill="FFFFFF"/>
            <w:lang w:eastAsia="ja-JP"/>
          </w:rPr>
          <w:t>10.</w:t>
        </w:r>
        <w:r w:rsidRPr="00D37438">
          <w:rPr>
            <w:shd w:val="pct15" w:color="auto" w:fill="FFFFFF"/>
            <w:lang w:eastAsia="ja-JP"/>
          </w:rPr>
          <w:tab/>
        </w:r>
      </w:ins>
      <w:ins w:id="290" w:author="RAN2#127bis" w:date="2024-11-07T18:30:00Z">
        <w:r w:rsidRPr="00D37438">
          <w:rPr>
            <w:rFonts w:eastAsia="宋体"/>
            <w:shd w:val="pct15" w:color="auto" w:fill="FFFFFF"/>
            <w:lang w:eastAsia="zh-CN"/>
          </w:rPr>
          <w:t>T</w:t>
        </w:r>
        <w:r w:rsidRPr="00D37438">
          <w:rPr>
            <w:rFonts w:eastAsia="宋体"/>
            <w:shd w:val="pct15" w:color="auto" w:fill="FFFFFF"/>
            <w:lang w:eastAsia="ja-JP"/>
          </w:rPr>
          <w:t xml:space="preserve">he UE applies the </w:t>
        </w:r>
        <w:proofErr w:type="spellStart"/>
        <w:r w:rsidRPr="00D37438">
          <w:rPr>
            <w:rFonts w:eastAsia="宋体"/>
            <w:i/>
            <w:shd w:val="pct15" w:color="auto" w:fill="FFFFFF"/>
            <w:lang w:eastAsia="ja-JP"/>
          </w:rPr>
          <w:t>RRC</w:t>
        </w:r>
        <w:r w:rsidRPr="00D37438">
          <w:rPr>
            <w:rFonts w:eastAsia="宋体"/>
            <w:i/>
            <w:shd w:val="pct15" w:color="auto" w:fill="FFFFFF"/>
            <w:lang w:eastAsia="zh-CN"/>
          </w:rPr>
          <w:t>R</w:t>
        </w:r>
        <w:r w:rsidRPr="00D37438">
          <w:rPr>
            <w:rFonts w:eastAsia="宋体"/>
            <w:i/>
            <w:shd w:val="pct15" w:color="auto" w:fill="FFFFFF"/>
            <w:lang w:eastAsia="ja-JP"/>
          </w:rPr>
          <w:t>econfiguration</w:t>
        </w:r>
        <w:proofErr w:type="spellEnd"/>
        <w:r w:rsidRPr="00D37438">
          <w:rPr>
            <w:rFonts w:eastAsia="宋体"/>
            <w:shd w:val="pct15" w:color="auto" w:fill="FFFFFF"/>
            <w:lang w:eastAsia="zh-CN"/>
          </w:rPr>
          <w:t xml:space="preserve"> message received in step 9, stores the</w:t>
        </w:r>
        <w:del w:id="291" w:author="RAN2#128" w:date="2024-11-29T15:06:00Z">
          <w:r w:rsidRPr="00D37438" w:rsidDel="007B19C0">
            <w:rPr>
              <w:rFonts w:eastAsia="宋体"/>
              <w:shd w:val="pct15" w:color="auto" w:fill="FFFFFF"/>
              <w:lang w:eastAsia="ja-JP"/>
            </w:rPr>
            <w:delText xml:space="preserve"> SN-initiated</w:delText>
          </w:r>
        </w:del>
        <w:r w:rsidRPr="00D37438">
          <w:rPr>
            <w:shd w:val="pct15" w:color="auto" w:fill="FFFFFF"/>
            <w:lang w:eastAsia="ja-JP"/>
          </w:rPr>
          <w:t xml:space="preserve"> </w:t>
        </w:r>
        <w:r w:rsidRPr="00D37438">
          <w:rPr>
            <w:rFonts w:eastAsia="宋体"/>
            <w:shd w:val="pct15" w:color="auto" w:fill="FFFFFF"/>
            <w:lang w:eastAsia="ja-JP"/>
          </w:rPr>
          <w:t>inter-SN SCG LTM</w:t>
        </w:r>
        <w:r w:rsidRPr="00D37438">
          <w:rPr>
            <w:rFonts w:eastAsia="宋体"/>
            <w:shd w:val="pct15" w:color="auto" w:fill="FFFFFF"/>
            <w:lang w:eastAsia="zh-CN"/>
          </w:rPr>
          <w:t xml:space="preserve"> configuration</w:t>
        </w:r>
        <w:r w:rsidRPr="00D37438">
          <w:rPr>
            <w:rFonts w:eastAsia="宋体"/>
            <w:i/>
            <w:shd w:val="pct15" w:color="auto" w:fill="FFFFFF"/>
            <w:lang w:eastAsia="zh-CN"/>
          </w:rPr>
          <w:t xml:space="preserve"> </w:t>
        </w:r>
        <w:r w:rsidRPr="00D37438">
          <w:rPr>
            <w:rFonts w:eastAsia="宋体"/>
            <w:shd w:val="pct15" w:color="auto" w:fill="FFFFFF"/>
            <w:lang w:eastAsia="zh-CN"/>
          </w:rPr>
          <w:t xml:space="preserve">and </w:t>
        </w:r>
        <w:r w:rsidRPr="00D37438">
          <w:rPr>
            <w:rFonts w:eastAsia="宋体"/>
            <w:shd w:val="pct15" w:color="auto" w:fill="FFFFFF"/>
            <w:lang w:eastAsia="ja-JP"/>
          </w:rPr>
          <w:t xml:space="preserve">replies to the MN with an </w:t>
        </w:r>
        <w:proofErr w:type="spellStart"/>
        <w:r w:rsidRPr="00D37438">
          <w:rPr>
            <w:rFonts w:eastAsia="宋体"/>
            <w:i/>
            <w:shd w:val="pct15" w:color="auto" w:fill="FFFFFF"/>
            <w:lang w:eastAsia="ja-JP"/>
          </w:rPr>
          <w:t>RRC</w:t>
        </w:r>
        <w:r w:rsidRPr="00D37438">
          <w:rPr>
            <w:rFonts w:eastAsia="宋体"/>
            <w:i/>
            <w:shd w:val="pct15" w:color="auto" w:fill="FFFFFF"/>
            <w:lang w:eastAsia="zh-CN"/>
          </w:rPr>
          <w:t>R</w:t>
        </w:r>
        <w:r w:rsidRPr="00D37438">
          <w:rPr>
            <w:rFonts w:eastAsia="宋体"/>
            <w:i/>
            <w:shd w:val="pct15" w:color="auto" w:fill="FFFFFF"/>
            <w:lang w:eastAsia="ja-JP"/>
          </w:rPr>
          <w:t>econfiguration</w:t>
        </w:r>
        <w:r w:rsidRPr="00D37438">
          <w:rPr>
            <w:rFonts w:eastAsia="宋体"/>
            <w:i/>
            <w:shd w:val="pct15" w:color="auto" w:fill="FFFFFF"/>
            <w:lang w:eastAsia="zh-CN"/>
          </w:rPr>
          <w:t>C</w:t>
        </w:r>
        <w:r w:rsidRPr="00D37438">
          <w:rPr>
            <w:rFonts w:eastAsia="宋体"/>
            <w:i/>
            <w:shd w:val="pct15" w:color="auto" w:fill="FFFFFF"/>
            <w:lang w:eastAsia="ja-JP"/>
          </w:rPr>
          <w:t>omplete</w:t>
        </w:r>
        <w:proofErr w:type="spellEnd"/>
        <w:r w:rsidRPr="00D37438">
          <w:rPr>
            <w:rFonts w:eastAsia="宋体"/>
            <w:shd w:val="pct15" w:color="auto" w:fill="FFFFFF"/>
            <w:lang w:eastAsia="ja-JP"/>
          </w:rPr>
          <w:t xml:space="preserve"> messag</w:t>
        </w:r>
      </w:ins>
      <w:ins w:id="292" w:author="RAN2#127bis" w:date="2024-11-07T18:33:00Z">
        <w:r w:rsidRPr="00D37438">
          <w:rPr>
            <w:rFonts w:eastAsia="宋体"/>
            <w:shd w:val="pct15" w:color="auto" w:fill="FFFFFF"/>
            <w:lang w:eastAsia="ja-JP"/>
          </w:rPr>
          <w:t xml:space="preserve">e, including </w:t>
        </w:r>
      </w:ins>
      <w:ins w:id="293" w:author="RAN2#127bis" w:date="2024-11-07T18:32:00Z">
        <w:r w:rsidRPr="00D37438">
          <w:rPr>
            <w:rFonts w:eastAsia="宋体" w:hint="eastAsia"/>
            <w:shd w:val="pct15" w:color="auto" w:fill="FFFFFF"/>
            <w:lang w:val="en-US" w:eastAsia="ja-JP"/>
          </w:rPr>
          <w:t xml:space="preserve">an SN </w:t>
        </w:r>
        <w:proofErr w:type="spellStart"/>
        <w:r w:rsidRPr="00D37438">
          <w:rPr>
            <w:rFonts w:eastAsia="宋体" w:hint="eastAsia"/>
            <w:i/>
            <w:iCs/>
            <w:shd w:val="pct15" w:color="auto" w:fill="FFFFFF"/>
            <w:lang w:val="en-US" w:eastAsia="ja-JP"/>
          </w:rPr>
          <w:t>RRCReconfigurationComplete</w:t>
        </w:r>
      </w:ins>
      <w:proofErr w:type="spellEnd"/>
      <w:ins w:id="294" w:author="RAN2#128" w:date="2024-11-29T15:06:00Z">
        <w:r w:rsidRPr="00D37438">
          <w:rPr>
            <w:rFonts w:eastAsia="宋体"/>
            <w:i/>
            <w:iCs/>
            <w:shd w:val="pct15" w:color="auto" w:fill="FFFFFF"/>
            <w:lang w:val="en-US" w:eastAsia="ja-JP"/>
          </w:rPr>
          <w:t>***</w:t>
        </w:r>
      </w:ins>
      <w:ins w:id="295" w:author="RAN2#127bis" w:date="2024-11-07T18:32:00Z">
        <w:r w:rsidRPr="00D37438">
          <w:rPr>
            <w:rFonts w:eastAsia="宋体" w:hint="eastAsia"/>
            <w:i/>
            <w:iCs/>
            <w:shd w:val="pct15" w:color="auto" w:fill="FFFFFF"/>
            <w:lang w:val="en-US" w:eastAsia="ja-JP"/>
          </w:rPr>
          <w:t xml:space="preserve"> </w:t>
        </w:r>
        <w:r w:rsidRPr="00D37438">
          <w:rPr>
            <w:rFonts w:eastAsia="宋体" w:hint="eastAsia"/>
            <w:shd w:val="pct15" w:color="auto" w:fill="FFFFFF"/>
            <w:lang w:val="en-US" w:eastAsia="ja-JP"/>
          </w:rPr>
          <w:t>message to the source SN.</w:t>
        </w:r>
      </w:ins>
    </w:p>
    <w:p w:rsidR="00D37438" w:rsidRPr="00D37438" w:rsidRDefault="00D37438" w:rsidP="00D37438">
      <w:pPr>
        <w:overflowPunct w:val="0"/>
        <w:autoSpaceDE w:val="0"/>
        <w:autoSpaceDN w:val="0"/>
        <w:adjustRightInd w:val="0"/>
        <w:ind w:left="568" w:hanging="284"/>
        <w:textAlignment w:val="baseline"/>
        <w:rPr>
          <w:ins w:id="296" w:author="RAN2#127bis" w:date="2024-11-07T18:33:00Z"/>
          <w:rFonts w:eastAsia="宋体"/>
          <w:shd w:val="pct15" w:color="auto" w:fill="FFFFFF"/>
          <w:lang w:val="en-US" w:eastAsia="ja-JP"/>
        </w:rPr>
      </w:pPr>
      <w:ins w:id="297" w:author="RAN2#127bis" w:date="2024-11-07T18:33:00Z">
        <w:r w:rsidRPr="00D37438">
          <w:rPr>
            <w:rFonts w:eastAsia="宋体"/>
            <w:shd w:val="pct15" w:color="auto" w:fill="FFFFFF"/>
            <w:lang w:val="en-US" w:eastAsia="ja-JP"/>
          </w:rPr>
          <w:t>11.</w:t>
        </w:r>
        <w:r w:rsidRPr="00D37438">
          <w:rPr>
            <w:rFonts w:eastAsia="宋体"/>
            <w:shd w:val="pct15" w:color="auto" w:fill="FFFFFF"/>
            <w:lang w:val="en-US" w:eastAsia="ja-JP"/>
          </w:rPr>
          <w:tab/>
          <w:t>T</w:t>
        </w:r>
      </w:ins>
      <w:ins w:id="298" w:author="RAN2#127bis" w:date="2024-11-07T18:32:00Z">
        <w:r w:rsidRPr="00D37438">
          <w:rPr>
            <w:rFonts w:eastAsia="宋体" w:hint="eastAsia"/>
            <w:shd w:val="pct15" w:color="auto" w:fill="FFFFFF"/>
            <w:lang w:val="en-US" w:eastAsia="ja-JP"/>
          </w:rPr>
          <w:t xml:space="preserve">he MN informs the source SN with the SN </w:t>
        </w:r>
        <w:proofErr w:type="spellStart"/>
        <w:r w:rsidRPr="00D37438">
          <w:rPr>
            <w:rFonts w:eastAsia="宋体" w:hint="eastAsia"/>
            <w:i/>
            <w:iCs/>
            <w:shd w:val="pct15" w:color="auto" w:fill="FFFFFF"/>
            <w:lang w:val="en-US" w:eastAsia="ja-JP"/>
          </w:rPr>
          <w:t>RRCReconfigurationComplete</w:t>
        </w:r>
      </w:ins>
      <w:proofErr w:type="spellEnd"/>
      <w:ins w:id="299" w:author="RAN2#128" w:date="2024-11-29T15:07:00Z">
        <w:r w:rsidRPr="00D37438">
          <w:rPr>
            <w:rFonts w:eastAsia="宋体"/>
            <w:i/>
            <w:iCs/>
            <w:shd w:val="pct15" w:color="auto" w:fill="FFFFFF"/>
            <w:lang w:val="en-US" w:eastAsia="ja-JP"/>
          </w:rPr>
          <w:t>***</w:t>
        </w:r>
      </w:ins>
      <w:ins w:id="300" w:author="RAN2#127bis" w:date="2024-11-07T18:32:00Z">
        <w:r w:rsidRPr="00D37438">
          <w:rPr>
            <w:rFonts w:eastAsia="宋体" w:hint="eastAsia"/>
            <w:i/>
            <w:iCs/>
            <w:shd w:val="pct15" w:color="auto" w:fill="FFFFFF"/>
            <w:lang w:val="en-US" w:eastAsia="ja-JP"/>
          </w:rPr>
          <w:t xml:space="preserve"> </w:t>
        </w:r>
        <w:r w:rsidRPr="00D37438">
          <w:rPr>
            <w:rFonts w:eastAsia="宋体" w:hint="eastAsia"/>
            <w:shd w:val="pct15" w:color="auto" w:fill="FFFFFF"/>
            <w:lang w:val="en-US" w:eastAsia="ja-JP"/>
          </w:rPr>
          <w:t xml:space="preserve">message via SN Change Confirm message, to indicate that SCG LTM is prepared. </w:t>
        </w:r>
      </w:ins>
    </w:p>
    <w:p w:rsidR="00D37438" w:rsidRPr="00D37438" w:rsidRDefault="00D37438" w:rsidP="00D37438">
      <w:pPr>
        <w:overflowPunct w:val="0"/>
        <w:autoSpaceDE w:val="0"/>
        <w:autoSpaceDN w:val="0"/>
        <w:adjustRightInd w:val="0"/>
        <w:ind w:left="568" w:hanging="284"/>
        <w:textAlignment w:val="baseline"/>
        <w:rPr>
          <w:ins w:id="301" w:author="RAN2#127bis" w:date="2024-11-07T18:35:00Z"/>
          <w:rFonts w:eastAsia="宋体"/>
          <w:shd w:val="pct15" w:color="auto" w:fill="FFFFFF"/>
          <w:lang w:val="en-US" w:eastAsia="ja-JP"/>
        </w:rPr>
      </w:pPr>
      <w:ins w:id="302" w:author="RAN2#127bis" w:date="2024-11-07T18:34:00Z">
        <w:del w:id="303" w:author="RAN2#128" w:date="2024-11-29T15:09:00Z">
          <w:r w:rsidRPr="00D37438">
            <w:rPr>
              <w:rFonts w:eastAsia="宋体"/>
              <w:shd w:val="pct15" w:color="auto" w:fill="FFFFFF"/>
              <w:lang w:val="en-US" w:eastAsia="ja-JP"/>
            </w:rPr>
            <w:delText>12.</w:delText>
          </w:r>
          <w:r w:rsidRPr="00D37438">
            <w:rPr>
              <w:rFonts w:eastAsia="宋体"/>
              <w:shd w:val="pct15" w:color="auto" w:fill="FFFFFF"/>
              <w:lang w:val="en-US" w:eastAsia="ja-JP"/>
            </w:rPr>
            <w:tab/>
          </w:r>
        </w:del>
      </w:ins>
      <w:ins w:id="304" w:author="RAN2#128" w:date="2024-11-29T15:09:00Z">
        <w:r w:rsidRPr="00D37438">
          <w:rPr>
            <w:rFonts w:eastAsia="MS Mincho"/>
            <w:i/>
            <w:color w:val="FF0000"/>
            <w:shd w:val="pct15" w:color="auto" w:fill="FFFFFF"/>
          </w:rPr>
          <w:t>Editor’s Note:</w:t>
        </w:r>
        <w:r w:rsidRPr="00D37438">
          <w:rPr>
            <w:rFonts w:eastAsia="MS Mincho" w:hint="eastAsia"/>
            <w:i/>
            <w:color w:val="FF0000"/>
            <w:shd w:val="pct15" w:color="auto" w:fill="FFFFFF"/>
          </w:rPr>
          <w:t xml:space="preserve"> </w:t>
        </w:r>
        <w:r w:rsidRPr="00D37438">
          <w:rPr>
            <w:rFonts w:eastAsia="MS Mincho"/>
            <w:i/>
            <w:color w:val="FF0000"/>
            <w:shd w:val="pct15" w:color="auto" w:fill="FFFFFF"/>
          </w:rPr>
          <w:t>FFS up to RAN3.</w:t>
        </w:r>
      </w:ins>
      <w:ins w:id="305" w:author="RAN2#127bis" w:date="2024-11-07T18:34:00Z">
        <w:del w:id="306" w:author="RAN2#128" w:date="2024-11-29T15:09:00Z">
          <w:r w:rsidRPr="00D37438" w:rsidDel="006A35B5">
            <w:rPr>
              <w:rFonts w:eastAsia="宋体"/>
              <w:shd w:val="pct15" w:color="auto" w:fill="FFFFFF"/>
              <w:lang w:val="en-US" w:eastAsia="ja-JP"/>
            </w:rPr>
            <w:delText xml:space="preserve">In case of SN terminated bearers, early data forwarding may take place. For the early data forwarding of SN terminated bearers, the MN forwards the PDCP SDU to the candidate SN(s). </w:delText>
          </w:r>
          <w:r w:rsidRPr="00D37438" w:rsidDel="006A35B5">
            <w:rPr>
              <w:rFonts w:eastAsia="宋体"/>
              <w:shd w:val="pct15" w:color="auto" w:fill="FFFFFF"/>
              <w:lang w:val="en-US" w:eastAsia="ja-JP"/>
            </w:rPr>
            <w:lastRenderedPageBreak/>
            <w:delText>For the early transmission of MN terminated split/SCG bearers, the MN forwards the PDCP PDU to the candidate SN(s).</w:delText>
          </w:r>
        </w:del>
      </w:ins>
    </w:p>
    <w:p w:rsidR="00D37438" w:rsidRPr="00D37438" w:rsidRDefault="00D37438" w:rsidP="00D37438">
      <w:pPr>
        <w:overflowPunct w:val="0"/>
        <w:autoSpaceDE w:val="0"/>
        <w:autoSpaceDN w:val="0"/>
        <w:adjustRightInd w:val="0"/>
        <w:ind w:left="568" w:hanging="284"/>
        <w:textAlignment w:val="baseline"/>
        <w:rPr>
          <w:ins w:id="307" w:author="RAN2#127bis" w:date="2024-11-07T16:26:00Z"/>
          <w:rFonts w:eastAsia="宋体"/>
          <w:shd w:val="pct15" w:color="auto" w:fill="FFFFFF"/>
          <w:lang w:val="en-US" w:eastAsia="ja-JP"/>
        </w:rPr>
      </w:pPr>
      <w:ins w:id="308" w:author="RAN2#127bis" w:date="2024-11-07T16:26:00Z">
        <w:r w:rsidRPr="00D37438">
          <w:rPr>
            <w:rFonts w:eastAsia="宋体"/>
            <w:shd w:val="pct15" w:color="auto" w:fill="FFFFFF"/>
            <w:lang w:val="en-US" w:eastAsia="ja-JP"/>
          </w:rPr>
          <w:t>13.</w:t>
        </w:r>
        <w:r w:rsidRPr="00D37438">
          <w:rPr>
            <w:rFonts w:eastAsia="宋体"/>
            <w:shd w:val="pct15" w:color="auto" w:fill="FFFFFF"/>
            <w:lang w:val="en-US" w:eastAsia="ja-JP"/>
          </w:rPr>
          <w:tab/>
        </w:r>
        <w:r w:rsidRPr="00D37438">
          <w:rPr>
            <w:shd w:val="pct15" w:color="auto" w:fill="FFFFFF"/>
            <w:lang w:eastAsia="ja-JP"/>
          </w:rPr>
          <w:t xml:space="preserve">The UE </w:t>
        </w:r>
      </w:ins>
      <w:ins w:id="309" w:author="RAN2#127bis" w:date="2024-11-08T10:58:00Z">
        <w:r w:rsidRPr="00D37438">
          <w:rPr>
            <w:shd w:val="pct15" w:color="auto" w:fill="FFFFFF"/>
            <w:lang w:eastAsia="ja-JP"/>
          </w:rPr>
          <w:t xml:space="preserve">may </w:t>
        </w:r>
      </w:ins>
      <w:ins w:id="310" w:author="RAN2#127bis" w:date="2024-11-07T16:26:00Z">
        <w:r w:rsidRPr="00D37438">
          <w:rPr>
            <w:shd w:val="pct15" w:color="auto" w:fill="FFFFFF"/>
            <w:lang w:eastAsia="ja-JP"/>
          </w:rPr>
          <w:t>perform DL synchronization with LTM candidate cell(s) before receiving the cell switch command, as specified in clause 9.2.3.5.2 in TS 38.300 [3].</w:t>
        </w:r>
      </w:ins>
    </w:p>
    <w:p w:rsidR="00D37438" w:rsidRPr="00D37438" w:rsidRDefault="00D37438" w:rsidP="00D37438">
      <w:pPr>
        <w:overflowPunct w:val="0"/>
        <w:autoSpaceDE w:val="0"/>
        <w:autoSpaceDN w:val="0"/>
        <w:adjustRightInd w:val="0"/>
        <w:ind w:left="568" w:hanging="284"/>
        <w:textAlignment w:val="baseline"/>
        <w:rPr>
          <w:ins w:id="311" w:author="RAN2#127bis" w:date="2024-11-07T16:26:00Z"/>
          <w:shd w:val="pct15" w:color="auto" w:fill="FFFFFF"/>
          <w:lang w:eastAsia="ja-JP"/>
        </w:rPr>
      </w:pPr>
      <w:ins w:id="312" w:author="RAN2#127bis" w:date="2024-11-07T16:26:00Z">
        <w:r w:rsidRPr="00D37438">
          <w:rPr>
            <w:rFonts w:eastAsia="宋体"/>
            <w:shd w:val="pct15" w:color="auto" w:fill="FFFFFF"/>
            <w:lang w:eastAsia="zh-CN"/>
          </w:rPr>
          <w:t>14a</w:t>
        </w:r>
        <w:r w:rsidRPr="00D37438">
          <w:rPr>
            <w:shd w:val="pct15" w:color="auto" w:fill="FFFFFF"/>
            <w:lang w:eastAsia="ja-JP"/>
          </w:rPr>
          <w:t>.The UE may perform UL synchronization with LTM candidate cell(s) before receiving the cell switch command, as specified in</w:t>
        </w:r>
        <w:r w:rsidRPr="00D37438">
          <w:rPr>
            <w:rFonts w:eastAsia="宋体"/>
            <w:shd w:val="pct15" w:color="auto" w:fill="FFFFFF"/>
            <w:lang w:eastAsia="zh-CN"/>
          </w:rPr>
          <w:t xml:space="preserve"> clause 9.2.3.5.2 in TS 38.300 [3].</w:t>
        </w:r>
      </w:ins>
    </w:p>
    <w:p w:rsidR="00D37438" w:rsidRPr="00D37438" w:rsidRDefault="00D37438" w:rsidP="00D37438">
      <w:pPr>
        <w:overflowPunct w:val="0"/>
        <w:autoSpaceDE w:val="0"/>
        <w:autoSpaceDN w:val="0"/>
        <w:adjustRightInd w:val="0"/>
        <w:ind w:left="568" w:hanging="284"/>
        <w:textAlignment w:val="baseline"/>
        <w:rPr>
          <w:ins w:id="313" w:author="RAN2#127bis" w:date="2024-11-07T18:42:00Z"/>
          <w:shd w:val="pct15" w:color="auto" w:fill="FFFFFF"/>
          <w:lang w:eastAsia="ja-JP"/>
        </w:rPr>
      </w:pPr>
      <w:ins w:id="314" w:author="RAN2#127bis" w:date="2024-11-07T18:42:00Z">
        <w:r w:rsidRPr="00D37438">
          <w:rPr>
            <w:rFonts w:eastAsia="宋体"/>
            <w:shd w:val="pct15" w:color="auto" w:fill="FFFFFF"/>
            <w:lang w:eastAsia="zh-CN"/>
          </w:rPr>
          <w:t>14b</w:t>
        </w:r>
      </w:ins>
      <w:ins w:id="315" w:author="RAN2#127bis" w:date="2024-11-07T16:26:00Z">
        <w:r w:rsidRPr="00D37438">
          <w:rPr>
            <w:shd w:val="pct15" w:color="auto" w:fill="FFFFFF"/>
            <w:lang w:eastAsia="ja-JP"/>
          </w:rPr>
          <w:t>.</w:t>
        </w:r>
      </w:ins>
      <w:ins w:id="316" w:author="RAN2#127bis" w:date="2024-11-07T18:42:00Z">
        <w:r w:rsidRPr="00D37438">
          <w:rPr>
            <w:shd w:val="pct15" w:color="auto" w:fill="FFFFFF"/>
            <w:lang w:eastAsia="ja-JP"/>
          </w:rPr>
          <w:t xml:space="preserve"> </w:t>
        </w:r>
        <w:proofErr w:type="gramStart"/>
        <w:r w:rsidRPr="00D37438">
          <w:rPr>
            <w:shd w:val="pct15" w:color="auto" w:fill="FFFFFF"/>
            <w:lang w:eastAsia="ja-JP"/>
          </w:rPr>
          <w:t>The</w:t>
        </w:r>
        <w:proofErr w:type="gramEnd"/>
        <w:r w:rsidRPr="00D37438">
          <w:rPr>
            <w:shd w:val="pct15" w:color="auto" w:fill="FFFFFF"/>
            <w:lang w:eastAsia="ja-JP"/>
          </w:rPr>
          <w:t xml:space="preserve"> candidate SN(s) transfers the calculated TA value of candidate cell(s) to the source SN via the MN</w:t>
        </w:r>
      </w:ins>
      <w:ins w:id="317" w:author="CATT" w:date="2025-02-06T16:49:00Z">
        <w:r w:rsidRPr="00D37438">
          <w:rPr>
            <w:rFonts w:eastAsia="宋体" w:hint="eastAsia"/>
            <w:shd w:val="pct15" w:color="auto" w:fill="FFFFFF"/>
            <w:lang w:eastAsia="zh-CN"/>
          </w:rPr>
          <w:t xml:space="preserve"> </w:t>
        </w:r>
        <w:r w:rsidRPr="00D37438">
          <w:rPr>
            <w:rFonts w:eastAsia="宋体" w:hint="eastAsia"/>
            <w:lang w:eastAsia="zh-CN"/>
          </w:rPr>
          <w:t>by TA information transfer procedure</w:t>
        </w:r>
      </w:ins>
      <w:ins w:id="318" w:author="RAN2#127bis" w:date="2024-11-07T18:42:00Z">
        <w:r w:rsidRPr="00D37438">
          <w:rPr>
            <w:lang w:eastAsia="ja-JP"/>
          </w:rPr>
          <w:t xml:space="preserve">. </w:t>
        </w:r>
      </w:ins>
    </w:p>
    <w:p w:rsidR="00D37438" w:rsidRPr="00D37438" w:rsidDel="00F6776C" w:rsidRDefault="00D37438" w:rsidP="00D37438">
      <w:pPr>
        <w:overflowPunct w:val="0"/>
        <w:autoSpaceDE w:val="0"/>
        <w:autoSpaceDN w:val="0"/>
        <w:adjustRightInd w:val="0"/>
        <w:ind w:left="568" w:hanging="284"/>
        <w:textAlignment w:val="baseline"/>
        <w:rPr>
          <w:ins w:id="319" w:author="RAN2#127bis" w:date="2024-11-07T18:43:00Z"/>
          <w:del w:id="320" w:author="Unknown"/>
          <w:rFonts w:eastAsia="宋体"/>
          <w:i/>
          <w:color w:val="FF0000"/>
          <w:shd w:val="pct15" w:color="auto" w:fill="FFFFFF"/>
        </w:rPr>
      </w:pPr>
      <w:ins w:id="321" w:author="RAN2#127bis" w:date="2024-11-07T18:43:00Z">
        <w:del w:id="322" w:author="Unknown">
          <w:r w:rsidRPr="00D37438" w:rsidDel="00F6776C">
            <w:rPr>
              <w:rFonts w:eastAsia="MS Mincho"/>
              <w:i/>
              <w:color w:val="FF0000"/>
              <w:shd w:val="pct15" w:color="auto" w:fill="FFFFFF"/>
            </w:rPr>
            <w:delText>Editor’s Note:</w:delText>
          </w:r>
          <w:r w:rsidRPr="00D37438" w:rsidDel="00F6776C">
            <w:rPr>
              <w:rFonts w:eastAsia="宋体" w:hint="eastAsia"/>
              <w:i/>
              <w:color w:val="FF0000"/>
              <w:shd w:val="pct15" w:color="auto" w:fill="FFFFFF"/>
            </w:rPr>
            <w:delText xml:space="preserve"> Details</w:delText>
          </w:r>
          <w:r w:rsidRPr="00D37438" w:rsidDel="00F6776C">
            <w:rPr>
              <w:rFonts w:eastAsia="宋体"/>
              <w:i/>
              <w:color w:val="FF0000"/>
              <w:shd w:val="pct15" w:color="auto" w:fill="FFFFFF"/>
            </w:rPr>
            <w:delText xml:space="preserve"> for TA information transfer </w:delText>
          </w:r>
        </w:del>
      </w:ins>
      <w:ins w:id="323" w:author="RAN2#127bis" w:date="2024-11-07T18:44:00Z">
        <w:del w:id="324" w:author="Unknown">
          <w:r w:rsidRPr="00D37438" w:rsidDel="00F6776C">
            <w:rPr>
              <w:rFonts w:eastAsia="宋体"/>
              <w:i/>
              <w:color w:val="FF0000"/>
              <w:shd w:val="pct15" w:color="auto" w:fill="FFFFFF"/>
            </w:rPr>
            <w:delText xml:space="preserve">procedure </w:delText>
          </w:r>
        </w:del>
      </w:ins>
      <w:ins w:id="325" w:author="RAN2#127bis" w:date="2024-11-07T18:43:00Z">
        <w:del w:id="326" w:author="Unknown">
          <w:r w:rsidRPr="00D37438" w:rsidDel="00F6776C">
            <w:rPr>
              <w:rFonts w:eastAsia="宋体"/>
              <w:i/>
              <w:color w:val="FF0000"/>
              <w:shd w:val="pct15" w:color="auto" w:fill="FFFFFF"/>
            </w:rPr>
            <w:delText>is up to RAN3 discussion.</w:delText>
          </w:r>
        </w:del>
      </w:ins>
    </w:p>
    <w:p w:rsidR="00D37438" w:rsidRPr="00D37438" w:rsidRDefault="00D37438" w:rsidP="00D37438">
      <w:pPr>
        <w:overflowPunct w:val="0"/>
        <w:autoSpaceDE w:val="0"/>
        <w:autoSpaceDN w:val="0"/>
        <w:adjustRightInd w:val="0"/>
        <w:ind w:left="568" w:hanging="284"/>
        <w:textAlignment w:val="baseline"/>
        <w:rPr>
          <w:ins w:id="327" w:author="RAN2#127bis" w:date="2024-11-07T18:51:00Z"/>
          <w:shd w:val="pct15" w:color="auto" w:fill="FFFFFF"/>
          <w:lang w:eastAsia="ja-JP"/>
        </w:rPr>
      </w:pPr>
      <w:ins w:id="328" w:author="RAN2#127bis" w:date="2024-11-07T16:26:00Z">
        <w:del w:id="329" w:author="RAN2#128" w:date="2024-11-29T15:11:00Z">
          <w:r w:rsidRPr="00D37438">
            <w:rPr>
              <w:shd w:val="pct15" w:color="auto" w:fill="FFFFFF"/>
              <w:lang w:eastAsia="ja-JP"/>
            </w:rPr>
            <w:delText>15.</w:delText>
          </w:r>
          <w:r w:rsidRPr="00D37438">
            <w:rPr>
              <w:shd w:val="pct15" w:color="auto" w:fill="FFFFFF"/>
              <w:lang w:eastAsia="ja-JP"/>
            </w:rPr>
            <w:tab/>
          </w:r>
        </w:del>
        <w:r w:rsidRPr="00D37438">
          <w:rPr>
            <w:shd w:val="pct15" w:color="auto" w:fill="FFFFFF"/>
            <w:lang w:eastAsia="ja-JP"/>
          </w:rPr>
          <w:t>The UE performs L1 measurements on the configured LTM candidate cell(s) and transmits L1 measurement reports to the</w:t>
        </w:r>
      </w:ins>
      <w:ins w:id="330" w:author="RAN2#128" w:date="2024-11-29T15:10:00Z">
        <w:r w:rsidRPr="00D37438">
          <w:rPr>
            <w:shd w:val="pct15" w:color="auto" w:fill="FFFFFF"/>
            <w:lang w:eastAsia="ja-JP"/>
          </w:rPr>
          <w:t xml:space="preserve"> source</w:t>
        </w:r>
      </w:ins>
      <w:ins w:id="331" w:author="RAN2#127bis" w:date="2024-11-07T16:26:00Z">
        <w:r w:rsidRPr="00D37438">
          <w:rPr>
            <w:shd w:val="pct15" w:color="auto" w:fill="FFFFFF"/>
            <w:lang w:eastAsia="ja-JP"/>
          </w:rPr>
          <w:t xml:space="preserve"> </w:t>
        </w:r>
        <w:r w:rsidRPr="00D37438">
          <w:rPr>
            <w:rFonts w:eastAsia="宋体"/>
            <w:shd w:val="pct15" w:color="auto" w:fill="FFFFFF"/>
            <w:lang w:eastAsia="zh-CN"/>
          </w:rPr>
          <w:t xml:space="preserve">SN, </w:t>
        </w:r>
        <w:r w:rsidRPr="00D37438">
          <w:rPr>
            <w:shd w:val="pct15" w:color="auto" w:fill="FFFFFF"/>
            <w:lang w:eastAsia="zh-CN"/>
          </w:rPr>
          <w:t>if</w:t>
        </w:r>
        <w:r w:rsidRPr="00D37438">
          <w:rPr>
            <w:rFonts w:eastAsia="宋体"/>
            <w:shd w:val="pct15" w:color="auto" w:fill="FFFFFF"/>
            <w:lang w:eastAsia="zh-CN"/>
          </w:rPr>
          <w:t xml:space="preserve"> the L1 measurement configuration in </w:t>
        </w:r>
        <w:proofErr w:type="spellStart"/>
        <w:r w:rsidRPr="00D37438">
          <w:rPr>
            <w:rFonts w:eastAsia="宋体"/>
            <w:i/>
            <w:iCs/>
            <w:shd w:val="pct15" w:color="auto" w:fill="FFFFFF"/>
            <w:lang w:eastAsia="zh-CN"/>
          </w:rPr>
          <w:t>RRCReconfiguration</w:t>
        </w:r>
        <w:proofErr w:type="spellEnd"/>
        <w:r w:rsidRPr="00D37438">
          <w:rPr>
            <w:rFonts w:eastAsia="宋体"/>
            <w:shd w:val="pct15" w:color="auto" w:fill="FFFFFF"/>
            <w:lang w:eastAsia="zh-CN"/>
          </w:rPr>
          <w:t xml:space="preserve"> </w:t>
        </w:r>
        <w:r w:rsidRPr="00D37438">
          <w:rPr>
            <w:shd w:val="pct15" w:color="auto" w:fill="FFFFFF"/>
            <w:lang w:eastAsia="zh-CN"/>
          </w:rPr>
          <w:t xml:space="preserve">is </w:t>
        </w:r>
        <w:r w:rsidRPr="00D37438">
          <w:rPr>
            <w:rFonts w:eastAsia="宋体"/>
            <w:shd w:val="pct15" w:color="auto" w:fill="FFFFFF"/>
            <w:lang w:eastAsia="zh-CN"/>
          </w:rPr>
          <w:t xml:space="preserve">received in step </w:t>
        </w:r>
      </w:ins>
      <w:ins w:id="332" w:author="RAN2#127bis" w:date="2024-11-07T18:51:00Z">
        <w:r w:rsidRPr="00D37438">
          <w:rPr>
            <w:rFonts w:eastAsia="宋体"/>
            <w:shd w:val="pct15" w:color="auto" w:fill="FFFFFF"/>
            <w:lang w:eastAsia="zh-CN"/>
          </w:rPr>
          <w:t>9</w:t>
        </w:r>
      </w:ins>
      <w:ins w:id="333" w:author="RAN2#127bis" w:date="2024-11-07T16:26:00Z">
        <w:r w:rsidRPr="00D37438">
          <w:rPr>
            <w:shd w:val="pct15" w:color="auto" w:fill="FFFFFF"/>
            <w:lang w:eastAsia="ja-JP"/>
          </w:rPr>
          <w:t xml:space="preserve">. </w:t>
        </w:r>
        <w:del w:id="334" w:author="RAN2#128" w:date="2024-11-29T15:11:00Z">
          <w:r w:rsidRPr="00D37438" w:rsidDel="00AB13B2">
            <w:rPr>
              <w:rFonts w:eastAsia="宋体"/>
              <w:shd w:val="pct15" w:color="auto" w:fill="FFFFFF"/>
              <w:lang w:eastAsia="zh-CN"/>
            </w:rPr>
            <w:delText>The UE starts to perform L1 measurements once the L1 measurement configuration is applicable</w:delText>
          </w:r>
          <w:r w:rsidRPr="00D37438" w:rsidDel="00AB13B2">
            <w:rPr>
              <w:shd w:val="pct15" w:color="auto" w:fill="FFFFFF"/>
              <w:lang w:eastAsia="ja-JP"/>
            </w:rPr>
            <w:delText>.</w:delText>
          </w:r>
        </w:del>
      </w:ins>
    </w:p>
    <w:p w:rsidR="00D37438" w:rsidRPr="00D37438" w:rsidRDefault="00D37438" w:rsidP="00D37438">
      <w:pPr>
        <w:overflowPunct w:val="0"/>
        <w:autoSpaceDE w:val="0"/>
        <w:autoSpaceDN w:val="0"/>
        <w:adjustRightInd w:val="0"/>
        <w:ind w:left="568" w:hanging="284"/>
        <w:textAlignment w:val="baseline"/>
        <w:rPr>
          <w:ins w:id="335" w:author="RAN2#127bis" w:date="2024-11-07T18:56:00Z"/>
          <w:shd w:val="pct15" w:color="auto" w:fill="FFFFFF"/>
          <w:lang w:eastAsia="ja-JP"/>
        </w:rPr>
      </w:pPr>
      <w:ins w:id="336" w:author="RAN2#127bis" w:date="2024-11-07T18:56:00Z">
        <w:r w:rsidRPr="00D37438">
          <w:rPr>
            <w:rFonts w:eastAsia="宋体"/>
            <w:shd w:val="pct15" w:color="auto" w:fill="FFFFFF"/>
            <w:lang w:eastAsia="zh-CN"/>
          </w:rPr>
          <w:t>16</w:t>
        </w:r>
      </w:ins>
      <w:ins w:id="337" w:author="RAN2#127bis" w:date="2024-11-07T16:26:00Z">
        <w:r w:rsidRPr="00D37438">
          <w:rPr>
            <w:shd w:val="pct15" w:color="auto" w:fill="FFFFFF"/>
            <w:lang w:eastAsia="ja-JP"/>
          </w:rPr>
          <w:t>.</w:t>
        </w:r>
        <w:r w:rsidRPr="00D37438">
          <w:rPr>
            <w:shd w:val="pct15" w:color="auto" w:fill="FFFFFF"/>
            <w:lang w:eastAsia="ja-JP"/>
          </w:rPr>
          <w:tab/>
          <w:t xml:space="preserve">The </w:t>
        </w:r>
      </w:ins>
      <w:ins w:id="338" w:author="RAN2#127bis" w:date="2024-11-07T18:56:00Z">
        <w:r w:rsidRPr="00D37438">
          <w:rPr>
            <w:shd w:val="pct15" w:color="auto" w:fill="FFFFFF"/>
            <w:lang w:eastAsia="ja-JP"/>
          </w:rPr>
          <w:t xml:space="preserve">source </w:t>
        </w:r>
      </w:ins>
      <w:ins w:id="339" w:author="RAN2#127bis" w:date="2024-11-07T16:26:00Z">
        <w:r w:rsidRPr="00D37438">
          <w:rPr>
            <w:rFonts w:eastAsia="宋体"/>
            <w:shd w:val="pct15" w:color="auto" w:fill="FFFFFF"/>
            <w:lang w:eastAsia="zh-CN"/>
          </w:rPr>
          <w:t>SN</w:t>
        </w:r>
        <w:r w:rsidRPr="00D37438">
          <w:rPr>
            <w:shd w:val="pct15" w:color="auto" w:fill="FFFFFF"/>
            <w:lang w:eastAsia="ja-JP"/>
          </w:rPr>
          <w:t xml:space="preserve"> decides to execute cell switch to a target </w:t>
        </w:r>
      </w:ins>
      <w:proofErr w:type="spellStart"/>
      <w:ins w:id="340" w:author="RAN2#127bis" w:date="2024-11-08T11:00:00Z">
        <w:r w:rsidRPr="00D37438">
          <w:rPr>
            <w:shd w:val="pct15" w:color="auto" w:fill="FFFFFF"/>
            <w:lang w:eastAsia="ja-JP"/>
          </w:rPr>
          <w:t>PSC</w:t>
        </w:r>
      </w:ins>
      <w:ins w:id="341" w:author="RAN2#127bis" w:date="2024-11-07T16:26:00Z">
        <w:r w:rsidRPr="00D37438">
          <w:rPr>
            <w:shd w:val="pct15" w:color="auto" w:fill="FFFFFF"/>
            <w:lang w:eastAsia="ja-JP"/>
          </w:rPr>
          <w:t>ell</w:t>
        </w:r>
      </w:ins>
      <w:proofErr w:type="spellEnd"/>
      <w:ins w:id="342" w:author="RAN2#127bis" w:date="2024-11-07T18:56:00Z">
        <w:r w:rsidRPr="00D37438">
          <w:rPr>
            <w:shd w:val="pct15" w:color="auto" w:fill="FFFFFF"/>
            <w:lang w:eastAsia="ja-JP"/>
          </w:rPr>
          <w:t>.</w:t>
        </w:r>
      </w:ins>
    </w:p>
    <w:p w:rsidR="00D37438" w:rsidRPr="00D37438" w:rsidRDefault="00D37438" w:rsidP="00D37438">
      <w:pPr>
        <w:overflowPunct w:val="0"/>
        <w:autoSpaceDE w:val="0"/>
        <w:autoSpaceDN w:val="0"/>
        <w:adjustRightInd w:val="0"/>
        <w:ind w:left="568" w:hanging="284"/>
        <w:textAlignment w:val="baseline"/>
        <w:rPr>
          <w:ins w:id="343" w:author="RAN2#127bis" w:date="2024-11-07T18:53:00Z"/>
          <w:shd w:val="pct15" w:color="auto" w:fill="FFFFFF"/>
          <w:lang w:eastAsia="ja-JP"/>
        </w:rPr>
      </w:pPr>
      <w:ins w:id="344" w:author="RAN2#127bis" w:date="2024-11-07T16:26:00Z">
        <w:del w:id="345" w:author="RAN2#128" w:date="2024-11-29T15:12:00Z">
          <w:r w:rsidRPr="00D37438">
            <w:rPr>
              <w:shd w:val="pct15" w:color="auto" w:fill="FFFFFF"/>
              <w:lang w:eastAsia="ja-JP"/>
            </w:rPr>
            <w:delText>17.</w:delText>
          </w:r>
          <w:r w:rsidRPr="00D37438">
            <w:rPr>
              <w:shd w:val="pct15" w:color="auto" w:fill="FFFFFF"/>
              <w:lang w:eastAsia="ja-JP"/>
            </w:rPr>
            <w:tab/>
            <w:delText>The source SN</w:delText>
          </w:r>
        </w:del>
        <w:r w:rsidRPr="00D37438">
          <w:rPr>
            <w:shd w:val="pct15" w:color="auto" w:fill="FFFFFF"/>
            <w:lang w:eastAsia="ja-JP"/>
          </w:rPr>
          <w:t xml:space="preserve"> transmits an LTM cell switch command MAC CE triggering cell switch by including a target configuration ID and other related information for the target </w:t>
        </w:r>
      </w:ins>
      <w:proofErr w:type="spellStart"/>
      <w:ins w:id="346" w:author="RAN2#127bis" w:date="2024-11-08T11:00:00Z">
        <w:r w:rsidRPr="00D37438">
          <w:rPr>
            <w:shd w:val="pct15" w:color="auto" w:fill="FFFFFF"/>
            <w:lang w:eastAsia="ja-JP"/>
          </w:rPr>
          <w:t>PSC</w:t>
        </w:r>
      </w:ins>
      <w:ins w:id="347" w:author="RAN2#127bis" w:date="2024-11-07T16:26:00Z">
        <w:r w:rsidRPr="00D37438">
          <w:rPr>
            <w:shd w:val="pct15" w:color="auto" w:fill="FFFFFF"/>
            <w:lang w:eastAsia="ja-JP"/>
          </w:rPr>
          <w:t>ell</w:t>
        </w:r>
        <w:proofErr w:type="spellEnd"/>
        <w:r w:rsidRPr="00D37438">
          <w:rPr>
            <w:shd w:val="pct15" w:color="auto" w:fill="FFFFFF"/>
            <w:lang w:eastAsia="ja-JP"/>
          </w:rPr>
          <w:t xml:space="preserve">, as specified in clause 9.2.3.5.2 in TS 38.300 [3]. The UE </w:t>
        </w:r>
        <w:del w:id="348" w:author="RAN2#128" w:date="2024-11-29T15:12:00Z">
          <w:r w:rsidRPr="00D37438" w:rsidDel="001B2917">
            <w:rPr>
              <w:shd w:val="pct15" w:color="auto" w:fill="FFFFFF"/>
              <w:lang w:eastAsia="ja-JP"/>
            </w:rPr>
            <w:delText xml:space="preserve">switches to the target </w:delText>
          </w:r>
        </w:del>
      </w:ins>
      <w:ins w:id="349" w:author="RAN2#127bis" w:date="2024-11-08T11:00:00Z">
        <w:del w:id="350" w:author="RAN2#128" w:date="2024-11-29T15:12:00Z">
          <w:r w:rsidRPr="00D37438" w:rsidDel="001B2917">
            <w:rPr>
              <w:shd w:val="pct15" w:color="auto" w:fill="FFFFFF"/>
              <w:lang w:eastAsia="ja-JP"/>
            </w:rPr>
            <w:delText>PSC</w:delText>
          </w:r>
        </w:del>
      </w:ins>
      <w:ins w:id="351" w:author="RAN2#127bis" w:date="2024-11-07T16:26:00Z">
        <w:del w:id="352" w:author="RAN2#128" w:date="2024-11-29T15:12:00Z">
          <w:r w:rsidRPr="00D37438" w:rsidDel="001B2917">
            <w:rPr>
              <w:shd w:val="pct15" w:color="auto" w:fill="FFFFFF"/>
              <w:lang w:eastAsia="ja-JP"/>
            </w:rPr>
            <w:delText xml:space="preserve">ell and </w:delText>
          </w:r>
        </w:del>
        <w:r w:rsidRPr="00D37438">
          <w:rPr>
            <w:shd w:val="pct15" w:color="auto" w:fill="FFFFFF"/>
            <w:lang w:eastAsia="ja-JP"/>
          </w:rPr>
          <w:t>applies the candidate configuration indicated by the target configuration ID</w:t>
        </w:r>
      </w:ins>
      <w:ins w:id="353" w:author="RAN2#128" w:date="2024-11-29T15:12:00Z">
        <w:r w:rsidRPr="00D37438">
          <w:rPr>
            <w:shd w:val="pct15" w:color="auto" w:fill="FFFFFF"/>
            <w:lang w:eastAsia="ja-JP"/>
          </w:rPr>
          <w:t xml:space="preserve"> including </w:t>
        </w:r>
        <w:proofErr w:type="spellStart"/>
        <w:r w:rsidRPr="00D37438">
          <w:rPr>
            <w:shd w:val="pct15" w:color="auto" w:fill="FFFFFF"/>
            <w:lang w:eastAsia="ja-JP"/>
          </w:rPr>
          <w:t>PSCell</w:t>
        </w:r>
        <w:proofErr w:type="spellEnd"/>
        <w:r w:rsidRPr="00D37438">
          <w:rPr>
            <w:shd w:val="pct15" w:color="auto" w:fill="FFFFFF"/>
            <w:lang w:eastAsia="ja-JP"/>
          </w:rPr>
          <w:t xml:space="preserve"> change</w:t>
        </w:r>
      </w:ins>
      <w:ins w:id="354" w:author="RAN2#127bis" w:date="2024-11-07T16:26:00Z">
        <w:r w:rsidRPr="00D37438">
          <w:rPr>
            <w:shd w:val="pct15" w:color="auto" w:fill="FFFFFF"/>
            <w:lang w:eastAsia="ja-JP"/>
          </w:rPr>
          <w:t>.</w:t>
        </w:r>
      </w:ins>
    </w:p>
    <w:p w:rsidR="00D37438" w:rsidRPr="00D37438" w:rsidRDefault="00D37438" w:rsidP="00D37438">
      <w:pPr>
        <w:overflowPunct w:val="0"/>
        <w:autoSpaceDE w:val="0"/>
        <w:autoSpaceDN w:val="0"/>
        <w:adjustRightInd w:val="0"/>
        <w:ind w:left="568" w:hanging="284"/>
        <w:textAlignment w:val="baseline"/>
        <w:rPr>
          <w:ins w:id="355" w:author="RAN2#127bis" w:date="2024-11-07T18:58:00Z"/>
          <w:shd w:val="pct15" w:color="auto" w:fill="FFFFFF"/>
          <w:lang w:eastAsia="ja-JP"/>
        </w:rPr>
      </w:pPr>
      <w:proofErr w:type="gramStart"/>
      <w:ins w:id="356" w:author="RAN2#127bis" w:date="2024-11-07T18:58:00Z">
        <w:r w:rsidRPr="00D37438">
          <w:rPr>
            <w:shd w:val="pct15" w:color="auto" w:fill="FFFFFF"/>
            <w:lang w:eastAsia="ja-JP"/>
          </w:rPr>
          <w:t>18</w:t>
        </w:r>
      </w:ins>
      <w:ins w:id="357" w:author="RAN2#127bis" w:date="2024-11-07T18:57:00Z">
        <w:r w:rsidRPr="00D37438">
          <w:rPr>
            <w:shd w:val="pct15" w:color="auto" w:fill="FFFFFF"/>
            <w:lang w:eastAsia="ja-JP"/>
          </w:rPr>
          <w:t>/19</w:t>
        </w:r>
      </w:ins>
      <w:ins w:id="358" w:author="RAN2#127bis" w:date="2024-11-07T18:54:00Z">
        <w:r w:rsidRPr="00D37438">
          <w:rPr>
            <w:shd w:val="pct15" w:color="auto" w:fill="FFFFFF"/>
            <w:lang w:eastAsia="ja-JP"/>
          </w:rPr>
          <w:t>.</w:t>
        </w:r>
        <w:proofErr w:type="gramEnd"/>
        <w:r w:rsidRPr="00D37438">
          <w:rPr>
            <w:shd w:val="pct15" w:color="auto" w:fill="FFFFFF"/>
            <w:lang w:eastAsia="ja-JP"/>
          </w:rPr>
          <w:tab/>
          <w:t>T</w:t>
        </w:r>
      </w:ins>
      <w:ins w:id="359" w:author="RAN2#127bis" w:date="2024-11-07T18:53:00Z">
        <w:r w:rsidRPr="00D37438">
          <w:rPr>
            <w:shd w:val="pct15" w:color="auto" w:fill="FFFFFF"/>
            <w:lang w:eastAsia="ja-JP"/>
          </w:rPr>
          <w:t>he source SN sends a notification message to the target SN via the MN</w:t>
        </w:r>
      </w:ins>
      <w:ins w:id="360" w:author="CATT" w:date="2025-02-06T16:50:00Z">
        <w:r w:rsidRPr="00D37438">
          <w:rPr>
            <w:rFonts w:eastAsia="宋体" w:hint="eastAsia"/>
            <w:lang w:eastAsia="zh-CN"/>
          </w:rPr>
          <w:t xml:space="preserve"> by Cell Switch Notification procedure</w:t>
        </w:r>
      </w:ins>
      <w:ins w:id="361" w:author="RAN2#127bis" w:date="2024-11-07T18:53:00Z">
        <w:r w:rsidRPr="00D37438">
          <w:rPr>
            <w:shd w:val="pct15" w:color="auto" w:fill="FFFFFF"/>
            <w:lang w:eastAsia="ja-JP"/>
          </w:rPr>
          <w:t>, to indicate the triggering of LTM to the UE.</w:t>
        </w:r>
      </w:ins>
    </w:p>
    <w:p w:rsidR="00D37438" w:rsidRPr="00D37438" w:rsidRDefault="00D37438" w:rsidP="00D37438">
      <w:pPr>
        <w:keepLines/>
        <w:ind w:left="1135" w:hanging="851"/>
        <w:rPr>
          <w:ins w:id="362" w:author="RAN2#127bis" w:date="2024-11-07T18:58:00Z"/>
          <w:rFonts w:eastAsia="宋体"/>
          <w:i/>
          <w:color w:val="FF0000"/>
          <w:shd w:val="pct15" w:color="auto" w:fill="FFFFFF"/>
        </w:rPr>
      </w:pPr>
      <w:ins w:id="363" w:author="RAN2#127bis" w:date="2024-11-07T18:58:00Z">
        <w:r w:rsidRPr="00D37438">
          <w:rPr>
            <w:rFonts w:eastAsia="MS Mincho"/>
            <w:i/>
            <w:color w:val="FF0000"/>
            <w:shd w:val="pct15" w:color="auto" w:fill="FFFFFF"/>
          </w:rPr>
          <w:t>Editor’s Note:</w:t>
        </w:r>
        <w:r w:rsidRPr="00D37438">
          <w:rPr>
            <w:rFonts w:eastAsia="宋体" w:hint="eastAsia"/>
            <w:i/>
            <w:color w:val="FF0000"/>
            <w:shd w:val="pct15" w:color="auto" w:fill="FFFFFF"/>
          </w:rPr>
          <w:t xml:space="preserve"> Details</w:t>
        </w:r>
        <w:r w:rsidRPr="00D37438">
          <w:rPr>
            <w:rFonts w:eastAsia="宋体"/>
            <w:i/>
            <w:color w:val="FF0000"/>
            <w:shd w:val="pct15" w:color="auto" w:fill="FFFFFF"/>
          </w:rPr>
          <w:t xml:space="preserve"> for Cell Switch Notification procedure is up to RAN3 discussion.</w:t>
        </w:r>
      </w:ins>
    </w:p>
    <w:p w:rsidR="00D37438" w:rsidRPr="00D37438" w:rsidRDefault="00D37438" w:rsidP="00D37438">
      <w:pPr>
        <w:overflowPunct w:val="0"/>
        <w:autoSpaceDE w:val="0"/>
        <w:autoSpaceDN w:val="0"/>
        <w:adjustRightInd w:val="0"/>
        <w:ind w:left="568" w:hanging="284"/>
        <w:textAlignment w:val="baseline"/>
        <w:rPr>
          <w:ins w:id="364" w:author="RAN2#127bis" w:date="2024-11-07T18:58:00Z"/>
          <w:shd w:val="pct15" w:color="auto" w:fill="FFFFFF"/>
          <w:lang w:eastAsia="ja-JP"/>
        </w:rPr>
      </w:pPr>
      <w:ins w:id="365" w:author="RAN2#127bis" w:date="2024-11-07T18:58:00Z">
        <w:r w:rsidRPr="00D37438">
          <w:rPr>
            <w:rFonts w:eastAsia="宋体"/>
            <w:shd w:val="pct15" w:color="auto" w:fill="FFFFFF"/>
            <w:lang w:eastAsia="zh-CN"/>
          </w:rPr>
          <w:t>20</w:t>
        </w:r>
      </w:ins>
      <w:ins w:id="366" w:author="RAN2#127bis" w:date="2024-11-07T18:57:00Z">
        <w:r w:rsidRPr="00D37438">
          <w:rPr>
            <w:shd w:val="pct15" w:color="auto" w:fill="FFFFFF"/>
            <w:lang w:eastAsia="ja-JP"/>
          </w:rPr>
          <w:t>.</w:t>
        </w:r>
        <w:r w:rsidRPr="00D37438">
          <w:rPr>
            <w:shd w:val="pct15" w:color="auto" w:fill="FFFFFF"/>
            <w:lang w:eastAsia="ja-JP"/>
          </w:rPr>
          <w:tab/>
          <w:t xml:space="preserve">The UE performs the random access procedure towards the target </w:t>
        </w:r>
      </w:ins>
      <w:proofErr w:type="spellStart"/>
      <w:ins w:id="367" w:author="RAN2#127bis" w:date="2024-11-08T11:01:00Z">
        <w:r w:rsidRPr="00D37438">
          <w:rPr>
            <w:shd w:val="pct15" w:color="auto" w:fill="FFFFFF"/>
            <w:lang w:eastAsia="ja-JP"/>
          </w:rPr>
          <w:t>PSC</w:t>
        </w:r>
      </w:ins>
      <w:ins w:id="368" w:author="RAN2#127bis" w:date="2024-11-07T18:57:00Z">
        <w:r w:rsidRPr="00D37438">
          <w:rPr>
            <w:shd w:val="pct15" w:color="auto" w:fill="FFFFFF"/>
            <w:lang w:eastAsia="ja-JP"/>
          </w:rPr>
          <w:t>ell</w:t>
        </w:r>
        <w:proofErr w:type="spellEnd"/>
        <w:r w:rsidRPr="00D37438">
          <w:rPr>
            <w:shd w:val="pct15" w:color="auto" w:fill="FFFFFF"/>
            <w:lang w:eastAsia="ja-JP"/>
          </w:rPr>
          <w:t xml:space="preserve">, if the UE does not have valid TA of the target </w:t>
        </w:r>
      </w:ins>
      <w:proofErr w:type="spellStart"/>
      <w:ins w:id="369" w:author="RAN2#127bis" w:date="2024-11-08T11:01:00Z">
        <w:r w:rsidRPr="00D37438">
          <w:rPr>
            <w:shd w:val="pct15" w:color="auto" w:fill="FFFFFF"/>
            <w:lang w:eastAsia="ja-JP"/>
          </w:rPr>
          <w:t>PSC</w:t>
        </w:r>
      </w:ins>
      <w:ins w:id="370" w:author="RAN2#127bis" w:date="2024-11-07T18:57:00Z">
        <w:r w:rsidRPr="00D37438">
          <w:rPr>
            <w:shd w:val="pct15" w:color="auto" w:fill="FFFFFF"/>
            <w:lang w:eastAsia="ja-JP"/>
          </w:rPr>
          <w:t>ell</w:t>
        </w:r>
        <w:proofErr w:type="spellEnd"/>
        <w:r w:rsidRPr="00D37438">
          <w:rPr>
            <w:shd w:val="pct15" w:color="auto" w:fill="FFFFFF"/>
            <w:lang w:eastAsia="ja-JP"/>
          </w:rPr>
          <w:t>.</w:t>
        </w:r>
      </w:ins>
    </w:p>
    <w:p w:rsidR="00D37438" w:rsidRPr="00D37438" w:rsidRDefault="00D37438" w:rsidP="00D37438">
      <w:pPr>
        <w:overflowPunct w:val="0"/>
        <w:autoSpaceDE w:val="0"/>
        <w:autoSpaceDN w:val="0"/>
        <w:adjustRightInd w:val="0"/>
        <w:ind w:left="568" w:hanging="284"/>
        <w:textAlignment w:val="baseline"/>
        <w:rPr>
          <w:ins w:id="371" w:author="RAN2#127bis" w:date="2024-11-07T18:57:00Z"/>
          <w:shd w:val="pct15" w:color="auto" w:fill="FFFFFF"/>
          <w:lang w:val="sv-SE" w:eastAsia="ja-JP"/>
        </w:rPr>
      </w:pPr>
      <w:ins w:id="372" w:author="RAN2#127bis" w:date="2024-11-07T18:57:00Z">
        <w:r w:rsidRPr="00D37438">
          <w:rPr>
            <w:shd w:val="pct15" w:color="auto" w:fill="FFFFFF"/>
            <w:lang w:eastAsia="ja-JP"/>
          </w:rPr>
          <w:t>21.</w:t>
        </w:r>
      </w:ins>
      <w:ins w:id="373" w:author="RAN2#127bis" w:date="2024-11-07T18:59:00Z">
        <w:r w:rsidRPr="00D37438">
          <w:rPr>
            <w:shd w:val="pct15" w:color="auto" w:fill="FFFFFF"/>
            <w:lang w:eastAsia="ja-JP"/>
          </w:rPr>
          <w:t xml:space="preserve"> </w:t>
        </w:r>
      </w:ins>
      <w:ins w:id="374" w:author="RAN2#127bis" w:date="2024-11-07T19:02:00Z">
        <w:r w:rsidRPr="00D37438">
          <w:rPr>
            <w:shd w:val="pct15" w:color="auto" w:fill="FFFFFF"/>
            <w:lang w:eastAsia="ja-JP"/>
          </w:rPr>
          <w:t>T</w:t>
        </w:r>
      </w:ins>
      <w:ins w:id="375" w:author="RAN2#127bis" w:date="2024-11-07T18:59:00Z">
        <w:r w:rsidRPr="00D37438">
          <w:rPr>
            <w:shd w:val="pct15" w:color="auto" w:fill="FFFFFF"/>
            <w:lang w:eastAsia="ja-JP"/>
          </w:rPr>
          <w:t xml:space="preserve">he UE sends an MN </w:t>
        </w:r>
        <w:proofErr w:type="spellStart"/>
        <w:r w:rsidRPr="00D37438">
          <w:rPr>
            <w:i/>
            <w:shd w:val="pct15" w:color="auto" w:fill="FFFFFF"/>
            <w:lang w:eastAsia="ja-JP"/>
          </w:rPr>
          <w:t>RRCReconfigurationComplete</w:t>
        </w:r>
      </w:ins>
      <w:proofErr w:type="spellEnd"/>
      <w:ins w:id="376" w:author="RAN2#128" w:date="2024-11-29T15:20:00Z">
        <w:r w:rsidRPr="00D37438">
          <w:rPr>
            <w:rFonts w:eastAsia="宋体" w:hint="eastAsia"/>
            <w:i/>
            <w:shd w:val="pct15" w:color="auto" w:fill="FFFFFF"/>
            <w:lang w:eastAsia="zh-CN"/>
          </w:rPr>
          <w:t>*</w:t>
        </w:r>
      </w:ins>
      <w:ins w:id="377" w:author="RAN2#127bis" w:date="2024-11-07T18:59:00Z">
        <w:r w:rsidRPr="00D37438">
          <w:rPr>
            <w:shd w:val="pct15" w:color="auto" w:fill="FFFFFF"/>
            <w:lang w:eastAsia="ja-JP"/>
          </w:rPr>
          <w:t xml:space="preserve"> message to the MN, which includes an SN </w:t>
        </w:r>
        <w:proofErr w:type="spellStart"/>
        <w:r w:rsidRPr="00D37438">
          <w:rPr>
            <w:i/>
            <w:shd w:val="pct15" w:color="auto" w:fill="FFFFFF"/>
            <w:lang w:eastAsia="ja-JP"/>
          </w:rPr>
          <w:t>RRCReconfigurationComplete</w:t>
        </w:r>
      </w:ins>
      <w:proofErr w:type="spellEnd"/>
      <w:ins w:id="378" w:author="RAN2#128" w:date="2024-11-29T15:20:00Z">
        <w:r w:rsidRPr="00D37438">
          <w:rPr>
            <w:rFonts w:eastAsia="宋体" w:hint="eastAsia"/>
            <w:i/>
            <w:shd w:val="pct15" w:color="auto" w:fill="FFFFFF"/>
            <w:lang w:eastAsia="zh-CN"/>
          </w:rPr>
          <w:t>**</w:t>
        </w:r>
      </w:ins>
      <w:ins w:id="379" w:author="RAN2#127bis" w:date="2024-11-07T18:59:00Z">
        <w:r w:rsidRPr="00D37438">
          <w:rPr>
            <w:shd w:val="pct15" w:color="auto" w:fill="FFFFFF"/>
            <w:lang w:eastAsia="ja-JP"/>
          </w:rPr>
          <w:t xml:space="preserve"> message to the target SN.</w:t>
        </w:r>
      </w:ins>
    </w:p>
    <w:p w:rsidR="00D37438" w:rsidRPr="00D37438" w:rsidRDefault="00D37438" w:rsidP="00D37438">
      <w:pPr>
        <w:overflowPunct w:val="0"/>
        <w:autoSpaceDE w:val="0"/>
        <w:autoSpaceDN w:val="0"/>
        <w:adjustRightInd w:val="0"/>
        <w:ind w:left="568" w:hanging="284"/>
        <w:textAlignment w:val="baseline"/>
        <w:rPr>
          <w:ins w:id="380" w:author="RAN2#127bis" w:date="2024-11-07T19:02:00Z"/>
          <w:shd w:val="pct15" w:color="auto" w:fill="FFFFFF"/>
          <w:lang w:eastAsia="ja-JP"/>
        </w:rPr>
      </w:pPr>
      <w:ins w:id="381" w:author="RAN2#127bis" w:date="2024-11-07T19:02:00Z">
        <w:r w:rsidRPr="00D37438">
          <w:rPr>
            <w:rFonts w:eastAsia="宋体"/>
            <w:shd w:val="pct15" w:color="auto" w:fill="FFFFFF"/>
            <w:lang w:eastAsia="zh-CN"/>
          </w:rPr>
          <w:t>22</w:t>
        </w:r>
      </w:ins>
      <w:ins w:id="382" w:author="RAN2#127bis" w:date="2024-11-07T16:26:00Z">
        <w:r w:rsidRPr="00D37438">
          <w:rPr>
            <w:shd w:val="pct15" w:color="auto" w:fill="FFFFFF"/>
            <w:lang w:eastAsia="ja-JP"/>
          </w:rPr>
          <w:t>.</w:t>
        </w:r>
        <w:r w:rsidRPr="00D37438">
          <w:rPr>
            <w:shd w:val="pct15" w:color="auto" w:fill="FFFFFF"/>
            <w:lang w:eastAsia="ja-JP"/>
          </w:rPr>
          <w:tab/>
        </w:r>
      </w:ins>
      <w:ins w:id="383" w:author="RAN2#127bis" w:date="2024-11-07T19:02:00Z">
        <w:r w:rsidRPr="00D37438">
          <w:rPr>
            <w:shd w:val="pct15" w:color="auto" w:fill="FFFFFF"/>
            <w:lang w:eastAsia="ja-JP"/>
          </w:rPr>
          <w:t xml:space="preserve">The MN informs the target SN that the UE has completed the reconfiguration procedure successfully via </w:t>
        </w:r>
        <w:r w:rsidRPr="00D37438">
          <w:rPr>
            <w:i/>
            <w:shd w:val="pct15" w:color="auto" w:fill="FFFFFF"/>
            <w:lang w:eastAsia="ja-JP"/>
          </w:rPr>
          <w:t>SN Reconfiguration Complete</w:t>
        </w:r>
        <w:r w:rsidRPr="00D37438">
          <w:rPr>
            <w:shd w:val="pct15" w:color="auto" w:fill="FFFFFF"/>
            <w:lang w:eastAsia="ja-JP"/>
          </w:rPr>
          <w:t xml:space="preserve"> message, including the SN </w:t>
        </w:r>
        <w:proofErr w:type="spellStart"/>
        <w:r w:rsidRPr="00D37438">
          <w:rPr>
            <w:i/>
            <w:shd w:val="pct15" w:color="auto" w:fill="FFFFFF"/>
            <w:lang w:eastAsia="ja-JP"/>
          </w:rPr>
          <w:t>RRCReconfigurationComplete</w:t>
        </w:r>
      </w:ins>
      <w:proofErr w:type="spellEnd"/>
      <w:ins w:id="384" w:author="RAN2#128" w:date="2024-11-29T15:20:00Z">
        <w:r w:rsidRPr="00D37438">
          <w:rPr>
            <w:rFonts w:eastAsia="宋体" w:hint="eastAsia"/>
            <w:i/>
            <w:shd w:val="pct15" w:color="auto" w:fill="FFFFFF"/>
            <w:lang w:eastAsia="zh-CN"/>
          </w:rPr>
          <w:t>**</w:t>
        </w:r>
      </w:ins>
      <w:ins w:id="385" w:author="RAN2#127bis" w:date="2024-11-07T19:02:00Z">
        <w:r w:rsidRPr="00D37438">
          <w:rPr>
            <w:shd w:val="pct15" w:color="auto" w:fill="FFFFFF"/>
            <w:lang w:eastAsia="ja-JP"/>
          </w:rPr>
          <w:t xml:space="preserve"> message. </w:t>
        </w:r>
      </w:ins>
    </w:p>
    <w:p w:rsidR="00D37438" w:rsidRPr="00D37438" w:rsidRDefault="00D37438" w:rsidP="00D37438">
      <w:pPr>
        <w:keepLines/>
        <w:ind w:left="1135" w:hanging="851"/>
        <w:rPr>
          <w:ins w:id="386" w:author="RAN2#127bis" w:date="2024-11-07T19:09:00Z"/>
          <w:rFonts w:eastAsia="宋体"/>
          <w:i/>
          <w:color w:val="FF0000"/>
          <w:shd w:val="pct15" w:color="auto" w:fill="FFFFFF"/>
        </w:rPr>
      </w:pPr>
      <w:proofErr w:type="gramStart"/>
      <w:ins w:id="387" w:author="RAN2#127bis" w:date="2024-11-07T19:09:00Z">
        <w:r w:rsidRPr="00D37438">
          <w:rPr>
            <w:shd w:val="pct15" w:color="auto" w:fill="FFFFFF"/>
            <w:lang w:eastAsia="ja-JP"/>
          </w:rPr>
          <w:t>2</w:t>
        </w:r>
      </w:ins>
      <w:ins w:id="388" w:author="RAN2#127bis" w:date="2024-11-07T19:02:00Z">
        <w:r w:rsidRPr="00D37438">
          <w:rPr>
            <w:shd w:val="pct15" w:color="auto" w:fill="FFFFFF"/>
            <w:lang w:eastAsia="ja-JP"/>
          </w:rPr>
          <w:t>3</w:t>
        </w:r>
      </w:ins>
      <w:ins w:id="389" w:author="RAN2#127bis" w:date="2024-11-07T19:08:00Z">
        <w:r w:rsidRPr="00D37438">
          <w:rPr>
            <w:shd w:val="pct15" w:color="auto" w:fill="FFFFFF"/>
            <w:lang w:eastAsia="ja-JP"/>
          </w:rPr>
          <w:t>~29.</w:t>
        </w:r>
        <w:proofErr w:type="gramEnd"/>
        <w:r w:rsidRPr="00D37438">
          <w:rPr>
            <w:shd w:val="pct15" w:color="auto" w:fill="FFFFFF"/>
            <w:lang w:eastAsia="ja-JP"/>
          </w:rPr>
          <w:t xml:space="preserve"> </w:t>
        </w:r>
      </w:ins>
      <w:ins w:id="390" w:author="RAN2#127bis" w:date="2024-11-07T19:09:00Z">
        <w:r w:rsidRPr="00D37438">
          <w:rPr>
            <w:rFonts w:eastAsia="MS Mincho"/>
            <w:i/>
            <w:color w:val="FF0000"/>
            <w:shd w:val="pct15" w:color="auto" w:fill="FFFFFF"/>
          </w:rPr>
          <w:t>Editor’s Note:</w:t>
        </w:r>
        <w:r w:rsidRPr="00D37438">
          <w:rPr>
            <w:rFonts w:eastAsia="宋体" w:hint="eastAsia"/>
            <w:i/>
            <w:color w:val="FF0000"/>
            <w:shd w:val="pct15" w:color="auto" w:fill="FFFFFF"/>
          </w:rPr>
          <w:t xml:space="preserve"> Detai</w:t>
        </w:r>
        <w:r w:rsidRPr="00D37438">
          <w:rPr>
            <w:rFonts w:eastAsia="宋体"/>
            <w:i/>
            <w:color w:val="FF0000"/>
            <w:shd w:val="pct15" w:color="auto" w:fill="FFFFFF"/>
          </w:rPr>
          <w:t>ls for related procedures and descriptions are up to RAN3 discussion.</w:t>
        </w:r>
      </w:ins>
    </w:p>
    <w:p w:rsidR="00D37438" w:rsidRPr="00D37438" w:rsidRDefault="00D37438" w:rsidP="00D37438">
      <w:pPr>
        <w:keepLines/>
        <w:overflowPunct w:val="0"/>
        <w:autoSpaceDE w:val="0"/>
        <w:autoSpaceDN w:val="0"/>
        <w:adjustRightInd w:val="0"/>
        <w:spacing w:after="120"/>
        <w:ind w:left="1135" w:hanging="851"/>
        <w:textAlignment w:val="baseline"/>
        <w:rPr>
          <w:ins w:id="391" w:author="RAN2#127bis" w:date="2024-11-07T16:26:00Z"/>
          <w:rFonts w:eastAsia="Helvetica 45 Light"/>
          <w:shd w:val="pct15" w:color="auto" w:fill="FFFFFF"/>
          <w:lang w:eastAsia="ja-JP"/>
        </w:rPr>
      </w:pPr>
      <w:ins w:id="392" w:author="RAN2#127bis" w:date="2024-11-07T16:26:00Z">
        <w:r w:rsidRPr="00D37438">
          <w:rPr>
            <w:rFonts w:eastAsia="Helvetica 45 Light"/>
            <w:shd w:val="pct15" w:color="auto" w:fill="FFFFFF"/>
            <w:lang w:eastAsia="ja-JP"/>
          </w:rPr>
          <w:t xml:space="preserve">NOTE </w:t>
        </w:r>
      </w:ins>
      <w:ins w:id="393" w:author="RAN2#127bis" w:date="2024-11-07T19:10:00Z">
        <w:r w:rsidRPr="00D37438">
          <w:rPr>
            <w:rFonts w:eastAsia="Helvetica 45 Light"/>
            <w:shd w:val="pct15" w:color="auto" w:fill="FFFFFF"/>
            <w:lang w:eastAsia="ja-JP"/>
          </w:rPr>
          <w:t>X</w:t>
        </w:r>
      </w:ins>
      <w:ins w:id="394" w:author="RAN2#127bis" w:date="2024-11-07T16:26:00Z">
        <w:r w:rsidRPr="00D37438">
          <w:rPr>
            <w:rFonts w:eastAsia="Helvetica 45 Light"/>
            <w:shd w:val="pct15" w:color="auto" w:fill="FFFFFF"/>
            <w:lang w:eastAsia="ja-JP"/>
          </w:rPr>
          <w:t>:</w:t>
        </w:r>
        <w:r w:rsidRPr="00D37438">
          <w:rPr>
            <w:rFonts w:eastAsia="Helvetica 45 Light"/>
            <w:shd w:val="pct15" w:color="auto" w:fill="FFFFFF"/>
            <w:lang w:eastAsia="ja-JP"/>
          </w:rPr>
          <w:tab/>
        </w:r>
        <w:r w:rsidRPr="00D37438">
          <w:rPr>
            <w:rFonts w:eastAsia="Helvetica 45 Light"/>
            <w:shd w:val="pct15" w:color="auto" w:fill="FFFFFF"/>
            <w:lang w:eastAsia="zh-CN"/>
          </w:rPr>
          <w:t xml:space="preserve">The steps </w:t>
        </w:r>
      </w:ins>
      <w:ins w:id="395" w:author="RAN2#127bis" w:date="2024-11-07T19:11:00Z">
        <w:r w:rsidRPr="00D37438">
          <w:rPr>
            <w:rFonts w:eastAsia="Helvetica 45 Light"/>
            <w:shd w:val="pct15" w:color="auto" w:fill="FFFFFF"/>
            <w:lang w:eastAsia="zh-CN"/>
          </w:rPr>
          <w:t>1</w:t>
        </w:r>
      </w:ins>
      <w:ins w:id="396" w:author="RAN2#128" w:date="2024-11-29T14:53:00Z">
        <w:r w:rsidRPr="00D37438">
          <w:rPr>
            <w:rFonts w:eastAsia="Helvetica 45 Light"/>
            <w:shd w:val="pct15" w:color="auto" w:fill="FFFFFF"/>
            <w:lang w:eastAsia="zh-CN"/>
          </w:rPr>
          <w:t>2</w:t>
        </w:r>
      </w:ins>
      <w:ins w:id="397" w:author="RAN2#127bis" w:date="2024-11-07T19:11:00Z">
        <w:del w:id="398" w:author="RAN2#128" w:date="2024-11-29T14:53:00Z">
          <w:r w:rsidRPr="00D37438" w:rsidDel="00E865BA">
            <w:rPr>
              <w:rFonts w:eastAsia="Helvetica 45 Light"/>
              <w:shd w:val="pct15" w:color="auto" w:fill="FFFFFF"/>
              <w:lang w:eastAsia="zh-CN"/>
            </w:rPr>
            <w:delText>3</w:delText>
          </w:r>
        </w:del>
      </w:ins>
      <w:ins w:id="399" w:author="RAN2#127bis" w:date="2024-11-07T16:26:00Z">
        <w:r w:rsidRPr="00D37438">
          <w:rPr>
            <w:rFonts w:eastAsia="Helvetica 45 Light"/>
            <w:shd w:val="pct15" w:color="auto" w:fill="FFFFFF"/>
            <w:lang w:eastAsia="zh-CN"/>
          </w:rPr>
          <w:t>-</w:t>
        </w:r>
      </w:ins>
      <w:ins w:id="400" w:author="RAN2#127bis" w:date="2024-11-07T19:11:00Z">
        <w:r w:rsidRPr="00D37438">
          <w:rPr>
            <w:rFonts w:eastAsia="Helvetica 45 Light"/>
            <w:shd w:val="pct15" w:color="auto" w:fill="FFFFFF"/>
            <w:lang w:eastAsia="zh-CN"/>
          </w:rPr>
          <w:t>29</w:t>
        </w:r>
      </w:ins>
      <w:ins w:id="401" w:author="RAN2#127bis" w:date="2024-11-07T16:26:00Z">
        <w:r w:rsidRPr="00D37438">
          <w:rPr>
            <w:rFonts w:eastAsia="Helvetica 45 Light"/>
            <w:shd w:val="pct15" w:color="auto" w:fill="FFFFFF"/>
            <w:lang w:eastAsia="zh-CN"/>
          </w:rPr>
          <w:t xml:space="preserve"> can be performed multiple times for subsequent SCG LTM cell switch execution using the SCG LTM candidate configuration(s) provided in step </w:t>
        </w:r>
      </w:ins>
      <w:ins w:id="402" w:author="RAN2#127bis" w:date="2024-11-07T19:10:00Z">
        <w:r w:rsidRPr="00D37438">
          <w:rPr>
            <w:rFonts w:eastAsia="Helvetica 45 Light"/>
            <w:shd w:val="pct15" w:color="auto" w:fill="FFFFFF"/>
            <w:lang w:eastAsia="zh-CN"/>
          </w:rPr>
          <w:t>9</w:t>
        </w:r>
      </w:ins>
      <w:ins w:id="403" w:author="RAN2#127bis" w:date="2024-11-07T16:26:00Z">
        <w:r w:rsidRPr="00D37438">
          <w:rPr>
            <w:rFonts w:eastAsia="Helvetica 45 Light"/>
            <w:shd w:val="pct15" w:color="auto" w:fill="FFFFFF"/>
            <w:lang w:eastAsia="zh-CN"/>
          </w:rPr>
          <w:t>.</w:t>
        </w:r>
      </w:ins>
    </w:p>
    <w:p w:rsidR="00D37438" w:rsidRPr="00D37438" w:rsidRDefault="00D37438" w:rsidP="00D37438">
      <w:pPr>
        <w:keepLines/>
        <w:ind w:left="284"/>
        <w:rPr>
          <w:ins w:id="404" w:author="RAN2#127" w:date="2024-09-30T14:38:00Z"/>
          <w:rFonts w:eastAsia="宋体"/>
          <w:color w:val="FF0000"/>
        </w:rPr>
      </w:pPr>
      <w:ins w:id="405" w:author="RAN2#127" w:date="2024-09-30T14:38:00Z">
        <w:r w:rsidRPr="00D37438">
          <w:rPr>
            <w:rFonts w:eastAsia="MS Mincho"/>
            <w:i/>
            <w:color w:val="FF0000"/>
            <w:shd w:val="pct15" w:color="auto" w:fill="FFFFFF"/>
          </w:rPr>
          <w:t>Editor’s Note:</w:t>
        </w:r>
      </w:ins>
      <w:ins w:id="406" w:author="RAN2#127bis" w:date="2024-11-07T18:46:00Z">
        <w:r w:rsidRPr="00D37438">
          <w:rPr>
            <w:rFonts w:eastAsia="宋体" w:hint="eastAsia"/>
            <w:i/>
            <w:color w:val="FF0000"/>
            <w:shd w:val="pct15" w:color="auto" w:fill="FFFFFF"/>
          </w:rPr>
          <w:t xml:space="preserve"> </w:t>
        </w:r>
        <w:r w:rsidRPr="00D37438">
          <w:rPr>
            <w:rFonts w:eastAsia="宋体"/>
            <w:i/>
            <w:color w:val="FF0000"/>
            <w:shd w:val="pct15" w:color="auto" w:fill="FFFFFF"/>
          </w:rPr>
          <w:t>In the above descriptions</w:t>
        </w:r>
      </w:ins>
      <w:ins w:id="407" w:author="RAN2#127bis" w:date="2024-11-07T18:48:00Z">
        <w:r w:rsidRPr="00D37438">
          <w:rPr>
            <w:rFonts w:eastAsia="宋体"/>
            <w:i/>
            <w:color w:val="FF0000"/>
            <w:shd w:val="pct15" w:color="auto" w:fill="FFFFFF"/>
          </w:rPr>
          <w:t xml:space="preserve"> and signalling flow</w:t>
        </w:r>
      </w:ins>
      <w:ins w:id="408" w:author="RAN2#127bis" w:date="2024-11-07T18:46:00Z">
        <w:r w:rsidRPr="00D37438">
          <w:rPr>
            <w:rFonts w:eastAsia="宋体"/>
            <w:i/>
            <w:color w:val="FF0000"/>
            <w:shd w:val="pct15" w:color="auto" w:fill="FFFFFF"/>
          </w:rPr>
          <w:t xml:space="preserve"> for the overall procedure</w:t>
        </w:r>
      </w:ins>
      <w:ins w:id="409" w:author="RAN2#127bis" w:date="2024-11-07T18:48:00Z">
        <w:r w:rsidRPr="00D37438">
          <w:rPr>
            <w:rFonts w:eastAsia="宋体"/>
            <w:i/>
            <w:color w:val="FF0000"/>
            <w:shd w:val="pct15" w:color="auto" w:fill="FFFFFF"/>
          </w:rPr>
          <w:t xml:space="preserve"> of SN-initiated inter-SN SCG LTM</w:t>
        </w:r>
      </w:ins>
      <w:ins w:id="410" w:author="RAN2#127bis" w:date="2024-11-07T18:46:00Z">
        <w:r w:rsidRPr="00D37438">
          <w:rPr>
            <w:rFonts w:eastAsia="宋体"/>
            <w:i/>
            <w:color w:val="FF0000"/>
            <w:shd w:val="pct15" w:color="auto" w:fill="FFFFFF"/>
          </w:rPr>
          <w:t>, the detail procedure</w:t>
        </w:r>
      </w:ins>
      <w:ins w:id="411" w:author="RAN2#127bis" w:date="2024-11-08T11:02:00Z">
        <w:r w:rsidRPr="00D37438">
          <w:rPr>
            <w:rFonts w:eastAsia="宋体"/>
            <w:i/>
            <w:color w:val="FF0000"/>
            <w:shd w:val="pct15" w:color="auto" w:fill="FFFFFF"/>
          </w:rPr>
          <w:t>s</w:t>
        </w:r>
      </w:ins>
      <w:ins w:id="412" w:author="RAN2#127bis" w:date="2024-11-07T18:46:00Z">
        <w:r w:rsidRPr="00D37438">
          <w:rPr>
            <w:rFonts w:eastAsia="宋体"/>
            <w:i/>
            <w:color w:val="FF0000"/>
            <w:shd w:val="pct15" w:color="auto" w:fill="FFFFFF"/>
          </w:rPr>
          <w:t xml:space="preserve"> and message</w:t>
        </w:r>
      </w:ins>
      <w:ins w:id="413" w:author="RAN2#127bis" w:date="2024-11-08T11:02:00Z">
        <w:r w:rsidRPr="00D37438">
          <w:rPr>
            <w:rFonts w:eastAsia="宋体"/>
            <w:i/>
            <w:color w:val="FF0000"/>
            <w:shd w:val="pct15" w:color="auto" w:fill="FFFFFF"/>
          </w:rPr>
          <w:t>s</w:t>
        </w:r>
      </w:ins>
      <w:ins w:id="414" w:author="RAN2#127bis" w:date="2024-11-07T18:46:00Z">
        <w:r w:rsidRPr="00D37438">
          <w:rPr>
            <w:rFonts w:eastAsia="宋体"/>
            <w:i/>
            <w:color w:val="FF0000"/>
            <w:shd w:val="pct15" w:color="auto" w:fill="FFFFFF"/>
          </w:rPr>
          <w:t xml:space="preserve"> between </w:t>
        </w:r>
      </w:ins>
      <w:ins w:id="415" w:author="RAN2#127bis" w:date="2024-11-07T18:47:00Z">
        <w:r w:rsidRPr="00D37438">
          <w:rPr>
            <w:rFonts w:eastAsia="宋体"/>
            <w:i/>
            <w:color w:val="FF0000"/>
            <w:shd w:val="pct15" w:color="auto" w:fill="FFFFFF"/>
          </w:rPr>
          <w:t xml:space="preserve">MN, source or candidate SN(s) </w:t>
        </w:r>
      </w:ins>
      <w:ins w:id="416" w:author="RAN2#127bis" w:date="2024-11-08T11:02:00Z">
        <w:r w:rsidRPr="00D37438">
          <w:rPr>
            <w:rFonts w:eastAsia="宋体"/>
            <w:i/>
            <w:color w:val="FF0000"/>
            <w:shd w:val="pct15" w:color="auto" w:fill="FFFFFF"/>
          </w:rPr>
          <w:t>are</w:t>
        </w:r>
      </w:ins>
      <w:ins w:id="417" w:author="RAN2#127bis" w:date="2024-11-07T18:46:00Z">
        <w:r w:rsidRPr="00D37438">
          <w:rPr>
            <w:rFonts w:eastAsia="宋体"/>
            <w:i/>
            <w:color w:val="FF0000"/>
            <w:shd w:val="pct15" w:color="auto" w:fill="FFFFFF"/>
          </w:rPr>
          <w:t xml:space="preserve"> up to RAN3 discussion.</w:t>
        </w:r>
      </w:ins>
      <w:ins w:id="418" w:author="RAN2#127bis" w:date="2024-11-07T18:47:00Z">
        <w:r w:rsidRPr="00D37438">
          <w:rPr>
            <w:rFonts w:eastAsia="宋体"/>
            <w:i/>
            <w:color w:val="FF0000"/>
            <w:shd w:val="pct15" w:color="auto" w:fill="FFFFFF"/>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571"/>
      </w:tblGrid>
      <w:tr w:rsidR="00D37438" w:rsidRPr="00D37438" w:rsidTr="00037C6D">
        <w:trPr>
          <w:jc w:val="center"/>
        </w:trPr>
        <w:tc>
          <w:tcPr>
            <w:tcW w:w="9629" w:type="dxa"/>
            <w:shd w:val="clear" w:color="auto" w:fill="FDE9D9"/>
            <w:vAlign w:val="center"/>
          </w:tcPr>
          <w:p w:rsidR="00D37438" w:rsidRPr="00D37438" w:rsidRDefault="00D37438" w:rsidP="00D37438">
            <w:pPr>
              <w:overflowPunct w:val="0"/>
              <w:autoSpaceDE w:val="0"/>
              <w:autoSpaceDN w:val="0"/>
              <w:adjustRightInd w:val="0"/>
              <w:snapToGrid w:val="0"/>
              <w:spacing w:after="0"/>
              <w:jc w:val="center"/>
              <w:textAlignment w:val="baseline"/>
              <w:rPr>
                <w:color w:val="FF0000"/>
                <w:sz w:val="28"/>
                <w:szCs w:val="28"/>
                <w:lang w:eastAsia="zh-CN"/>
              </w:rPr>
            </w:pPr>
            <w:r w:rsidRPr="00D37438">
              <w:rPr>
                <w:color w:val="FF0000"/>
                <w:sz w:val="28"/>
                <w:szCs w:val="28"/>
                <w:lang w:eastAsia="zh-CN"/>
              </w:rPr>
              <w:t>NEXT</w:t>
            </w:r>
            <w:r w:rsidRPr="00D37438">
              <w:rPr>
                <w:rFonts w:hint="eastAsia"/>
                <w:color w:val="FF0000"/>
                <w:sz w:val="28"/>
                <w:szCs w:val="28"/>
                <w:lang w:eastAsia="zh-CN"/>
              </w:rPr>
              <w:t xml:space="preserve"> CHANGE</w:t>
            </w:r>
          </w:p>
        </w:tc>
      </w:tr>
    </w:tbl>
    <w:p w:rsidR="00D37438" w:rsidRPr="00D37438" w:rsidRDefault="00D37438" w:rsidP="00D37438">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r w:rsidRPr="00D37438">
        <w:rPr>
          <w:rFonts w:ascii="Arial" w:hAnsi="Arial"/>
          <w:sz w:val="32"/>
          <w:lang w:eastAsia="zh-CN"/>
        </w:rPr>
        <w:t>10.6</w:t>
      </w:r>
      <w:r w:rsidRPr="00D37438">
        <w:rPr>
          <w:rFonts w:ascii="Arial" w:hAnsi="Arial"/>
          <w:sz w:val="32"/>
          <w:lang w:eastAsia="zh-CN"/>
        </w:rPr>
        <w:tab/>
      </w:r>
      <w:proofErr w:type="spellStart"/>
      <w:r w:rsidRPr="00D37438">
        <w:rPr>
          <w:rFonts w:ascii="Arial" w:hAnsi="Arial"/>
          <w:sz w:val="32"/>
          <w:lang w:eastAsia="zh-CN"/>
        </w:rPr>
        <w:t>PSCell</w:t>
      </w:r>
      <w:proofErr w:type="spellEnd"/>
      <w:r w:rsidRPr="00D37438">
        <w:rPr>
          <w:rFonts w:ascii="Arial" w:hAnsi="Arial"/>
          <w:sz w:val="32"/>
          <w:lang w:eastAsia="zh-CN"/>
        </w:rPr>
        <w:t xml:space="preserve"> change</w:t>
      </w:r>
      <w:bookmarkEnd w:id="91"/>
      <w:bookmarkEnd w:id="92"/>
      <w:bookmarkEnd w:id="93"/>
      <w:bookmarkEnd w:id="94"/>
      <w:bookmarkEnd w:id="95"/>
    </w:p>
    <w:p w:rsidR="00D37438" w:rsidRPr="00D37438" w:rsidRDefault="00D37438" w:rsidP="00D37438">
      <w:pPr>
        <w:overflowPunct w:val="0"/>
        <w:autoSpaceDE w:val="0"/>
        <w:autoSpaceDN w:val="0"/>
        <w:adjustRightInd w:val="0"/>
        <w:textAlignment w:val="baseline"/>
        <w:rPr>
          <w:lang w:eastAsia="ja-JP"/>
        </w:rPr>
      </w:pPr>
      <w:r w:rsidRPr="00D37438">
        <w:rPr>
          <w:lang w:eastAsia="ja-JP"/>
        </w:rPr>
        <w:t xml:space="preserve">In MR-DC, a </w:t>
      </w:r>
      <w:proofErr w:type="spellStart"/>
      <w:r w:rsidRPr="00D37438">
        <w:rPr>
          <w:lang w:eastAsia="ja-JP"/>
        </w:rPr>
        <w:t>PSCell</w:t>
      </w:r>
      <w:proofErr w:type="spellEnd"/>
      <w:r w:rsidRPr="00D37438">
        <w:rPr>
          <w:lang w:eastAsia="ja-JP"/>
        </w:rPr>
        <w:t xml:space="preserve"> change does not always require a security key change.</w:t>
      </w:r>
    </w:p>
    <w:p w:rsidR="00D37438" w:rsidRPr="00D37438" w:rsidRDefault="00D37438" w:rsidP="00D37438">
      <w:pPr>
        <w:overflowPunct w:val="0"/>
        <w:autoSpaceDE w:val="0"/>
        <w:autoSpaceDN w:val="0"/>
        <w:adjustRightInd w:val="0"/>
        <w:textAlignment w:val="baseline"/>
        <w:rPr>
          <w:lang w:eastAsia="ja-JP"/>
        </w:rPr>
      </w:pPr>
      <w:r w:rsidRPr="00D37438">
        <w:rPr>
          <w:lang w:eastAsia="ja-JP"/>
        </w:rPr>
        <w:t xml:space="preserve">If a security key change is required, this is performed through a synchronous SCG reconfiguration procedure towards the UE involving random access on </w:t>
      </w:r>
      <w:proofErr w:type="spellStart"/>
      <w:r w:rsidRPr="00D37438">
        <w:rPr>
          <w:lang w:eastAsia="ja-JP"/>
        </w:rPr>
        <w:t>PSCell</w:t>
      </w:r>
      <w:proofErr w:type="spellEnd"/>
      <w:r w:rsidRPr="00D37438">
        <w:rPr>
          <w:lang w:eastAsia="ja-JP"/>
        </w:rPr>
        <w:t xml:space="preserve"> and a security key change, during which the MAC</w:t>
      </w:r>
      <w:r w:rsidRPr="00D37438">
        <w:rPr>
          <w:lang w:eastAsia="zh-CN"/>
        </w:rPr>
        <w:t xml:space="preserve"> entity</w:t>
      </w:r>
      <w:r w:rsidRPr="00D37438">
        <w:rPr>
          <w:lang w:eastAsia="ja-JP"/>
        </w:rPr>
        <w:t xml:space="preserve"> configured for SCG is reset and RLC configured for SCG is re-established regardless of the bearer type(s) established on SCG. For SN terminated</w:t>
      </w:r>
      <w:r w:rsidRPr="00D37438">
        <w:rPr>
          <w:lang w:eastAsia="zh-CN"/>
        </w:rPr>
        <w:t xml:space="preserve"> bearers</w:t>
      </w:r>
      <w:r w:rsidRPr="00D37438">
        <w:rPr>
          <w:lang w:eastAsia="ja-JP"/>
        </w:rPr>
        <w:t>, PDCP is re-established. In all MR-DC options, to perform this procedure within the same S</w:t>
      </w:r>
      <w:r w:rsidRPr="00D37438">
        <w:rPr>
          <w:lang w:eastAsia="zh-CN"/>
        </w:rPr>
        <w:t>N</w:t>
      </w:r>
      <w:r w:rsidRPr="00D37438">
        <w:rPr>
          <w:lang w:eastAsia="ja-JP"/>
        </w:rPr>
        <w:t>, the S</w:t>
      </w:r>
      <w:r w:rsidRPr="00D37438">
        <w:rPr>
          <w:lang w:eastAsia="zh-CN"/>
        </w:rPr>
        <w:t>N</w:t>
      </w:r>
      <w:r w:rsidRPr="00D37438">
        <w:rPr>
          <w:lang w:eastAsia="ja-JP"/>
        </w:rPr>
        <w:t xml:space="preserve"> Modification procedure as described in clause </w:t>
      </w:r>
      <w:r w:rsidRPr="00D37438">
        <w:rPr>
          <w:lang w:eastAsia="zh-CN"/>
        </w:rPr>
        <w:t>10.3</w:t>
      </w:r>
      <w:r w:rsidRPr="00D37438">
        <w:rPr>
          <w:lang w:eastAsia="ja-JP"/>
        </w:rPr>
        <w:t xml:space="preserve"> is used, setting the </w:t>
      </w:r>
      <w:r w:rsidRPr="00D37438">
        <w:rPr>
          <w:i/>
          <w:lang w:eastAsia="ja-JP"/>
        </w:rPr>
        <w:t>PDCP Change Indication</w:t>
      </w:r>
      <w:r w:rsidRPr="00D37438">
        <w:rPr>
          <w:lang w:eastAsia="ja-JP"/>
        </w:rPr>
        <w:t xml:space="preserve"> to indicate that a S-</w:t>
      </w:r>
      <w:proofErr w:type="spellStart"/>
      <w:r w:rsidRPr="00D37438">
        <w:rPr>
          <w:lang w:eastAsia="ja-JP"/>
        </w:rPr>
        <w:t>K</w:t>
      </w:r>
      <w:r w:rsidRPr="00D37438">
        <w:rPr>
          <w:vertAlign w:val="subscript"/>
          <w:lang w:eastAsia="ja-JP"/>
        </w:rPr>
        <w:t>gNB</w:t>
      </w:r>
      <w:proofErr w:type="spellEnd"/>
      <w:r w:rsidRPr="00D37438">
        <w:rPr>
          <w:lang w:eastAsia="ja-JP"/>
        </w:rPr>
        <w:t xml:space="preserve"> (for EN-DC, NGEN-DC and NR-DC) or S-</w:t>
      </w:r>
      <w:proofErr w:type="spellStart"/>
      <w:r w:rsidRPr="00D37438">
        <w:rPr>
          <w:lang w:eastAsia="ja-JP"/>
        </w:rPr>
        <w:t>K</w:t>
      </w:r>
      <w:r w:rsidRPr="00D37438">
        <w:rPr>
          <w:vertAlign w:val="subscript"/>
          <w:lang w:eastAsia="ja-JP"/>
        </w:rPr>
        <w:t>eNB</w:t>
      </w:r>
      <w:proofErr w:type="spellEnd"/>
      <w:r w:rsidRPr="00D37438">
        <w:rPr>
          <w:lang w:eastAsia="ja-JP"/>
        </w:rPr>
        <w:t xml:space="preserve"> (for NE-DC) update is required when the procedure is initiated by the SN or including the </w:t>
      </w:r>
      <w:proofErr w:type="spellStart"/>
      <w:r w:rsidRPr="00D37438">
        <w:rPr>
          <w:i/>
          <w:lang w:eastAsia="ja-JP"/>
        </w:rPr>
        <w:t>SgNB</w:t>
      </w:r>
      <w:proofErr w:type="spellEnd"/>
      <w:r w:rsidRPr="00D37438">
        <w:rPr>
          <w:i/>
          <w:lang w:eastAsia="ja-JP"/>
        </w:rPr>
        <w:t xml:space="preserve"> Security Key</w:t>
      </w:r>
      <w:r w:rsidRPr="00D37438">
        <w:rPr>
          <w:lang w:eastAsia="ja-JP"/>
        </w:rPr>
        <w:t xml:space="preserve"> / </w:t>
      </w:r>
      <w:r w:rsidRPr="00D37438">
        <w:rPr>
          <w:i/>
          <w:lang w:eastAsia="ja-JP"/>
        </w:rPr>
        <w:t xml:space="preserve">SN Security Key </w:t>
      </w:r>
      <w:r w:rsidRPr="00D37438">
        <w:rPr>
          <w:lang w:eastAsia="ja-JP"/>
        </w:rPr>
        <w:t xml:space="preserve">when the procedure is initiated by the MN. In all MR-DC options, to perform a </w:t>
      </w:r>
      <w:proofErr w:type="spellStart"/>
      <w:r w:rsidRPr="00D37438">
        <w:rPr>
          <w:lang w:eastAsia="ja-JP"/>
        </w:rPr>
        <w:t>PSCell</w:t>
      </w:r>
      <w:proofErr w:type="spellEnd"/>
      <w:r w:rsidRPr="00D37438">
        <w:rPr>
          <w:lang w:eastAsia="ja-JP"/>
        </w:rPr>
        <w:t xml:space="preserve"> change between different SN nodes, the SN Change procedure as described in clause 10.5 is used.</w:t>
      </w:r>
    </w:p>
    <w:p w:rsidR="00D37438" w:rsidRPr="00D37438" w:rsidRDefault="00D37438" w:rsidP="00D37438">
      <w:pPr>
        <w:overflowPunct w:val="0"/>
        <w:autoSpaceDE w:val="0"/>
        <w:autoSpaceDN w:val="0"/>
        <w:adjustRightInd w:val="0"/>
        <w:textAlignment w:val="baseline"/>
        <w:rPr>
          <w:lang w:eastAsia="ja-JP"/>
        </w:rPr>
      </w:pPr>
      <w:r w:rsidRPr="00D37438">
        <w:rPr>
          <w:lang w:eastAsia="ja-JP"/>
        </w:rPr>
        <w:t xml:space="preserve">If a security key change is not required (only possible in EN-DC, NGEN-DC and NR-DC), this is performed through a synchronous SCG reconfiguration procedure without security key change towards the UE involving random access </w:t>
      </w:r>
      <w:r w:rsidRPr="00D37438">
        <w:rPr>
          <w:lang w:eastAsia="ja-JP"/>
        </w:rPr>
        <w:lastRenderedPageBreak/>
        <w:t xml:space="preserve">on </w:t>
      </w:r>
      <w:proofErr w:type="spellStart"/>
      <w:r w:rsidRPr="00D37438">
        <w:rPr>
          <w:lang w:eastAsia="ja-JP"/>
        </w:rPr>
        <w:t>PSCell</w:t>
      </w:r>
      <w:proofErr w:type="spellEnd"/>
      <w:r w:rsidRPr="00D37438">
        <w:rPr>
          <w:lang w:eastAsia="ja-JP"/>
        </w:rPr>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D37438">
        <w:rPr>
          <w:rFonts w:eastAsia="等线"/>
          <w:noProof/>
          <w:lang w:eastAsia="zh-CN"/>
        </w:rPr>
        <w:t>For SRB3 PDCP may discard all stored SDUs and PDUs</w:t>
      </w:r>
      <w:r w:rsidRPr="00D37438">
        <w:rPr>
          <w:lang w:eastAsia="ja-JP"/>
        </w:rPr>
        <w:t xml:space="preserve">. Unless MN terminated SCG or split bearers are configured, this does not require MN involvement. In this case, if location information was requested for the UE, the SN informs the MN about the </w:t>
      </w:r>
      <w:proofErr w:type="spellStart"/>
      <w:r w:rsidRPr="00D37438">
        <w:rPr>
          <w:lang w:eastAsia="ja-JP"/>
        </w:rPr>
        <w:t>PSCell</w:t>
      </w:r>
      <w:proofErr w:type="spellEnd"/>
      <w:r w:rsidRPr="00D37438">
        <w:rPr>
          <w:lang w:eastAsia="ja-JP"/>
        </w:rPr>
        <w:t xml:space="preserve"> change (as part of location information) using the SN initiated SN modification procedure independently from the reconfiguration of the UE. In case of MN terminated SCG or split bearers, the SN initiated S</w:t>
      </w:r>
      <w:r w:rsidRPr="00D37438">
        <w:rPr>
          <w:lang w:eastAsia="zh-CN"/>
        </w:rPr>
        <w:t>N</w:t>
      </w:r>
      <w:r w:rsidRPr="00D37438">
        <w:rPr>
          <w:lang w:eastAsia="ja-JP"/>
        </w:rPr>
        <w:t xml:space="preserve"> Modification procedure as described in clause </w:t>
      </w:r>
      <w:r w:rsidRPr="00D37438">
        <w:rPr>
          <w:lang w:eastAsia="zh-CN"/>
        </w:rPr>
        <w:t>10.3</w:t>
      </w:r>
      <w:r w:rsidRPr="00D37438">
        <w:rPr>
          <w:lang w:eastAsia="ja-JP"/>
        </w:rPr>
        <w:t xml:space="preserve"> is used, setting the </w:t>
      </w:r>
      <w:r w:rsidRPr="00D37438">
        <w:rPr>
          <w:i/>
          <w:lang w:eastAsia="ja-JP"/>
        </w:rPr>
        <w:t>PDCP Change Indication</w:t>
      </w:r>
      <w:r w:rsidRPr="00D37438">
        <w:rPr>
          <w:lang w:eastAsia="ja-JP"/>
        </w:rPr>
        <w:t xml:space="preserve"> to indicate that a PDCP data recovery is required.</w:t>
      </w:r>
      <w:r w:rsidRPr="00D37438">
        <w:rPr>
          <w:lang w:eastAsia="zh-CN"/>
        </w:rPr>
        <w:t xml:space="preserve"> If the MN subscribes to </w:t>
      </w:r>
      <w:proofErr w:type="spellStart"/>
      <w:r w:rsidRPr="00D37438">
        <w:rPr>
          <w:lang w:eastAsia="zh-CN"/>
        </w:rPr>
        <w:t>PSCell</w:t>
      </w:r>
      <w:proofErr w:type="spellEnd"/>
      <w:r w:rsidRPr="00D37438">
        <w:rPr>
          <w:lang w:eastAsia="zh-CN"/>
        </w:rPr>
        <w:t xml:space="preserve"> changes to retrieve the SCG UE history information, the SN informs the MN about the SCG UE history information using the SN initiated SN modification procedure when the SCG UE history information changes.</w:t>
      </w:r>
    </w:p>
    <w:p w:rsidR="00D37438" w:rsidRPr="00D37438" w:rsidRDefault="00D37438" w:rsidP="00D37438">
      <w:pPr>
        <w:overflowPunct w:val="0"/>
        <w:autoSpaceDE w:val="0"/>
        <w:autoSpaceDN w:val="0"/>
        <w:adjustRightInd w:val="0"/>
        <w:textAlignment w:val="baseline"/>
        <w:rPr>
          <w:rFonts w:eastAsia="宋体"/>
          <w:lang w:eastAsia="zh-CN"/>
        </w:rPr>
      </w:pPr>
      <w:r w:rsidRPr="00D37438">
        <w:rPr>
          <w:rFonts w:eastAsia="宋体"/>
          <w:lang w:eastAsia="zh-CN"/>
        </w:rPr>
        <w:t xml:space="preserve">A Conditional </w:t>
      </w:r>
      <w:proofErr w:type="spellStart"/>
      <w:r w:rsidRPr="00D37438">
        <w:rPr>
          <w:rFonts w:eastAsia="宋体"/>
          <w:lang w:eastAsia="zh-CN"/>
        </w:rPr>
        <w:t>PSCell</w:t>
      </w:r>
      <w:proofErr w:type="spellEnd"/>
      <w:r w:rsidRPr="00D37438">
        <w:rPr>
          <w:rFonts w:eastAsia="宋体"/>
          <w:lang w:eastAsia="zh-CN"/>
        </w:rPr>
        <w:t xml:space="preserve"> Change (CPC) is defined as a </w:t>
      </w:r>
      <w:proofErr w:type="spellStart"/>
      <w:r w:rsidRPr="00D37438">
        <w:rPr>
          <w:rFonts w:eastAsia="宋体"/>
          <w:lang w:eastAsia="zh-CN"/>
        </w:rPr>
        <w:t>PSCell</w:t>
      </w:r>
      <w:proofErr w:type="spellEnd"/>
      <w:r w:rsidRPr="00D37438">
        <w:rPr>
          <w:rFonts w:eastAsia="宋体"/>
          <w:lang w:eastAsia="zh-CN"/>
        </w:rPr>
        <w:t xml:space="preserve"> change that is executed by the UE when execution condition(s) is met. The UE starts evaluating the execution condition(s) upon receiving the CPC configuration, and </w:t>
      </w:r>
      <w:proofErr w:type="gramStart"/>
      <w:r w:rsidRPr="00D37438">
        <w:rPr>
          <w:rFonts w:eastAsia="宋体"/>
          <w:lang w:eastAsia="zh-CN"/>
        </w:rPr>
        <w:t xml:space="preserve">stops evaluating the execution condition(s) once </w:t>
      </w:r>
      <w:proofErr w:type="spellStart"/>
      <w:r w:rsidRPr="00D37438">
        <w:rPr>
          <w:rFonts w:eastAsia="宋体"/>
          <w:lang w:eastAsia="zh-CN"/>
        </w:rPr>
        <w:t>PSCell</w:t>
      </w:r>
      <w:proofErr w:type="spellEnd"/>
      <w:r w:rsidRPr="00D37438">
        <w:rPr>
          <w:rFonts w:eastAsia="宋体"/>
          <w:lang w:eastAsia="zh-CN"/>
        </w:rPr>
        <w:t xml:space="preserve"> change or </w:t>
      </w:r>
      <w:proofErr w:type="spellStart"/>
      <w:r w:rsidRPr="00D37438">
        <w:rPr>
          <w:rFonts w:eastAsia="宋体"/>
          <w:lang w:eastAsia="zh-CN"/>
        </w:rPr>
        <w:t>PCell</w:t>
      </w:r>
      <w:proofErr w:type="spellEnd"/>
      <w:r w:rsidRPr="00D37438">
        <w:rPr>
          <w:rFonts w:eastAsia="宋体"/>
          <w:lang w:eastAsia="zh-CN"/>
        </w:rPr>
        <w:t xml:space="preserve"> change is</w:t>
      </w:r>
      <w:proofErr w:type="gramEnd"/>
      <w:r w:rsidRPr="00D37438">
        <w:rPr>
          <w:rFonts w:eastAsia="宋体"/>
          <w:lang w:eastAsia="zh-CN"/>
        </w:rPr>
        <w:t xml:space="preserve"> triggered.</w:t>
      </w:r>
      <w:r w:rsidRPr="00D37438">
        <w:rPr>
          <w:lang w:eastAsia="ko-KR"/>
        </w:rPr>
        <w:t xml:space="preserve"> Intra-SN CPC </w:t>
      </w:r>
      <w:r w:rsidRPr="00D37438">
        <w:rPr>
          <w:rFonts w:eastAsia="宋体"/>
          <w:lang w:eastAsia="zh-CN"/>
        </w:rPr>
        <w:t>without MN involvement, inter-SN</w:t>
      </w:r>
      <w:r w:rsidRPr="00D37438">
        <w:rPr>
          <w:rFonts w:eastAsia="宋体"/>
          <w:lang w:eastAsia="ko-KR"/>
        </w:rPr>
        <w:t xml:space="preserve"> </w:t>
      </w:r>
      <w:r w:rsidRPr="00D37438">
        <w:rPr>
          <w:rFonts w:eastAsia="宋体"/>
          <w:lang w:eastAsia="zh-CN"/>
        </w:rPr>
        <w:t xml:space="preserve">CPC initiated either by MN or SN </w:t>
      </w:r>
      <w:proofErr w:type="gramStart"/>
      <w:r w:rsidRPr="00D37438">
        <w:rPr>
          <w:rFonts w:eastAsia="宋体"/>
          <w:lang w:eastAsia="zh-CN"/>
        </w:rPr>
        <w:t>are</w:t>
      </w:r>
      <w:proofErr w:type="gramEnd"/>
      <w:r w:rsidRPr="00D37438">
        <w:rPr>
          <w:lang w:eastAsia="ko-KR"/>
        </w:rPr>
        <w:t xml:space="preserve"> supported.</w:t>
      </w:r>
    </w:p>
    <w:p w:rsidR="00D37438" w:rsidRPr="00D37438" w:rsidRDefault="00D37438" w:rsidP="00D37438">
      <w:pPr>
        <w:overflowPunct w:val="0"/>
        <w:autoSpaceDE w:val="0"/>
        <w:autoSpaceDN w:val="0"/>
        <w:adjustRightInd w:val="0"/>
        <w:textAlignment w:val="baseline"/>
        <w:rPr>
          <w:lang w:eastAsia="ja-JP"/>
        </w:rPr>
      </w:pPr>
      <w:r w:rsidRPr="00D37438">
        <w:rPr>
          <w:rFonts w:eastAsia="宋体"/>
          <w:lang w:eastAsia="zh-CN"/>
        </w:rPr>
        <w:t>The following principles apply to CPC:</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w:t>
      </w:r>
      <w:r w:rsidRPr="00D37438">
        <w:rPr>
          <w:lang w:eastAsia="ja-JP"/>
        </w:rPr>
        <w:tab/>
        <w:t xml:space="preserve">The CPC configuration contains </w:t>
      </w:r>
      <w:r w:rsidRPr="00D37438">
        <w:rPr>
          <w:lang w:eastAsia="ko-KR"/>
        </w:rPr>
        <w:t xml:space="preserve">the configuration of CPC candidate </w:t>
      </w:r>
      <w:proofErr w:type="spellStart"/>
      <w:r w:rsidRPr="00D37438">
        <w:rPr>
          <w:lang w:eastAsia="zh-CN"/>
        </w:rPr>
        <w:t>PSC</w:t>
      </w:r>
      <w:r w:rsidRPr="00D37438">
        <w:rPr>
          <w:lang w:eastAsia="ko-KR"/>
        </w:rPr>
        <w:t>ell</w:t>
      </w:r>
      <w:proofErr w:type="spellEnd"/>
      <w:r w:rsidRPr="00D37438">
        <w:rPr>
          <w:lang w:eastAsia="ko-KR"/>
        </w:rPr>
        <w:t xml:space="preserve">(s) and execution condition(s) </w:t>
      </w:r>
      <w:r w:rsidRPr="00D37438">
        <w:rPr>
          <w:rFonts w:eastAsia="宋体"/>
          <w:lang w:eastAsia="zh-CN"/>
        </w:rPr>
        <w:t>and may contain the MCG configuration for inter-SN CPC, to be applied when CPC execution is triggered</w:t>
      </w:r>
      <w:r w:rsidRPr="00D37438">
        <w:rPr>
          <w:lang w:eastAsia="ko-KR"/>
        </w:rPr>
        <w: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w:t>
      </w:r>
      <w:r w:rsidRPr="00D37438">
        <w:rPr>
          <w:lang w:eastAsia="ja-JP"/>
        </w:rPr>
        <w:tab/>
        <w:t xml:space="preserve">An </w:t>
      </w:r>
      <w:r w:rsidRPr="00D37438">
        <w:rPr>
          <w:lang w:eastAsia="ko-KR"/>
        </w:rPr>
        <w:t xml:space="preserve">execution </w:t>
      </w:r>
      <w:r w:rsidRPr="00D37438">
        <w:rPr>
          <w:lang w:eastAsia="ja-JP"/>
        </w:rPr>
        <w:t>condition may consist of one or two trigger condition(s) (</w:t>
      </w:r>
      <w:r w:rsidRPr="00D37438">
        <w:rPr>
          <w:rFonts w:eastAsia="宋体"/>
          <w:lang w:eastAsia="zh-CN"/>
        </w:rPr>
        <w:t xml:space="preserve">see </w:t>
      </w:r>
      <w:proofErr w:type="spellStart"/>
      <w:r w:rsidRPr="00D37438">
        <w:rPr>
          <w:rFonts w:eastAsia="宋体"/>
          <w:i/>
          <w:iCs/>
          <w:lang w:eastAsia="zh-CN"/>
        </w:rPr>
        <w:t>CondEvent</w:t>
      </w:r>
      <w:proofErr w:type="spellEnd"/>
      <w:r w:rsidRPr="00D37438">
        <w:rPr>
          <w:lang w:eastAsia="ja-JP"/>
        </w:rPr>
        <w:t xml:space="preserve">, as defined in </w:t>
      </w:r>
      <w:r w:rsidRPr="00D37438">
        <w:rPr>
          <w:rFonts w:eastAsia="宋体"/>
          <w:lang w:eastAsia="zh-CN"/>
        </w:rPr>
        <w:t>TS 38.331</w:t>
      </w:r>
      <w:r w:rsidRPr="00D37438">
        <w:rPr>
          <w:lang w:eastAsia="ja-JP"/>
        </w:rPr>
        <w:t xml:space="preserve"> [4]</w:t>
      </w:r>
      <w:r w:rsidRPr="00D37438">
        <w:rPr>
          <w:rFonts w:eastAsia="宋体"/>
          <w:lang w:eastAsia="zh-CN"/>
        </w:rPr>
        <w:t xml:space="preserve"> or </w:t>
      </w:r>
      <w:r w:rsidRPr="00D37438">
        <w:rPr>
          <w:lang w:eastAsia="ja-JP"/>
        </w:rPr>
        <w:t xml:space="preserve">TS 36.331 [10]). Only single RS type and at most two different trigger quantities (e.g. RSRP and RSRQ, RSRP and SINR, etc.) can be used </w:t>
      </w:r>
      <w:r w:rsidRPr="00D37438">
        <w:rPr>
          <w:noProof/>
          <w:lang w:eastAsia="ja-JP"/>
        </w:rPr>
        <w:t>for the evaluation of CPC execution condition of a single candidate PSCell.</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w:t>
      </w:r>
      <w:r w:rsidRPr="00D37438">
        <w:rPr>
          <w:lang w:eastAsia="ja-JP"/>
        </w:rPr>
        <w:tab/>
        <w:t xml:space="preserve">Before any CPC execution condition is satisfied, upon reception of </w:t>
      </w:r>
      <w:proofErr w:type="spellStart"/>
      <w:r w:rsidRPr="00D37438">
        <w:rPr>
          <w:lang w:eastAsia="ja-JP"/>
        </w:rPr>
        <w:t>PSCell</w:t>
      </w:r>
      <w:proofErr w:type="spellEnd"/>
      <w:r w:rsidRPr="00D37438">
        <w:rPr>
          <w:lang w:eastAsia="ja-JP"/>
        </w:rPr>
        <w:t xml:space="preserve"> change command or </w:t>
      </w:r>
      <w:proofErr w:type="spellStart"/>
      <w:r w:rsidRPr="00D37438">
        <w:rPr>
          <w:lang w:eastAsia="ja-JP"/>
        </w:rPr>
        <w:t>PCell</w:t>
      </w:r>
      <w:proofErr w:type="spellEnd"/>
      <w:r w:rsidRPr="00D37438">
        <w:rPr>
          <w:lang w:eastAsia="ja-JP"/>
        </w:rPr>
        <w:t xml:space="preserve"> change command, the UE executes the </w:t>
      </w:r>
      <w:proofErr w:type="spellStart"/>
      <w:r w:rsidRPr="00D37438">
        <w:rPr>
          <w:lang w:eastAsia="ja-JP"/>
        </w:rPr>
        <w:t>PSCell</w:t>
      </w:r>
      <w:proofErr w:type="spellEnd"/>
      <w:r w:rsidRPr="00D37438">
        <w:rPr>
          <w:lang w:eastAsia="ja-JP"/>
        </w:rPr>
        <w:t xml:space="preserve"> change procedure as described in clause 10.3 and 10.5 or the </w:t>
      </w:r>
      <w:proofErr w:type="spellStart"/>
      <w:r w:rsidRPr="00D37438">
        <w:rPr>
          <w:lang w:eastAsia="ja-JP"/>
        </w:rPr>
        <w:t>PCell</w:t>
      </w:r>
      <w:proofErr w:type="spellEnd"/>
      <w:r w:rsidRPr="00D37438">
        <w:rPr>
          <w:lang w:eastAsia="ja-JP"/>
        </w:rPr>
        <w:t xml:space="preserve"> change procedure as described in clause 9.2.3.2 in TS 38.300[3]</w:t>
      </w:r>
      <w:r w:rsidRPr="00D37438">
        <w:rPr>
          <w:rFonts w:eastAsia="宋体"/>
          <w:lang w:eastAsia="zh-CN"/>
        </w:rPr>
        <w:t xml:space="preserve"> or clause 10.1.2.1 in TS 36.300 [2]</w:t>
      </w:r>
      <w:r w:rsidRPr="00D37438">
        <w:rPr>
          <w:lang w:eastAsia="ja-JP"/>
        </w:rPr>
        <w:t xml:space="preserve">, regardless of any previously received CPC configuration. Upon the successful completion of </w:t>
      </w:r>
      <w:proofErr w:type="spellStart"/>
      <w:r w:rsidRPr="00D37438">
        <w:rPr>
          <w:lang w:eastAsia="ja-JP"/>
        </w:rPr>
        <w:t>PSCell</w:t>
      </w:r>
      <w:proofErr w:type="spellEnd"/>
      <w:r w:rsidRPr="00D37438">
        <w:rPr>
          <w:lang w:eastAsia="ja-JP"/>
        </w:rPr>
        <w:t xml:space="preserve"> change procedure or </w:t>
      </w:r>
      <w:proofErr w:type="spellStart"/>
      <w:r w:rsidRPr="00D37438">
        <w:rPr>
          <w:lang w:eastAsia="ja-JP"/>
        </w:rPr>
        <w:t>PCell</w:t>
      </w:r>
      <w:proofErr w:type="spellEnd"/>
      <w:r w:rsidRPr="00D37438">
        <w:rPr>
          <w:lang w:eastAsia="ja-JP"/>
        </w:rPr>
        <w:t xml:space="preserve"> change procedure, the UE releases all stored CPC configurations.</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w:t>
      </w:r>
      <w:r w:rsidRPr="00D37438">
        <w:rPr>
          <w:lang w:eastAsia="ja-JP"/>
        </w:rPr>
        <w:tab/>
        <w:t xml:space="preserve">While executing CPC, the UE is not required to continue evaluating the execution condition of other candidate </w:t>
      </w:r>
      <w:proofErr w:type="spellStart"/>
      <w:r w:rsidRPr="00D37438">
        <w:rPr>
          <w:lang w:eastAsia="ja-JP"/>
        </w:rPr>
        <w:t>PSCell</w:t>
      </w:r>
      <w:proofErr w:type="spellEnd"/>
      <w:r w:rsidRPr="00D37438">
        <w:rPr>
          <w:lang w:eastAsia="ja-JP"/>
        </w:rPr>
        <w:t xml:space="preserve">(s) or </w:t>
      </w:r>
      <w:proofErr w:type="spellStart"/>
      <w:r w:rsidRPr="00D37438">
        <w:rPr>
          <w:lang w:eastAsia="ja-JP"/>
        </w:rPr>
        <w:t>PCell</w:t>
      </w:r>
      <w:proofErr w:type="spellEnd"/>
      <w:r w:rsidRPr="00D37438">
        <w:rPr>
          <w:lang w:eastAsia="ja-JP"/>
        </w:rPr>
        <w:t>(s).</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w:t>
      </w:r>
      <w:r w:rsidRPr="00D37438">
        <w:rPr>
          <w:lang w:eastAsia="ja-JP"/>
        </w:rPr>
        <w:tab/>
        <w:t xml:space="preserve">Once the CPC procedure is executed successfully, the UE releases all stored </w:t>
      </w:r>
      <w:r w:rsidRPr="00D37438">
        <w:rPr>
          <w:rFonts w:eastAsia="宋体"/>
          <w:lang w:eastAsia="zh-CN"/>
        </w:rPr>
        <w:t>conditional</w:t>
      </w:r>
      <w:r w:rsidRPr="00D37438">
        <w:rPr>
          <w:lang w:eastAsia="ja-JP"/>
        </w:rPr>
        <w:t xml:space="preserve"> reconfigurations (i.e. for CPC and for CHO, as specified in TS 38.300 [3]</w:t>
      </w:r>
      <w:r w:rsidRPr="00D37438">
        <w:rPr>
          <w:rFonts w:eastAsia="宋体"/>
          <w:lang w:eastAsia="zh-CN"/>
        </w:rPr>
        <w:t xml:space="preserve"> or TS 36.300 [2]</w:t>
      </w:r>
      <w:r w:rsidRPr="00D37438">
        <w:rPr>
          <w:lang w:eastAsia="ja-JP"/>
        </w:rPr>
        <w:t>) except for subsequent CPAC.</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w:t>
      </w:r>
      <w:r w:rsidRPr="00D37438">
        <w:rPr>
          <w:lang w:eastAsia="ja-JP"/>
        </w:rPr>
        <w:tab/>
        <w:t>Upon the release of SCG, the UE releases the stored CPC configurations.</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w:t>
      </w:r>
      <w:r w:rsidRPr="00D37438">
        <w:rPr>
          <w:lang w:eastAsia="ja-JP"/>
        </w:rPr>
        <w:tab/>
        <w:t>MN can inform SN of the maximum number of conditional reconfigurations the SN is allowed to configure for SN initiated CPC including both intra-SN and inter-SN CPC.</w:t>
      </w:r>
    </w:p>
    <w:p w:rsidR="00D37438" w:rsidRPr="00D37438" w:rsidRDefault="00D37438" w:rsidP="00D37438">
      <w:pPr>
        <w:overflowPunct w:val="0"/>
        <w:autoSpaceDE w:val="0"/>
        <w:autoSpaceDN w:val="0"/>
        <w:adjustRightInd w:val="0"/>
        <w:textAlignment w:val="baseline"/>
        <w:rPr>
          <w:lang w:eastAsia="ja-JP"/>
        </w:rPr>
      </w:pPr>
      <w:r w:rsidRPr="00D37438">
        <w:rPr>
          <w:lang w:eastAsia="ja-JP"/>
        </w:rPr>
        <w:t xml:space="preserve">CPC configuration in HO command, </w:t>
      </w:r>
      <w:r w:rsidRPr="00D37438">
        <w:rPr>
          <w:rFonts w:eastAsia="宋体"/>
          <w:lang w:eastAsia="zh-CN"/>
        </w:rPr>
        <w:t xml:space="preserve">in </w:t>
      </w:r>
      <w:proofErr w:type="spellStart"/>
      <w:r w:rsidRPr="00D37438">
        <w:rPr>
          <w:lang w:eastAsia="ja-JP"/>
        </w:rPr>
        <w:t>PSCell</w:t>
      </w:r>
      <w:proofErr w:type="spellEnd"/>
      <w:r w:rsidRPr="00D37438">
        <w:rPr>
          <w:lang w:eastAsia="ja-JP"/>
        </w:rPr>
        <w:t xml:space="preserve"> </w:t>
      </w:r>
      <w:r w:rsidRPr="00D37438">
        <w:rPr>
          <w:rFonts w:eastAsia="宋体"/>
          <w:lang w:eastAsia="zh-CN"/>
        </w:rPr>
        <w:t>addition/</w:t>
      </w:r>
      <w:r w:rsidRPr="00D37438">
        <w:rPr>
          <w:lang w:eastAsia="ja-JP"/>
        </w:rPr>
        <w:t xml:space="preserve">change command or </w:t>
      </w:r>
      <w:r w:rsidRPr="00D37438">
        <w:rPr>
          <w:rFonts w:eastAsia="宋体"/>
          <w:lang w:eastAsia="zh-CN"/>
        </w:rPr>
        <w:t>within any conditional</w:t>
      </w:r>
      <w:r w:rsidRPr="00D37438">
        <w:rPr>
          <w:lang w:eastAsia="ja-JP"/>
        </w:rPr>
        <w:t xml:space="preserve"> reconfiguration </w:t>
      </w:r>
      <w:r w:rsidRPr="00D37438">
        <w:rPr>
          <w:rFonts w:eastAsia="宋体"/>
          <w:lang w:eastAsia="zh-CN"/>
        </w:rPr>
        <w:t xml:space="preserve">(i.e. CPA, CPC or CHO configuration) </w:t>
      </w:r>
      <w:r w:rsidRPr="00D37438">
        <w:rPr>
          <w:lang w:eastAsia="ja-JP"/>
        </w:rPr>
        <w:t>is not supported.</w:t>
      </w:r>
    </w:p>
    <w:p w:rsidR="00D37438" w:rsidRPr="00D37438" w:rsidRDefault="00D37438" w:rsidP="00D37438">
      <w:pPr>
        <w:overflowPunct w:val="0"/>
        <w:autoSpaceDE w:val="0"/>
        <w:autoSpaceDN w:val="0"/>
        <w:adjustRightInd w:val="0"/>
        <w:textAlignment w:val="baseline"/>
        <w:rPr>
          <w:rFonts w:eastAsia="宋体"/>
          <w:lang w:eastAsia="zh-CN"/>
        </w:rPr>
      </w:pPr>
      <w:ins w:id="419" w:author="RAN2#128" w:date="2024-11-26T18:29:00Z">
        <w:r w:rsidRPr="00D37438">
          <w:rPr>
            <w:rFonts w:eastAsia="宋体"/>
            <w:lang w:eastAsia="zh-CN"/>
          </w:rPr>
          <w:t xml:space="preserve">An SCG LTM is defined as a </w:t>
        </w:r>
        <w:proofErr w:type="spellStart"/>
        <w:r w:rsidRPr="00D37438">
          <w:rPr>
            <w:rFonts w:eastAsia="宋体"/>
            <w:lang w:eastAsia="zh-CN"/>
          </w:rPr>
          <w:t>PSCell</w:t>
        </w:r>
        <w:proofErr w:type="spellEnd"/>
        <w:r w:rsidRPr="00D37438">
          <w:rPr>
            <w:rFonts w:eastAsia="宋体"/>
            <w:lang w:eastAsia="zh-CN"/>
          </w:rPr>
          <w:t xml:space="preserve"> cell switch procedure that the network triggers via MAC CE. </w:t>
        </w:r>
      </w:ins>
      <w:ins w:id="420" w:author="RAN2#127" w:date="2024-09-30T14:13:00Z">
        <w:r w:rsidRPr="00D37438">
          <w:rPr>
            <w:rFonts w:eastAsia="宋体"/>
            <w:lang w:eastAsia="zh-CN"/>
          </w:rPr>
          <w:t>I</w:t>
        </w:r>
      </w:ins>
      <w:del w:id="421" w:author="RAN2#127" w:date="2024-09-30T14:13:00Z">
        <w:r w:rsidRPr="00D37438" w:rsidDel="0009333A">
          <w:rPr>
            <w:rFonts w:eastAsia="宋体"/>
            <w:lang w:eastAsia="zh-CN"/>
          </w:rPr>
          <w:delText>Only i</w:delText>
        </w:r>
      </w:del>
      <w:r w:rsidRPr="00D37438">
        <w:rPr>
          <w:rFonts w:eastAsia="宋体"/>
          <w:lang w:eastAsia="zh-CN"/>
        </w:rPr>
        <w:t xml:space="preserve">ntra-SN SCG LTM without MN involvement </w:t>
      </w:r>
      <w:ins w:id="422" w:author="RAN2#127" w:date="2024-09-30T14:13:00Z">
        <w:r w:rsidRPr="00D37438">
          <w:rPr>
            <w:rFonts w:eastAsia="宋体"/>
            <w:shd w:val="pct15" w:color="auto" w:fill="FFFFFF"/>
            <w:lang w:eastAsia="zh-CN"/>
          </w:rPr>
          <w:t>a</w:t>
        </w:r>
      </w:ins>
      <w:ins w:id="423" w:author="RAN2#127" w:date="2024-09-30T14:14:00Z">
        <w:r w:rsidRPr="00D37438">
          <w:rPr>
            <w:rFonts w:eastAsia="宋体"/>
            <w:shd w:val="pct15" w:color="auto" w:fill="FFFFFF"/>
            <w:lang w:eastAsia="zh-CN"/>
          </w:rPr>
          <w:t xml:space="preserve">nd </w:t>
        </w:r>
        <w:del w:id="424" w:author="RAN2#128" w:date="2024-11-29T15:24:00Z">
          <w:r w:rsidRPr="00D37438" w:rsidDel="00110B54">
            <w:rPr>
              <w:rFonts w:eastAsia="宋体"/>
              <w:shd w:val="pct15" w:color="auto" w:fill="FFFFFF"/>
              <w:lang w:eastAsia="zh-CN"/>
            </w:rPr>
            <w:delText xml:space="preserve">inter-SN </w:delText>
          </w:r>
        </w:del>
        <w:r w:rsidRPr="00D37438">
          <w:rPr>
            <w:rFonts w:eastAsia="宋体"/>
            <w:shd w:val="pct15" w:color="auto" w:fill="FFFFFF"/>
            <w:lang w:eastAsia="zh-CN"/>
          </w:rPr>
          <w:t xml:space="preserve">SCG LTM </w:t>
        </w:r>
      </w:ins>
      <w:ins w:id="425" w:author="RAN2#127" w:date="2024-09-30T14:15:00Z">
        <w:r w:rsidRPr="00D37438">
          <w:rPr>
            <w:rFonts w:eastAsia="宋体"/>
            <w:shd w:val="pct15" w:color="auto" w:fill="FFFFFF"/>
            <w:lang w:eastAsia="zh-CN"/>
          </w:rPr>
          <w:t xml:space="preserve">initiated by </w:t>
        </w:r>
      </w:ins>
      <w:ins w:id="426" w:author="RAN2#127" w:date="2024-09-30T14:14:00Z">
        <w:r w:rsidRPr="00D37438">
          <w:rPr>
            <w:rFonts w:eastAsia="宋体"/>
            <w:shd w:val="pct15" w:color="auto" w:fill="FFFFFF"/>
            <w:lang w:eastAsia="zh-CN"/>
          </w:rPr>
          <w:t>SN</w:t>
        </w:r>
      </w:ins>
      <w:ins w:id="427" w:author="RAN2#127bis" w:date="2024-11-08T11:02:00Z">
        <w:r w:rsidRPr="00D37438">
          <w:rPr>
            <w:rFonts w:eastAsia="宋体"/>
            <w:shd w:val="pct15" w:color="auto" w:fill="FFFFFF"/>
            <w:lang w:eastAsia="zh-CN"/>
          </w:rPr>
          <w:t xml:space="preserve"> </w:t>
        </w:r>
      </w:ins>
      <w:ins w:id="428" w:author="RAN2#128" w:date="2024-11-29T15:24:00Z">
        <w:r w:rsidRPr="00D37438">
          <w:rPr>
            <w:rFonts w:eastAsia="宋体"/>
            <w:shd w:val="pct15" w:color="auto" w:fill="FFFFFF"/>
            <w:lang w:eastAsia="zh-CN"/>
          </w:rPr>
          <w:t xml:space="preserve">with or </w:t>
        </w:r>
      </w:ins>
      <w:ins w:id="429" w:author="RAN2#127bis" w:date="2024-11-08T11:02:00Z">
        <w:r w:rsidRPr="00D37438">
          <w:rPr>
            <w:rFonts w:eastAsia="宋体"/>
            <w:shd w:val="pct15" w:color="auto" w:fill="FFFFFF"/>
            <w:lang w:eastAsia="zh-CN"/>
          </w:rPr>
          <w:t>without</w:t>
        </w:r>
      </w:ins>
      <w:ins w:id="430" w:author="RAN2#127bis" w:date="2024-11-08T11:03:00Z">
        <w:r w:rsidRPr="00D37438">
          <w:rPr>
            <w:rFonts w:eastAsia="宋体"/>
            <w:shd w:val="pct15" w:color="auto" w:fill="FFFFFF"/>
            <w:lang w:eastAsia="zh-CN"/>
          </w:rPr>
          <w:t xml:space="preserve"> MN changed</w:t>
        </w:r>
      </w:ins>
      <w:ins w:id="431" w:author="RAN2#127" w:date="2024-09-30T14:14:00Z">
        <w:r w:rsidRPr="00D37438">
          <w:rPr>
            <w:rFonts w:eastAsia="宋体"/>
            <w:shd w:val="pct15" w:color="auto" w:fill="FFFFFF"/>
            <w:lang w:eastAsia="zh-CN"/>
          </w:rPr>
          <w:t xml:space="preserve"> are</w:t>
        </w:r>
      </w:ins>
      <w:del w:id="432" w:author="RAN2#127" w:date="2024-09-30T14:14:00Z">
        <w:r w:rsidRPr="00D37438" w:rsidDel="0009333A">
          <w:rPr>
            <w:rFonts w:eastAsia="宋体"/>
            <w:shd w:val="pct15" w:color="auto" w:fill="FFFFFF"/>
            <w:lang w:eastAsia="zh-CN"/>
          </w:rPr>
          <w:delText>is</w:delText>
        </w:r>
      </w:del>
      <w:r w:rsidRPr="00D37438">
        <w:rPr>
          <w:rFonts w:eastAsia="宋体"/>
          <w:lang w:eastAsia="zh-CN"/>
        </w:rPr>
        <w:t xml:space="preserve"> supported.</w:t>
      </w:r>
      <w:ins w:id="433" w:author="RAN2#128" w:date="2024-11-26T18:29:00Z">
        <w:r w:rsidRPr="00D37438">
          <w:rPr>
            <w:rFonts w:eastAsia="宋体"/>
            <w:lang w:eastAsia="zh-CN"/>
          </w:rPr>
          <w:t xml:space="preserve"> </w:t>
        </w:r>
        <w:r w:rsidRPr="00D37438">
          <w:rPr>
            <w:rFonts w:eastAsia="宋体"/>
            <w:shd w:val="pct15" w:color="auto" w:fill="FFFFFF"/>
            <w:lang w:eastAsia="zh-CN"/>
          </w:rPr>
          <w:t xml:space="preserve">Inter-MN MCG LTM with intra-SN </w:t>
        </w:r>
        <w:proofErr w:type="spellStart"/>
        <w:r w:rsidRPr="00D37438">
          <w:rPr>
            <w:rFonts w:eastAsia="宋体"/>
            <w:shd w:val="pct15" w:color="auto" w:fill="FFFFFF"/>
            <w:lang w:eastAsia="zh-CN"/>
          </w:rPr>
          <w:t>PSCell</w:t>
        </w:r>
        <w:proofErr w:type="spellEnd"/>
        <w:r w:rsidRPr="00D37438">
          <w:rPr>
            <w:rFonts w:eastAsia="宋体"/>
            <w:shd w:val="pct15" w:color="auto" w:fill="FFFFFF"/>
            <w:lang w:eastAsia="zh-CN"/>
          </w:rPr>
          <w:t xml:space="preserve"> change is supported</w:t>
        </w:r>
        <w:r w:rsidRPr="00D37438">
          <w:rPr>
            <w:rFonts w:eastAsia="宋体"/>
            <w:lang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571"/>
      </w:tblGrid>
      <w:tr w:rsidR="00D37438" w:rsidRPr="00D37438" w:rsidTr="00037C6D">
        <w:trPr>
          <w:jc w:val="center"/>
        </w:trPr>
        <w:tc>
          <w:tcPr>
            <w:tcW w:w="9629" w:type="dxa"/>
            <w:shd w:val="clear" w:color="auto" w:fill="FDE9D9"/>
            <w:vAlign w:val="center"/>
          </w:tcPr>
          <w:p w:rsidR="00D37438" w:rsidRPr="00D37438" w:rsidRDefault="00D37438" w:rsidP="00D37438">
            <w:pPr>
              <w:overflowPunct w:val="0"/>
              <w:autoSpaceDE w:val="0"/>
              <w:autoSpaceDN w:val="0"/>
              <w:adjustRightInd w:val="0"/>
              <w:snapToGrid w:val="0"/>
              <w:spacing w:after="0"/>
              <w:jc w:val="center"/>
              <w:textAlignment w:val="baseline"/>
              <w:rPr>
                <w:color w:val="FF0000"/>
                <w:sz w:val="28"/>
                <w:szCs w:val="28"/>
                <w:lang w:eastAsia="zh-CN"/>
              </w:rPr>
            </w:pPr>
            <w:r w:rsidRPr="00D37438">
              <w:rPr>
                <w:color w:val="FF0000"/>
                <w:sz w:val="28"/>
                <w:szCs w:val="28"/>
                <w:lang w:eastAsia="zh-CN"/>
              </w:rPr>
              <w:t>NEXT</w:t>
            </w:r>
            <w:r w:rsidRPr="00D37438">
              <w:rPr>
                <w:rFonts w:hint="eastAsia"/>
                <w:color w:val="FF0000"/>
                <w:sz w:val="28"/>
                <w:szCs w:val="28"/>
                <w:lang w:eastAsia="zh-CN"/>
              </w:rPr>
              <w:t xml:space="preserve"> CHANGE</w:t>
            </w:r>
          </w:p>
        </w:tc>
      </w:tr>
    </w:tbl>
    <w:p w:rsidR="00D37438" w:rsidRPr="00D37438" w:rsidRDefault="00D37438" w:rsidP="00D37438">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434" w:name="_Toc46492823"/>
      <w:bookmarkStart w:id="435" w:name="_Toc52568349"/>
      <w:bookmarkStart w:id="436" w:name="_Toc178328876"/>
      <w:r w:rsidRPr="00D37438">
        <w:rPr>
          <w:rFonts w:ascii="Arial" w:hAnsi="Arial"/>
          <w:sz w:val="32"/>
          <w:lang w:eastAsia="zh-CN"/>
        </w:rPr>
        <w:t>10.7</w:t>
      </w:r>
      <w:r w:rsidRPr="00D37438">
        <w:rPr>
          <w:rFonts w:ascii="Arial" w:hAnsi="Arial"/>
          <w:sz w:val="32"/>
          <w:lang w:eastAsia="zh-CN"/>
        </w:rPr>
        <w:tab/>
        <w:t>Inter-Master Node handover with/without Secondary Node change</w:t>
      </w:r>
      <w:bookmarkEnd w:id="434"/>
      <w:bookmarkEnd w:id="435"/>
      <w:bookmarkEnd w:id="436"/>
    </w:p>
    <w:p w:rsidR="00D37438" w:rsidRPr="00D37438" w:rsidRDefault="00D37438" w:rsidP="00D37438">
      <w:pPr>
        <w:spacing w:line="259" w:lineRule="auto"/>
        <w:rPr>
          <w:rFonts w:eastAsia="宋体"/>
          <w:color w:val="FF0000"/>
          <w:lang w:val="en-US" w:eastAsia="zh-CN"/>
        </w:rPr>
      </w:pPr>
      <w:r w:rsidRPr="00D37438">
        <w:rPr>
          <w:rFonts w:eastAsia="宋体" w:hint="eastAsia"/>
          <w:color w:val="FF0000"/>
          <w:highlight w:val="yellow"/>
          <w:lang w:val="en-US" w:eastAsia="zh-CN"/>
        </w:rPr>
        <w:t>*// skip unrelated part //*</w:t>
      </w:r>
    </w:p>
    <w:p w:rsidR="00D37438" w:rsidRPr="00D37438" w:rsidRDefault="00D37438" w:rsidP="00D37438">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437" w:name="_Toc29248372"/>
      <w:bookmarkStart w:id="438" w:name="_Toc37200959"/>
      <w:bookmarkStart w:id="439" w:name="_Toc46492825"/>
      <w:bookmarkStart w:id="440" w:name="_Toc52568351"/>
      <w:bookmarkStart w:id="441" w:name="_Toc178328878"/>
      <w:r w:rsidRPr="00D37438">
        <w:rPr>
          <w:rFonts w:ascii="Arial" w:hAnsi="Arial"/>
          <w:sz w:val="28"/>
          <w:lang w:eastAsia="zh-CN"/>
        </w:rPr>
        <w:t>10.7.2</w:t>
      </w:r>
      <w:r w:rsidRPr="00D37438">
        <w:rPr>
          <w:rFonts w:ascii="Arial" w:hAnsi="Arial"/>
          <w:sz w:val="28"/>
          <w:lang w:eastAsia="zh-CN"/>
        </w:rPr>
        <w:tab/>
        <w:t>MR-DC with 5GC</w:t>
      </w:r>
      <w:bookmarkEnd w:id="437"/>
      <w:bookmarkEnd w:id="438"/>
      <w:bookmarkEnd w:id="439"/>
      <w:bookmarkEnd w:id="440"/>
      <w:bookmarkEnd w:id="441"/>
    </w:p>
    <w:p w:rsidR="00D37438" w:rsidRPr="00D37438" w:rsidRDefault="00D37438" w:rsidP="00D37438">
      <w:pPr>
        <w:overflowPunct w:val="0"/>
        <w:autoSpaceDE w:val="0"/>
        <w:autoSpaceDN w:val="0"/>
        <w:adjustRightInd w:val="0"/>
        <w:spacing w:before="120"/>
        <w:textAlignment w:val="baseline"/>
        <w:rPr>
          <w:ins w:id="442" w:author="RAN2#128" w:date="2024-11-29T15:28:00Z"/>
          <w:rFonts w:eastAsia="宋体"/>
          <w:shd w:val="pct15" w:color="auto" w:fill="FFFFFF"/>
          <w:lang w:eastAsia="ja-JP"/>
        </w:rPr>
      </w:pPr>
      <w:r w:rsidRPr="00D37438">
        <w:rPr>
          <w:lang w:eastAsia="ja-JP"/>
        </w:rPr>
        <w:t xml:space="preserve">Inter-MN handover </w:t>
      </w:r>
      <w:r w:rsidRPr="00D37438">
        <w:rPr>
          <w:lang w:eastAsia="zh-CN"/>
        </w:rPr>
        <w:t>with/</w:t>
      </w:r>
      <w:r w:rsidRPr="00D37438">
        <w:rPr>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D37438">
        <w:rPr>
          <w:lang w:eastAsia="zh-CN"/>
        </w:rPr>
        <w:t>with/</w:t>
      </w:r>
      <w:r w:rsidRPr="00D37438">
        <w:rPr>
          <w:lang w:eastAsia="ja-JP"/>
        </w:rPr>
        <w:t>without SN change is supported (e.g. no transition from NGEN-DC to NR-DC).</w:t>
      </w:r>
      <w:ins w:id="443" w:author="RAN2#127" w:date="2024-09-30T15:13:00Z">
        <w:r w:rsidRPr="00D37438">
          <w:rPr>
            <w:rFonts w:eastAsia="宋体"/>
            <w:lang w:eastAsia="ja-JP"/>
          </w:rPr>
          <w:t xml:space="preserve"> </w:t>
        </w:r>
      </w:ins>
      <w:ins w:id="444" w:author="RAN2#127" w:date="2024-09-30T15:16:00Z">
        <w:del w:id="445" w:author="RAN2#128" w:date="2024-11-26T18:30:00Z">
          <w:r w:rsidRPr="00D37438" w:rsidDel="00804969">
            <w:rPr>
              <w:rFonts w:eastAsia="宋体"/>
              <w:shd w:val="pct15" w:color="auto" w:fill="FFFFFF"/>
              <w:lang w:eastAsia="ja-JP"/>
            </w:rPr>
            <w:delText xml:space="preserve">Only </w:delText>
          </w:r>
        </w:del>
      </w:ins>
      <w:ins w:id="446" w:author="RAN2#128" w:date="2024-11-26T18:30:00Z">
        <w:r w:rsidRPr="00D37438">
          <w:rPr>
            <w:rFonts w:eastAsia="宋体"/>
            <w:shd w:val="pct15" w:color="auto" w:fill="FFFFFF"/>
            <w:lang w:eastAsia="ja-JP"/>
          </w:rPr>
          <w:t>I</w:t>
        </w:r>
      </w:ins>
      <w:ins w:id="447" w:author="RAN2#127" w:date="2024-09-30T15:16:00Z">
        <w:del w:id="448" w:author="RAN2#128" w:date="2024-11-26T18:30:00Z">
          <w:r w:rsidRPr="00D37438" w:rsidDel="00804969">
            <w:rPr>
              <w:rFonts w:eastAsia="宋体"/>
              <w:shd w:val="pct15" w:color="auto" w:fill="FFFFFF"/>
              <w:lang w:eastAsia="ja-JP"/>
            </w:rPr>
            <w:delText>i</w:delText>
          </w:r>
        </w:del>
        <w:r w:rsidRPr="00D37438">
          <w:rPr>
            <w:rFonts w:eastAsia="宋体"/>
            <w:shd w:val="pct15" w:color="auto" w:fill="FFFFFF"/>
            <w:lang w:eastAsia="ja-JP"/>
          </w:rPr>
          <w:t>nter-MN</w:t>
        </w:r>
      </w:ins>
      <w:ins w:id="449" w:author="RAN2#127" w:date="2024-09-30T15:19:00Z">
        <w:r w:rsidRPr="00D37438">
          <w:rPr>
            <w:rFonts w:eastAsia="宋体"/>
            <w:shd w:val="pct15" w:color="auto" w:fill="FFFFFF"/>
            <w:lang w:eastAsia="ja-JP"/>
          </w:rPr>
          <w:t xml:space="preserve"> MCG</w:t>
        </w:r>
      </w:ins>
      <w:ins w:id="450" w:author="RAN2#127" w:date="2024-09-30T15:16:00Z">
        <w:r w:rsidRPr="00D37438">
          <w:rPr>
            <w:rFonts w:eastAsia="宋体"/>
            <w:shd w:val="pct15" w:color="auto" w:fill="FFFFFF"/>
            <w:lang w:eastAsia="ja-JP"/>
          </w:rPr>
          <w:t xml:space="preserve"> LTM </w:t>
        </w:r>
      </w:ins>
      <w:ins w:id="451" w:author="RAN2#127" w:date="2024-09-30T15:18:00Z">
        <w:r w:rsidRPr="00D37438">
          <w:rPr>
            <w:rFonts w:eastAsia="宋体"/>
            <w:shd w:val="pct15" w:color="auto" w:fill="FFFFFF"/>
            <w:lang w:eastAsia="ja-JP"/>
          </w:rPr>
          <w:t>with</w:t>
        </w:r>
      </w:ins>
      <w:ins w:id="452" w:author="RAN2#127" w:date="2024-09-30T15:20:00Z">
        <w:r w:rsidRPr="00D37438">
          <w:rPr>
            <w:rFonts w:eastAsia="宋体"/>
            <w:shd w:val="pct15" w:color="auto" w:fill="FFFFFF"/>
            <w:lang w:eastAsia="ja-JP"/>
          </w:rPr>
          <w:t xml:space="preserve"> SCG release or </w:t>
        </w:r>
      </w:ins>
      <w:ins w:id="453" w:author="RAN2#128" w:date="2024-11-29T15:30:00Z">
        <w:r w:rsidRPr="00D37438">
          <w:rPr>
            <w:rFonts w:eastAsia="宋体"/>
            <w:shd w:val="pct15" w:color="auto" w:fill="FFFFFF"/>
            <w:lang w:eastAsia="ja-JP"/>
          </w:rPr>
          <w:t>with SCG configuration change in the same SN</w:t>
        </w:r>
      </w:ins>
      <w:ins w:id="454" w:author="RAN2#127" w:date="2024-09-30T15:20:00Z">
        <w:del w:id="455" w:author="RAN2#128" w:date="2024-11-29T15:30:00Z">
          <w:r w:rsidRPr="00D37438" w:rsidDel="00BF40BB">
            <w:rPr>
              <w:rFonts w:eastAsia="宋体"/>
              <w:shd w:val="pct15" w:color="auto" w:fill="FFFFFF"/>
              <w:lang w:eastAsia="ja-JP"/>
            </w:rPr>
            <w:delText>without SN change</w:delText>
          </w:r>
        </w:del>
      </w:ins>
      <w:ins w:id="456" w:author="RAN2#128" w:date="2024-11-26T18:31:00Z">
        <w:r w:rsidRPr="00D37438">
          <w:rPr>
            <w:rFonts w:eastAsia="宋体"/>
            <w:shd w:val="pct15" w:color="auto" w:fill="FFFFFF"/>
            <w:lang w:eastAsia="ja-JP"/>
          </w:rPr>
          <w:t xml:space="preserve">, </w:t>
        </w:r>
        <w:r w:rsidRPr="00D37438">
          <w:rPr>
            <w:rFonts w:eastAsia="宋体"/>
            <w:shd w:val="pct15" w:color="auto" w:fill="FFFFFF"/>
            <w:lang w:eastAsia="ja-JP"/>
          </w:rPr>
          <w:lastRenderedPageBreak/>
          <w:t>inter-MN</w:t>
        </w:r>
      </w:ins>
      <w:ins w:id="457" w:author="RAN2#128" w:date="2024-11-29T15:27:00Z">
        <w:r w:rsidRPr="00D37438">
          <w:rPr>
            <w:shd w:val="pct15" w:color="auto" w:fill="FFFFFF"/>
            <w:lang w:eastAsia="ja-JP"/>
          </w:rPr>
          <w:t xml:space="preserve"> or intra-MN </w:t>
        </w:r>
      </w:ins>
      <w:ins w:id="458" w:author="RAN2#128" w:date="2024-11-26T18:31:00Z">
        <w:r w:rsidRPr="00D37438">
          <w:rPr>
            <w:rFonts w:eastAsia="宋体"/>
            <w:shd w:val="pct15" w:color="auto" w:fill="FFFFFF"/>
            <w:lang w:eastAsia="ja-JP"/>
          </w:rPr>
          <w:t>MCG LTM with SCG addition are</w:t>
        </w:r>
      </w:ins>
      <w:ins w:id="459" w:author="RAN2#127" w:date="2024-09-30T15:20:00Z">
        <w:del w:id="460" w:author="RAN2#128" w:date="2024-11-26T18:31:00Z">
          <w:r w:rsidRPr="00D37438" w:rsidDel="00D965CF">
            <w:rPr>
              <w:rFonts w:eastAsia="宋体"/>
              <w:shd w:val="pct15" w:color="auto" w:fill="FFFFFF"/>
              <w:lang w:eastAsia="ja-JP"/>
            </w:rPr>
            <w:delText xml:space="preserve"> is</w:delText>
          </w:r>
        </w:del>
        <w:r w:rsidRPr="00D37438">
          <w:rPr>
            <w:rFonts w:eastAsia="宋体"/>
            <w:shd w:val="pct15" w:color="auto" w:fill="FFFFFF"/>
            <w:lang w:eastAsia="ja-JP"/>
          </w:rPr>
          <w:t xml:space="preserve"> supported.</w:t>
        </w:r>
      </w:ins>
      <w:ins w:id="461" w:author="RAN2#127" w:date="2024-09-30T15:21:00Z">
        <w:r w:rsidRPr="00D37438">
          <w:rPr>
            <w:rFonts w:eastAsia="宋体"/>
            <w:shd w:val="pct15" w:color="auto" w:fill="FFFFFF"/>
            <w:lang w:eastAsia="ja-JP"/>
          </w:rPr>
          <w:t xml:space="preserve"> </w:t>
        </w:r>
      </w:ins>
      <w:ins w:id="462" w:author="RAN2#127" w:date="2024-09-30T15:13:00Z">
        <w:del w:id="463" w:author="RAN2#128" w:date="2024-11-29T15:30:00Z">
          <w:r w:rsidRPr="00D37438" w:rsidDel="00BF40BB">
            <w:rPr>
              <w:rFonts w:eastAsia="宋体"/>
              <w:shd w:val="pct15" w:color="auto" w:fill="FFFFFF"/>
              <w:lang w:eastAsia="ja-JP"/>
            </w:rPr>
            <w:delText xml:space="preserve">In case of </w:delText>
          </w:r>
        </w:del>
      </w:ins>
      <w:ins w:id="464" w:author="RAN2#127" w:date="2024-09-30T15:21:00Z">
        <w:del w:id="465" w:author="RAN2#128" w:date="2024-11-29T15:30:00Z">
          <w:r w:rsidRPr="00D37438" w:rsidDel="00BF40BB">
            <w:rPr>
              <w:rFonts w:eastAsia="宋体"/>
              <w:shd w:val="pct15" w:color="auto" w:fill="FFFFFF"/>
              <w:lang w:eastAsia="ja-JP"/>
            </w:rPr>
            <w:delText>inter-MN MCG LTM without SN change</w:delText>
          </w:r>
        </w:del>
      </w:ins>
      <w:ins w:id="466" w:author="RAN2#127" w:date="2024-09-30T15:22:00Z">
        <w:del w:id="467" w:author="RAN2#128" w:date="2024-11-29T15:30:00Z">
          <w:r w:rsidRPr="00D37438" w:rsidDel="00BF40BB">
            <w:rPr>
              <w:rFonts w:eastAsia="宋体"/>
              <w:shd w:val="pct15" w:color="auto" w:fill="FFFFFF"/>
              <w:lang w:eastAsia="ja-JP"/>
            </w:rPr>
            <w:delText>, SCG configuration can be changed.</w:delText>
          </w:r>
        </w:del>
      </w:ins>
    </w:p>
    <w:p w:rsidR="00D37438" w:rsidRPr="00D37438" w:rsidRDefault="00D37438" w:rsidP="00D37438">
      <w:pPr>
        <w:keepLines/>
        <w:ind w:left="284"/>
        <w:rPr>
          <w:rFonts w:eastAsia="MS Mincho"/>
          <w:i/>
          <w:color w:val="FF0000"/>
          <w:shd w:val="pct15" w:color="auto" w:fill="FFFFFF"/>
        </w:rPr>
      </w:pPr>
      <w:r w:rsidRPr="00D37438">
        <w:rPr>
          <w:rFonts w:eastAsia="MS Mincho"/>
          <w:i/>
          <w:color w:val="FF0000"/>
          <w:shd w:val="pct15" w:color="auto" w:fill="FFFFFF"/>
        </w:rPr>
        <w:t>Editor’s Note:</w:t>
      </w:r>
      <w:ins w:id="468" w:author="RAN2#128" w:date="2024-11-29T15:28:00Z">
        <w:r w:rsidRPr="00D37438">
          <w:rPr>
            <w:rFonts w:eastAsia="宋体" w:hint="eastAsia"/>
            <w:i/>
            <w:color w:val="FF0000"/>
            <w:shd w:val="pct15" w:color="auto" w:fill="FFFFFF"/>
          </w:rPr>
          <w:t xml:space="preserve"> </w:t>
        </w:r>
      </w:ins>
      <w:ins w:id="469" w:author="RAN2#128" w:date="2024-11-29T15:29:00Z">
        <w:r w:rsidRPr="00D37438">
          <w:rPr>
            <w:rFonts w:eastAsia="宋体"/>
            <w:i/>
            <w:color w:val="FF0000"/>
            <w:shd w:val="pct15" w:color="auto" w:fill="FFFFFF"/>
          </w:rPr>
          <w:t xml:space="preserve">FFS </w:t>
        </w:r>
      </w:ins>
      <w:ins w:id="470" w:author="RAN2#128" w:date="2024-11-29T15:28:00Z">
        <w:r w:rsidRPr="00D37438">
          <w:rPr>
            <w:rFonts w:eastAsia="MS Mincho" w:hint="eastAsia"/>
            <w:i/>
            <w:color w:val="FF0000"/>
            <w:shd w:val="pct15" w:color="auto" w:fill="FFFFFF"/>
          </w:rPr>
          <w:t>whether capture the MCG LTM with SCG addition/SCG change here or add a new section as the CHO with SCG configuration.</w:t>
        </w:r>
      </w:ins>
    </w:p>
    <w:p w:rsidR="00D37438" w:rsidRPr="00D37438" w:rsidRDefault="00D37438" w:rsidP="00D37438">
      <w:pPr>
        <w:keepNext/>
        <w:keepLines/>
        <w:overflowPunct w:val="0"/>
        <w:autoSpaceDE w:val="0"/>
        <w:autoSpaceDN w:val="0"/>
        <w:adjustRightInd w:val="0"/>
        <w:spacing w:before="60"/>
        <w:jc w:val="center"/>
        <w:textAlignment w:val="baseline"/>
        <w:rPr>
          <w:rFonts w:ascii="Arial" w:hAnsi="Arial"/>
          <w:b/>
          <w:lang w:eastAsia="ja-JP"/>
        </w:rPr>
      </w:pPr>
      <w:r w:rsidRPr="00D37438">
        <w:rPr>
          <w:rFonts w:ascii="Arial" w:hAnsi="Arial"/>
          <w:b/>
          <w:lang w:eastAsia="ja-JP"/>
        </w:rPr>
        <w:object w:dxaOrig="9630" w:dyaOrig="6870">
          <v:shape id="_x0000_i1030" type="#_x0000_t75" style="width:481.6pt;height:343.6pt" o:ole="">
            <v:imagedata r:id="rId19" o:title=""/>
          </v:shape>
          <o:OLEObject Type="Embed" ProgID="Visio.Drawing.11" ShapeID="_x0000_i1030" DrawAspect="Content" ObjectID="_1800441713" r:id="rId20"/>
        </w:object>
      </w:r>
    </w:p>
    <w:p w:rsidR="00D37438" w:rsidRPr="00D37438" w:rsidRDefault="00D37438" w:rsidP="00D37438">
      <w:pPr>
        <w:keepLines/>
        <w:overflowPunct w:val="0"/>
        <w:autoSpaceDE w:val="0"/>
        <w:autoSpaceDN w:val="0"/>
        <w:adjustRightInd w:val="0"/>
        <w:spacing w:before="120" w:after="240"/>
        <w:jc w:val="center"/>
        <w:textAlignment w:val="baseline"/>
        <w:rPr>
          <w:rFonts w:ascii="Arial" w:hAnsi="Arial"/>
          <w:b/>
          <w:lang w:eastAsia="zh-CN"/>
        </w:rPr>
      </w:pPr>
      <w:r w:rsidRPr="00D37438">
        <w:rPr>
          <w:rFonts w:ascii="Arial" w:hAnsi="Arial"/>
          <w:b/>
          <w:lang w:eastAsia="ja-JP"/>
        </w:rPr>
        <w:t xml:space="preserve">Figure </w:t>
      </w:r>
      <w:r w:rsidRPr="00D37438">
        <w:rPr>
          <w:rFonts w:ascii="Arial" w:hAnsi="Arial"/>
          <w:b/>
          <w:lang w:eastAsia="zh-CN"/>
        </w:rPr>
        <w:t>10.7.2</w:t>
      </w:r>
      <w:r w:rsidRPr="00D37438">
        <w:rPr>
          <w:rFonts w:ascii="Arial" w:hAnsi="Arial"/>
          <w:b/>
          <w:lang w:eastAsia="ja-JP"/>
        </w:rPr>
        <w:t>-</w:t>
      </w:r>
      <w:r w:rsidRPr="00D37438">
        <w:rPr>
          <w:rFonts w:ascii="Arial" w:hAnsi="Arial"/>
          <w:b/>
          <w:lang w:eastAsia="zh-CN"/>
        </w:rPr>
        <w:t>1</w:t>
      </w:r>
      <w:r w:rsidRPr="00D37438">
        <w:rPr>
          <w:rFonts w:ascii="Arial" w:hAnsi="Arial"/>
          <w:b/>
          <w:lang w:eastAsia="ja-JP"/>
        </w:rPr>
        <w:t>: Inter-M</w:t>
      </w:r>
      <w:r w:rsidRPr="00D37438">
        <w:rPr>
          <w:rFonts w:ascii="Arial" w:hAnsi="Arial"/>
          <w:b/>
          <w:lang w:eastAsia="zh-CN"/>
        </w:rPr>
        <w:t>N</w:t>
      </w:r>
      <w:r w:rsidRPr="00D37438">
        <w:rPr>
          <w:rFonts w:ascii="Arial" w:hAnsi="Arial"/>
          <w:b/>
          <w:lang w:eastAsia="ja-JP"/>
        </w:rPr>
        <w:t xml:space="preserve"> handover with/without MN initiated S</w:t>
      </w:r>
      <w:r w:rsidRPr="00D37438">
        <w:rPr>
          <w:rFonts w:ascii="Arial" w:hAnsi="Arial"/>
          <w:b/>
          <w:lang w:eastAsia="zh-CN"/>
        </w:rPr>
        <w:t>N</w:t>
      </w:r>
      <w:r w:rsidRPr="00D37438">
        <w:rPr>
          <w:rFonts w:ascii="Arial" w:hAnsi="Arial"/>
          <w:b/>
          <w:lang w:eastAsia="ja-JP"/>
        </w:rPr>
        <w:t xml:space="preserve"> change</w:t>
      </w:r>
      <w:r w:rsidRPr="00D37438">
        <w:rPr>
          <w:rFonts w:ascii="Arial" w:hAnsi="Arial"/>
          <w:b/>
          <w:lang w:eastAsia="zh-CN"/>
        </w:rPr>
        <w:t xml:space="preserve"> procedure</w:t>
      </w:r>
    </w:p>
    <w:p w:rsidR="00D37438" w:rsidRPr="00D37438" w:rsidRDefault="00D37438" w:rsidP="00D37438">
      <w:pPr>
        <w:overflowPunct w:val="0"/>
        <w:autoSpaceDE w:val="0"/>
        <w:autoSpaceDN w:val="0"/>
        <w:adjustRightInd w:val="0"/>
        <w:spacing w:before="120"/>
        <w:textAlignment w:val="baseline"/>
        <w:rPr>
          <w:lang w:eastAsia="ja-JP"/>
        </w:rPr>
      </w:pPr>
      <w:r w:rsidRPr="00D37438">
        <w:rPr>
          <w:lang w:eastAsia="ja-JP"/>
        </w:rPr>
        <w:t xml:space="preserve">Figure </w:t>
      </w:r>
      <w:r w:rsidRPr="00D37438">
        <w:rPr>
          <w:lang w:eastAsia="zh-CN"/>
        </w:rPr>
        <w:t>10.7.2</w:t>
      </w:r>
      <w:r w:rsidRPr="00D37438">
        <w:rPr>
          <w:lang w:eastAsia="ja-JP"/>
        </w:rPr>
        <w:t>-</w:t>
      </w:r>
      <w:r w:rsidRPr="00D37438">
        <w:rPr>
          <w:lang w:eastAsia="zh-CN"/>
        </w:rPr>
        <w:t>1</w:t>
      </w:r>
      <w:r w:rsidRPr="00D37438">
        <w:rPr>
          <w:lang w:eastAsia="ja-JP"/>
        </w:rPr>
        <w:t xml:space="preserve"> shows an example signalling flow for inter-M</w:t>
      </w:r>
      <w:r w:rsidRPr="00D37438">
        <w:rPr>
          <w:lang w:eastAsia="zh-CN"/>
        </w:rPr>
        <w:t>N</w:t>
      </w:r>
      <w:r w:rsidRPr="00D37438">
        <w:rPr>
          <w:lang w:eastAsia="ja-JP"/>
        </w:rPr>
        <w:t xml:space="preserve"> handover with or without MN initiated S</w:t>
      </w:r>
      <w:r w:rsidRPr="00D37438">
        <w:rPr>
          <w:lang w:eastAsia="zh-CN"/>
        </w:rPr>
        <w:t>N</w:t>
      </w:r>
      <w:r w:rsidRPr="00D37438">
        <w:rPr>
          <w:lang w:eastAsia="ja-JP"/>
        </w:rPr>
        <w:t xml:space="preserve"> change:</w:t>
      </w:r>
    </w:p>
    <w:p w:rsidR="00D37438" w:rsidRPr="00D37438" w:rsidRDefault="00D37438" w:rsidP="00D37438">
      <w:pPr>
        <w:keepLines/>
        <w:overflowPunct w:val="0"/>
        <w:autoSpaceDE w:val="0"/>
        <w:autoSpaceDN w:val="0"/>
        <w:adjustRightInd w:val="0"/>
        <w:ind w:left="1135" w:hanging="851"/>
        <w:textAlignment w:val="baseline"/>
        <w:rPr>
          <w:kern w:val="2"/>
          <w:lang w:eastAsia="zh-CN"/>
        </w:rPr>
      </w:pPr>
      <w:r w:rsidRPr="00D37438">
        <w:rPr>
          <w:lang w:eastAsia="ja-JP"/>
        </w:rPr>
        <w:t>NOTE 1:</w:t>
      </w:r>
      <w:r w:rsidRPr="00D37438">
        <w:rPr>
          <w:lang w:eastAsia="ja-JP"/>
        </w:rPr>
        <w:tab/>
      </w:r>
      <w:r w:rsidRPr="00D37438">
        <w:rPr>
          <w:kern w:val="2"/>
          <w:lang w:eastAsia="zh-CN"/>
        </w:rPr>
        <w:t>For an Inter-Master Node handover without Secondary Node change, the source SN and the target SN shown in Figure 10.7.2-1 are the same node.</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1.</w:t>
      </w:r>
      <w:r w:rsidRPr="00D37438">
        <w:rPr>
          <w:lang w:eastAsia="ja-JP"/>
        </w:rPr>
        <w:tab/>
        <w:t xml:space="preserve">The source MN starts the handover procedure by initiating the </w:t>
      </w:r>
      <w:proofErr w:type="spellStart"/>
      <w:r w:rsidRPr="00D37438">
        <w:rPr>
          <w:lang w:eastAsia="ja-JP"/>
        </w:rPr>
        <w:t>Xn</w:t>
      </w:r>
      <w:proofErr w:type="spellEnd"/>
      <w:r w:rsidRPr="00D37438">
        <w:rPr>
          <w:lang w:eastAsia="ja-JP"/>
        </w:rPr>
        <w:t xml:space="preserve"> Handover Preparation procedure including both MCG and SCG configuration. The source MN includes the source SN UE </w:t>
      </w:r>
      <w:proofErr w:type="spellStart"/>
      <w:r w:rsidRPr="00D37438">
        <w:rPr>
          <w:lang w:eastAsia="ja-JP"/>
        </w:rPr>
        <w:t>XnAP</w:t>
      </w:r>
      <w:proofErr w:type="spellEnd"/>
      <w:r w:rsidRPr="00D37438">
        <w:rPr>
          <w:lang w:eastAsia="ja-JP"/>
        </w:rPr>
        <w:t xml:space="preserve"> ID, SN ID and the UE context in the </w:t>
      </w:r>
      <w:r w:rsidRPr="00D37438">
        <w:rPr>
          <w:lang w:eastAsia="zh-CN"/>
        </w:rPr>
        <w:t xml:space="preserve">source </w:t>
      </w:r>
      <w:r w:rsidRPr="00D37438">
        <w:rPr>
          <w:lang w:eastAsia="ja-JP"/>
        </w:rPr>
        <w:t>S</w:t>
      </w:r>
      <w:r w:rsidRPr="00D37438">
        <w:rPr>
          <w:lang w:eastAsia="zh-CN"/>
        </w:rPr>
        <w:t>N</w:t>
      </w:r>
      <w:r w:rsidRPr="00D37438">
        <w:rPr>
          <w:lang w:eastAsia="ja-JP"/>
        </w:rPr>
        <w:t xml:space="preserve"> in the </w:t>
      </w:r>
      <w:r w:rsidRPr="00D37438">
        <w:rPr>
          <w:i/>
          <w:lang w:eastAsia="ja-JP"/>
        </w:rPr>
        <w:t>Handover Request</w:t>
      </w:r>
      <w:r w:rsidRPr="00D37438">
        <w:rPr>
          <w:lang w:eastAsia="ja-JP"/>
        </w:rPr>
        <w:t xml:space="preserve"> message.</w:t>
      </w:r>
    </w:p>
    <w:p w:rsidR="00D37438" w:rsidRPr="00D37438" w:rsidRDefault="00D37438" w:rsidP="00D37438">
      <w:pPr>
        <w:keepLines/>
        <w:overflowPunct w:val="0"/>
        <w:autoSpaceDE w:val="0"/>
        <w:autoSpaceDN w:val="0"/>
        <w:adjustRightInd w:val="0"/>
        <w:ind w:left="1135" w:hanging="851"/>
        <w:textAlignment w:val="baseline"/>
        <w:rPr>
          <w:i/>
          <w:iCs/>
          <w:lang w:eastAsia="ja-JP"/>
        </w:rPr>
      </w:pPr>
      <w:r w:rsidRPr="00D37438">
        <w:rPr>
          <w:lang w:eastAsia="ja-JP"/>
        </w:rPr>
        <w:t>NOTE 2:</w:t>
      </w:r>
      <w:r w:rsidRPr="00D37438">
        <w:rPr>
          <w:lang w:eastAsia="ja-JP"/>
        </w:rPr>
        <w:tab/>
        <w:t xml:space="preserve">The source MN may trigger the MN-initiated SN Modification procedure (to the source SN) to retrieve the current SCG configuration </w:t>
      </w:r>
      <w:r w:rsidRPr="00D37438">
        <w:rPr>
          <w:lang w:eastAsia="zh-CN"/>
        </w:rPr>
        <w:t>and the QMC configuration information managed by the SN</w:t>
      </w:r>
      <w:r w:rsidRPr="00D37438">
        <w:rPr>
          <w:lang w:eastAsia="ja-JP"/>
        </w:rPr>
        <w:t xml:space="preserve"> and to allow provision of data forwarding related information before step 1.</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2.</w:t>
      </w:r>
      <w:r w:rsidRPr="00D37438">
        <w:rPr>
          <w:lang w:eastAsia="ja-JP"/>
        </w:rPr>
        <w:tab/>
        <w:t>If the target M</w:t>
      </w:r>
      <w:r w:rsidRPr="00D37438">
        <w:rPr>
          <w:lang w:eastAsia="zh-CN"/>
        </w:rPr>
        <w:t>N</w:t>
      </w:r>
      <w:r w:rsidRPr="00D37438">
        <w:rPr>
          <w:lang w:eastAsia="ja-JP"/>
        </w:rPr>
        <w:t xml:space="preserve"> decides to keep the UE context in</w:t>
      </w:r>
      <w:r w:rsidRPr="00D37438">
        <w:rPr>
          <w:lang w:eastAsia="zh-CN"/>
        </w:rPr>
        <w:t xml:space="preserve"> source </w:t>
      </w:r>
      <w:r w:rsidRPr="00D37438">
        <w:rPr>
          <w:lang w:eastAsia="ja-JP"/>
        </w:rPr>
        <w:t>S</w:t>
      </w:r>
      <w:r w:rsidRPr="00D37438">
        <w:rPr>
          <w:lang w:eastAsia="zh-CN"/>
        </w:rPr>
        <w:t>N</w:t>
      </w:r>
      <w:r w:rsidRPr="00D37438">
        <w:rPr>
          <w:lang w:eastAsia="ja-JP"/>
        </w:rPr>
        <w:t>, the target M</w:t>
      </w:r>
      <w:r w:rsidRPr="00D37438">
        <w:rPr>
          <w:lang w:eastAsia="zh-CN"/>
        </w:rPr>
        <w:t>N</w:t>
      </w:r>
      <w:r w:rsidRPr="00D37438">
        <w:rPr>
          <w:lang w:eastAsia="ja-JP"/>
        </w:rPr>
        <w:t xml:space="preserve"> sends </w:t>
      </w:r>
      <w:r w:rsidRPr="00D37438">
        <w:rPr>
          <w:i/>
          <w:lang w:eastAsia="ja-JP"/>
        </w:rPr>
        <w:t>S</w:t>
      </w:r>
      <w:r w:rsidRPr="00D37438">
        <w:rPr>
          <w:i/>
          <w:lang w:eastAsia="zh-CN"/>
        </w:rPr>
        <w:t>N</w:t>
      </w:r>
      <w:r w:rsidRPr="00D37438">
        <w:rPr>
          <w:i/>
          <w:lang w:eastAsia="ja-JP"/>
        </w:rPr>
        <w:t xml:space="preserve"> Addition Request</w:t>
      </w:r>
      <w:r w:rsidRPr="00D37438">
        <w:rPr>
          <w:lang w:eastAsia="ja-JP"/>
        </w:rPr>
        <w:t xml:space="preserve"> to the S</w:t>
      </w:r>
      <w:r w:rsidRPr="00D37438">
        <w:rPr>
          <w:lang w:eastAsia="zh-CN"/>
        </w:rPr>
        <w:t>N</w:t>
      </w:r>
      <w:r w:rsidRPr="00D37438">
        <w:rPr>
          <w:lang w:eastAsia="ja-JP"/>
        </w:rPr>
        <w:t xml:space="preserve"> including the S</w:t>
      </w:r>
      <w:r w:rsidRPr="00D37438">
        <w:rPr>
          <w:lang w:eastAsia="zh-CN"/>
        </w:rPr>
        <w:t>N</w:t>
      </w:r>
      <w:r w:rsidRPr="00D37438">
        <w:rPr>
          <w:lang w:eastAsia="ja-JP"/>
        </w:rPr>
        <w:t xml:space="preserve"> UE </w:t>
      </w:r>
      <w:proofErr w:type="spellStart"/>
      <w:r w:rsidRPr="00D37438">
        <w:rPr>
          <w:lang w:eastAsia="ja-JP"/>
        </w:rPr>
        <w:t>X</w:t>
      </w:r>
      <w:r w:rsidRPr="00D37438">
        <w:rPr>
          <w:lang w:eastAsia="zh-CN"/>
        </w:rPr>
        <w:t>n</w:t>
      </w:r>
      <w:r w:rsidRPr="00D37438">
        <w:rPr>
          <w:lang w:eastAsia="ja-JP"/>
        </w:rPr>
        <w:t>AP</w:t>
      </w:r>
      <w:proofErr w:type="spellEnd"/>
      <w:r w:rsidRPr="00D37438">
        <w:rPr>
          <w:lang w:eastAsia="ja-JP"/>
        </w:rPr>
        <w:t xml:space="preserve"> ID as a reference to the UE context in the S</w:t>
      </w:r>
      <w:r w:rsidRPr="00D37438">
        <w:rPr>
          <w:lang w:eastAsia="zh-CN"/>
        </w:rPr>
        <w:t>N</w:t>
      </w:r>
      <w:r w:rsidRPr="00D37438">
        <w:rPr>
          <w:lang w:eastAsia="ja-JP"/>
        </w:rPr>
        <w:t xml:space="preserve"> that was established by the source M</w:t>
      </w:r>
      <w:r w:rsidRPr="00D37438">
        <w:rPr>
          <w:lang w:eastAsia="zh-CN"/>
        </w:rPr>
        <w:t>N</w:t>
      </w:r>
      <w:r w:rsidRPr="00D37438">
        <w:rPr>
          <w:lang w:eastAsia="ja-JP"/>
        </w:rPr>
        <w:t>.</w:t>
      </w:r>
      <w:r w:rsidRPr="00D37438">
        <w:rPr>
          <w:lang w:eastAsia="zh-CN"/>
        </w:rPr>
        <w:t xml:space="preserve"> If the target MN decides to change the SN allowing delta configuration, the target MN sends the </w:t>
      </w:r>
      <w:r w:rsidRPr="00D37438">
        <w:rPr>
          <w:i/>
          <w:lang w:eastAsia="zh-CN"/>
        </w:rPr>
        <w:t>SN Addition Request</w:t>
      </w:r>
      <w:r w:rsidRPr="00D37438">
        <w:rPr>
          <w:lang w:eastAsia="zh-CN"/>
        </w:rPr>
        <w:t xml:space="preserve"> to the target SN including the UE context in the source SN that was established by the source MN. Otherwise, the target MN may send the </w:t>
      </w:r>
      <w:r w:rsidRPr="00D37438">
        <w:rPr>
          <w:i/>
          <w:lang w:eastAsia="zh-CN"/>
        </w:rPr>
        <w:t>SN Addition Request</w:t>
      </w:r>
      <w:r w:rsidRPr="00D37438">
        <w:rPr>
          <w:lang w:eastAsia="zh-CN"/>
        </w:rPr>
        <w:t xml:space="preserve"> to the target SN including neither </w:t>
      </w:r>
      <w:r w:rsidRPr="00D37438">
        <w:rPr>
          <w:rFonts w:eastAsia="Malgun Gothic"/>
          <w:lang w:eastAsia="ko-KR"/>
        </w:rPr>
        <w:t xml:space="preserve">the SN UE </w:t>
      </w:r>
      <w:proofErr w:type="spellStart"/>
      <w:r w:rsidRPr="00D37438">
        <w:rPr>
          <w:rFonts w:eastAsia="Malgun Gothic"/>
          <w:lang w:eastAsia="ko-KR"/>
        </w:rPr>
        <w:t>XnAP</w:t>
      </w:r>
      <w:proofErr w:type="spellEnd"/>
      <w:r w:rsidRPr="00D37438">
        <w:rPr>
          <w:rFonts w:eastAsia="Malgun Gothic"/>
          <w:lang w:eastAsia="ko-KR"/>
        </w:rPr>
        <w:t xml:space="preserve"> ID</w:t>
      </w:r>
      <w:r w:rsidRPr="00D37438">
        <w:rPr>
          <w:lang w:eastAsia="zh-CN"/>
        </w:rPr>
        <w:t xml:space="preserve"> nor the UE context in the source SN that was established by the source MN.</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3.</w:t>
      </w:r>
      <w:r w:rsidRPr="00D37438">
        <w:rPr>
          <w:lang w:eastAsia="ja-JP"/>
        </w:rPr>
        <w:tab/>
        <w:t>The (target) S</w:t>
      </w:r>
      <w:r w:rsidRPr="00D37438">
        <w:rPr>
          <w:lang w:eastAsia="zh-CN"/>
        </w:rPr>
        <w:t>N</w:t>
      </w:r>
      <w:r w:rsidRPr="00D37438">
        <w:rPr>
          <w:lang w:eastAsia="ja-JP"/>
        </w:rPr>
        <w:t xml:space="preserve"> replies with </w:t>
      </w:r>
      <w:r w:rsidRPr="00D37438">
        <w:rPr>
          <w:i/>
          <w:lang w:eastAsia="ja-JP"/>
        </w:rPr>
        <w:t>S</w:t>
      </w:r>
      <w:r w:rsidRPr="00D37438">
        <w:rPr>
          <w:i/>
          <w:lang w:eastAsia="zh-CN"/>
        </w:rPr>
        <w:t>N</w:t>
      </w:r>
      <w:r w:rsidRPr="00D37438">
        <w:rPr>
          <w:i/>
          <w:lang w:eastAsia="ja-JP"/>
        </w:rPr>
        <w:t xml:space="preserve"> Addition Request Acknowledge</w:t>
      </w:r>
      <w:r w:rsidRPr="00D37438">
        <w:rPr>
          <w:lang w:eastAsia="ja-JP"/>
        </w:rPr>
        <w:t>. The (target) SN may include the indication of the full or delta RRC configuration.</w:t>
      </w:r>
    </w:p>
    <w:p w:rsidR="00D37438" w:rsidRPr="00D37438" w:rsidRDefault="00D37438" w:rsidP="00D37438">
      <w:pPr>
        <w:keepLines/>
        <w:overflowPunct w:val="0"/>
        <w:autoSpaceDE w:val="0"/>
        <w:autoSpaceDN w:val="0"/>
        <w:adjustRightInd w:val="0"/>
        <w:ind w:left="1135" w:hanging="851"/>
        <w:textAlignment w:val="baseline"/>
        <w:rPr>
          <w:lang w:eastAsia="ja-JP"/>
        </w:rPr>
      </w:pPr>
      <w:r w:rsidRPr="00D37438">
        <w:rPr>
          <w:lang w:eastAsia="ja-JP"/>
        </w:rPr>
        <w:t>NOTE 2a0: Void.</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lastRenderedPageBreak/>
        <w:t>3a.</w:t>
      </w:r>
      <w:r w:rsidRPr="00D37438">
        <w:rPr>
          <w:lang w:eastAsia="ja-JP"/>
        </w:rPr>
        <w:tab/>
        <w:t xml:space="preserve">For SN terminated bearers using MCG resources, the target MN provides </w:t>
      </w:r>
      <w:proofErr w:type="spellStart"/>
      <w:r w:rsidRPr="00D37438">
        <w:rPr>
          <w:lang w:eastAsia="ja-JP"/>
        </w:rPr>
        <w:t>Xn</w:t>
      </w:r>
      <w:proofErr w:type="spellEnd"/>
      <w:r w:rsidRPr="00D37438">
        <w:rPr>
          <w:lang w:eastAsia="ja-JP"/>
        </w:rPr>
        <w:t xml:space="preserve">-U DL TNL address information in the </w:t>
      </w:r>
      <w:proofErr w:type="spellStart"/>
      <w:r w:rsidRPr="00D37438">
        <w:rPr>
          <w:i/>
          <w:lang w:eastAsia="ja-JP"/>
        </w:rPr>
        <w:t>Xn</w:t>
      </w:r>
      <w:proofErr w:type="spellEnd"/>
      <w:r w:rsidRPr="00D37438">
        <w:rPr>
          <w:i/>
          <w:lang w:eastAsia="ja-JP"/>
        </w:rPr>
        <w:t>-U Address Indication</w:t>
      </w:r>
      <w:r w:rsidRPr="00D37438">
        <w:rPr>
          <w:lang w:eastAsia="ja-JP"/>
        </w:rPr>
        <w:t xml:space="preserve"> message.</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4.</w:t>
      </w:r>
      <w:r w:rsidRPr="00D37438">
        <w:rPr>
          <w:lang w:eastAsia="ja-JP"/>
        </w:rPr>
        <w:tab/>
        <w:t>The target M</w:t>
      </w:r>
      <w:r w:rsidRPr="00D37438">
        <w:rPr>
          <w:lang w:eastAsia="zh-CN"/>
        </w:rPr>
        <w:t>N</w:t>
      </w:r>
      <w:r w:rsidRPr="00D37438">
        <w:rPr>
          <w:lang w:eastAsia="ja-JP"/>
        </w:rPr>
        <w:t xml:space="preserve"> includes within the </w:t>
      </w:r>
      <w:r w:rsidRPr="00D37438">
        <w:rPr>
          <w:i/>
          <w:lang w:eastAsia="ja-JP"/>
        </w:rPr>
        <w:t>Handover Request Acknowledge</w:t>
      </w:r>
      <w:r w:rsidRPr="00D37438">
        <w:rPr>
          <w:lang w:eastAsia="ja-JP"/>
        </w:rPr>
        <w:t xml:space="preserve"> message the MN RRC reconfiguration message to be sent to the UE in order to perform the handover, and may also provide forwarding addresses to the source M</w:t>
      </w:r>
      <w:r w:rsidRPr="00D37438">
        <w:rPr>
          <w:lang w:eastAsia="zh-CN"/>
        </w:rPr>
        <w:t>N</w:t>
      </w:r>
      <w:r w:rsidRPr="00D37438">
        <w:rPr>
          <w:lang w:eastAsia="ja-JP"/>
        </w:rPr>
        <w:t xml:space="preserve">. </w:t>
      </w:r>
      <w:r w:rsidRPr="00D37438">
        <w:rPr>
          <w:lang w:eastAsia="zh-CN"/>
        </w:rPr>
        <w:t xml:space="preserve">If PDU session split is performed in the target side during handover procedure, more than one data forwarding addresses corresponding to each node are included in the </w:t>
      </w:r>
      <w:r w:rsidRPr="00D37438">
        <w:rPr>
          <w:i/>
          <w:lang w:eastAsia="ja-JP"/>
        </w:rPr>
        <w:t>Handover Request Acknowledge</w:t>
      </w:r>
      <w:r w:rsidRPr="00D37438">
        <w:rPr>
          <w:lang w:eastAsia="ja-JP"/>
        </w:rPr>
        <w:t xml:space="preserve"> message</w:t>
      </w:r>
      <w:r w:rsidRPr="00D37438">
        <w:rPr>
          <w:lang w:eastAsia="zh-CN"/>
        </w:rPr>
        <w:t xml:space="preserve">. </w:t>
      </w:r>
      <w:r w:rsidRPr="00D37438">
        <w:rPr>
          <w:lang w:eastAsia="ja-JP"/>
        </w:rPr>
        <w:t>The target M</w:t>
      </w:r>
      <w:r w:rsidRPr="00D37438">
        <w:rPr>
          <w:lang w:eastAsia="zh-CN"/>
        </w:rPr>
        <w:t>N</w:t>
      </w:r>
      <w:r w:rsidRPr="00D37438">
        <w:rPr>
          <w:lang w:eastAsia="ja-JP"/>
        </w:rPr>
        <w:t xml:space="preserve"> indicates to the source M</w:t>
      </w:r>
      <w:r w:rsidRPr="00D37438">
        <w:rPr>
          <w:lang w:eastAsia="zh-CN"/>
        </w:rPr>
        <w:t>N</w:t>
      </w:r>
      <w:r w:rsidRPr="00D37438">
        <w:rPr>
          <w:lang w:eastAsia="ja-JP"/>
        </w:rPr>
        <w:t xml:space="preserve"> that the UE context in the S</w:t>
      </w:r>
      <w:r w:rsidRPr="00D37438">
        <w:rPr>
          <w:lang w:eastAsia="zh-CN"/>
        </w:rPr>
        <w:t>N</w:t>
      </w:r>
      <w:r w:rsidRPr="00D37438">
        <w:rPr>
          <w:lang w:eastAsia="ja-JP"/>
        </w:rPr>
        <w:t xml:space="preserve"> is kept if the target M</w:t>
      </w:r>
      <w:r w:rsidRPr="00D37438">
        <w:rPr>
          <w:lang w:eastAsia="zh-CN"/>
        </w:rPr>
        <w:t>N</w:t>
      </w:r>
      <w:r w:rsidRPr="00D37438">
        <w:rPr>
          <w:lang w:eastAsia="ja-JP"/>
        </w:rPr>
        <w:t xml:space="preserve"> and the S</w:t>
      </w:r>
      <w:r w:rsidRPr="00D37438">
        <w:rPr>
          <w:lang w:eastAsia="zh-CN"/>
        </w:rPr>
        <w:t>N</w:t>
      </w:r>
      <w:r w:rsidRPr="00D37438">
        <w:rPr>
          <w:lang w:eastAsia="ja-JP"/>
        </w:rPr>
        <w:t xml:space="preserve"> decided to keep the UE context in the S</w:t>
      </w:r>
      <w:r w:rsidRPr="00D37438">
        <w:rPr>
          <w:lang w:eastAsia="zh-CN"/>
        </w:rPr>
        <w:t>N</w:t>
      </w:r>
      <w:r w:rsidRPr="00D37438">
        <w:rPr>
          <w:lang w:eastAsia="ja-JP"/>
        </w:rPr>
        <w:t xml:space="preserve"> in step 2 and step 3.</w:t>
      </w:r>
    </w:p>
    <w:p w:rsidR="00D37438" w:rsidRPr="00D37438" w:rsidRDefault="00D37438" w:rsidP="00D37438">
      <w:pPr>
        <w:overflowPunct w:val="0"/>
        <w:autoSpaceDE w:val="0"/>
        <w:autoSpaceDN w:val="0"/>
        <w:adjustRightInd w:val="0"/>
        <w:ind w:left="568" w:hanging="284"/>
        <w:textAlignment w:val="baseline"/>
        <w:rPr>
          <w:lang w:eastAsia="zh-CN"/>
        </w:rPr>
      </w:pPr>
      <w:proofErr w:type="gramStart"/>
      <w:r w:rsidRPr="00D37438">
        <w:rPr>
          <w:lang w:eastAsia="ja-JP"/>
        </w:rPr>
        <w:t>5a/5b.</w:t>
      </w:r>
      <w:proofErr w:type="gramEnd"/>
      <w:r w:rsidRPr="00D37438">
        <w:rPr>
          <w:lang w:eastAsia="ja-JP"/>
        </w:rPr>
        <w:tab/>
        <w:t>The source M</w:t>
      </w:r>
      <w:r w:rsidRPr="00D37438">
        <w:rPr>
          <w:lang w:eastAsia="zh-CN"/>
        </w:rPr>
        <w:t>N</w:t>
      </w:r>
      <w:r w:rsidRPr="00D37438">
        <w:rPr>
          <w:lang w:eastAsia="ja-JP"/>
        </w:rPr>
        <w:t xml:space="preserve"> sends </w:t>
      </w:r>
      <w:r w:rsidRPr="00D37438">
        <w:rPr>
          <w:i/>
          <w:lang w:eastAsia="ja-JP"/>
        </w:rPr>
        <w:t>S</w:t>
      </w:r>
      <w:r w:rsidRPr="00D37438">
        <w:rPr>
          <w:i/>
          <w:lang w:eastAsia="zh-CN"/>
        </w:rPr>
        <w:t>N</w:t>
      </w:r>
      <w:r w:rsidRPr="00D37438">
        <w:rPr>
          <w:i/>
          <w:lang w:eastAsia="ja-JP"/>
        </w:rPr>
        <w:t xml:space="preserve"> Release Request</w:t>
      </w:r>
      <w:r w:rsidRPr="00D37438">
        <w:rPr>
          <w:lang w:eastAsia="ja-JP"/>
        </w:rPr>
        <w:t xml:space="preserve"> </w:t>
      </w:r>
      <w:r w:rsidRPr="00D37438">
        <w:rPr>
          <w:lang w:eastAsia="zh-CN"/>
        </w:rPr>
        <w:t xml:space="preserve">message </w:t>
      </w:r>
      <w:r w:rsidRPr="00D37438">
        <w:rPr>
          <w:lang w:eastAsia="ja-JP"/>
        </w:rPr>
        <w:t>to the (source) S</w:t>
      </w:r>
      <w:r w:rsidRPr="00D37438">
        <w:rPr>
          <w:lang w:eastAsia="zh-CN"/>
        </w:rPr>
        <w:t xml:space="preserve">N </w:t>
      </w:r>
      <w:r w:rsidRPr="00D37438">
        <w:rPr>
          <w:lang w:eastAsia="ja-JP"/>
        </w:rPr>
        <w:t>including a Cause indicating MCG mobility. The (source) SN acknowledges the release request. The source M</w:t>
      </w:r>
      <w:r w:rsidRPr="00D37438">
        <w:rPr>
          <w:lang w:eastAsia="zh-CN"/>
        </w:rPr>
        <w:t>N</w:t>
      </w:r>
      <w:r w:rsidRPr="00D37438">
        <w:rPr>
          <w:lang w:eastAsia="ja-JP"/>
        </w:rPr>
        <w:t xml:space="preserve"> indicates to the (source) S</w:t>
      </w:r>
      <w:r w:rsidRPr="00D37438">
        <w:rPr>
          <w:lang w:eastAsia="zh-CN"/>
        </w:rPr>
        <w:t>N</w:t>
      </w:r>
      <w:r w:rsidRPr="00D37438">
        <w:rPr>
          <w:lang w:eastAsia="ja-JP"/>
        </w:rPr>
        <w:t xml:space="preserve"> that the UE context in SN is kept,</w:t>
      </w:r>
      <w:r w:rsidRPr="00D37438">
        <w:rPr>
          <w:lang w:eastAsia="zh-CN"/>
        </w:rPr>
        <w:t xml:space="preserve"> if it receives the indication from the target MN</w:t>
      </w:r>
      <w:r w:rsidRPr="00D37438">
        <w:rPr>
          <w:lang w:eastAsia="ja-JP"/>
        </w:rPr>
        <w:t>. If the indication as the UE</w:t>
      </w:r>
      <w:r w:rsidRPr="00D37438">
        <w:rPr>
          <w:lang w:eastAsia="zh-CN"/>
        </w:rPr>
        <w:t xml:space="preserve"> </w:t>
      </w:r>
      <w:r w:rsidRPr="00D37438">
        <w:rPr>
          <w:lang w:eastAsia="ja-JP"/>
        </w:rPr>
        <w:t>context kept in S</w:t>
      </w:r>
      <w:r w:rsidRPr="00D37438">
        <w:rPr>
          <w:lang w:eastAsia="zh-CN"/>
        </w:rPr>
        <w:t>N</w:t>
      </w:r>
      <w:r w:rsidRPr="00D37438">
        <w:rPr>
          <w:lang w:eastAsia="ja-JP"/>
        </w:rPr>
        <w:t xml:space="preserve"> is included, the S</w:t>
      </w:r>
      <w:r w:rsidRPr="00D37438">
        <w:rPr>
          <w:lang w:eastAsia="zh-CN"/>
        </w:rPr>
        <w:t>N</w:t>
      </w:r>
      <w:r w:rsidRPr="00D37438">
        <w:rPr>
          <w:lang w:eastAsia="ja-JP"/>
        </w:rPr>
        <w:t xml:space="preserve"> keeps the UE context</w:t>
      </w:r>
      <w:r w:rsidRPr="00D37438">
        <w:rPr>
          <w:lang w:eastAsia="zh-CN"/>
        </w:rPr>
        <w: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zh-CN"/>
        </w:rPr>
        <w:t>5c.</w:t>
      </w:r>
      <w:r w:rsidRPr="00D37438">
        <w:rPr>
          <w:lang w:eastAsia="zh-CN"/>
        </w:rPr>
        <w:tab/>
      </w:r>
      <w:proofErr w:type="gramStart"/>
      <w:r w:rsidRPr="00D37438">
        <w:rPr>
          <w:lang w:eastAsia="zh-CN"/>
        </w:rPr>
        <w:t>The</w:t>
      </w:r>
      <w:proofErr w:type="gramEnd"/>
      <w:r w:rsidRPr="00D37438">
        <w:rPr>
          <w:lang w:eastAsia="zh-CN"/>
        </w:rPr>
        <w:t xml:space="preserve"> source MN sends XN-U Address Indication message to the (source) SN to transfer data forwarding information. More than one data forwarding addresses may be provided if the PDU session is split in the target side.</w:t>
      </w:r>
    </w:p>
    <w:p w:rsidR="00D37438" w:rsidRPr="00D37438" w:rsidRDefault="00D37438" w:rsidP="00D37438">
      <w:pPr>
        <w:overflowPunct w:val="0"/>
        <w:autoSpaceDE w:val="0"/>
        <w:autoSpaceDN w:val="0"/>
        <w:adjustRightInd w:val="0"/>
        <w:ind w:left="568" w:hanging="284"/>
        <w:textAlignment w:val="baseline"/>
        <w:rPr>
          <w:lang w:eastAsia="zh-CN"/>
        </w:rPr>
      </w:pPr>
      <w:r w:rsidRPr="00D37438">
        <w:rPr>
          <w:lang w:eastAsia="ja-JP"/>
        </w:rPr>
        <w:t>6.</w:t>
      </w:r>
      <w:r w:rsidRPr="00D37438">
        <w:rPr>
          <w:lang w:eastAsia="ja-JP"/>
        </w:rPr>
        <w:tab/>
        <w:t>The source M</w:t>
      </w:r>
      <w:r w:rsidRPr="00D37438">
        <w:rPr>
          <w:lang w:eastAsia="zh-CN"/>
        </w:rPr>
        <w:t>N</w:t>
      </w:r>
      <w:r w:rsidRPr="00D37438">
        <w:rPr>
          <w:lang w:eastAsia="ja-JP"/>
        </w:rPr>
        <w:t xml:space="preserve"> triggers the UE to </w:t>
      </w:r>
      <w:r w:rsidRPr="00D37438">
        <w:rPr>
          <w:lang w:eastAsia="zh-CN"/>
        </w:rPr>
        <w:t xml:space="preserve">perform handover and </w:t>
      </w:r>
      <w:r w:rsidRPr="00D37438">
        <w:rPr>
          <w:lang w:eastAsia="ja-JP"/>
        </w:rPr>
        <w:t>apply the new configuration.</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7/8.</w:t>
      </w:r>
      <w:r w:rsidRPr="00D37438">
        <w:rPr>
          <w:lang w:eastAsia="ja-JP"/>
        </w:rPr>
        <w:tab/>
        <w:t>The UE synchronizes to the target M</w:t>
      </w:r>
      <w:r w:rsidRPr="00D37438">
        <w:rPr>
          <w:lang w:eastAsia="zh-CN"/>
        </w:rPr>
        <w:t>N</w:t>
      </w:r>
      <w:r w:rsidRPr="00D37438">
        <w:rPr>
          <w:lang w:eastAsia="ja-JP"/>
        </w:rPr>
        <w:t xml:space="preserve"> and replies with </w:t>
      </w:r>
      <w:r w:rsidRPr="00D37438">
        <w:rPr>
          <w:iCs/>
          <w:lang w:eastAsia="ja-JP"/>
        </w:rPr>
        <w:t>MN RRC reconfiguration</w:t>
      </w:r>
      <w:r w:rsidRPr="00D37438">
        <w:rPr>
          <w:i/>
          <w:lang w:eastAsia="ja-JP"/>
        </w:rPr>
        <w:t xml:space="preserve"> complete</w:t>
      </w:r>
      <w:r w:rsidRPr="00D37438">
        <w:rPr>
          <w:lang w:eastAsia="ja-JP"/>
        </w:rPr>
        <w:t xml:space="preserve"> message.</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9.</w:t>
      </w:r>
      <w:r w:rsidRPr="00D37438">
        <w:rPr>
          <w:lang w:eastAsia="ja-JP"/>
        </w:rPr>
        <w:tab/>
        <w:t>If configured with bearers requiring SCG radio resources, the UE synchronizes to the (target) S</w:t>
      </w:r>
      <w:r w:rsidRPr="00D37438">
        <w:rPr>
          <w:lang w:eastAsia="zh-CN"/>
        </w:rPr>
        <w:t>N</w:t>
      </w:r>
      <w:r w:rsidRPr="00D37438">
        <w:rPr>
          <w:lang w:eastAsia="ja-JP"/>
        </w:rPr>
        <w:t>.</w:t>
      </w:r>
    </w:p>
    <w:p w:rsidR="00D37438" w:rsidRPr="00D37438" w:rsidRDefault="00D37438" w:rsidP="00D37438">
      <w:pPr>
        <w:keepLines/>
        <w:overflowPunct w:val="0"/>
        <w:autoSpaceDE w:val="0"/>
        <w:autoSpaceDN w:val="0"/>
        <w:adjustRightInd w:val="0"/>
        <w:ind w:left="1135" w:hanging="851"/>
        <w:textAlignment w:val="baseline"/>
        <w:rPr>
          <w:lang w:eastAsia="ja-JP"/>
        </w:rPr>
      </w:pPr>
      <w:r w:rsidRPr="00D37438">
        <w:rPr>
          <w:lang w:eastAsia="ja-JP"/>
        </w:rPr>
        <w:t>NOTE 2a1:</w:t>
      </w:r>
      <w:r w:rsidRPr="00D37438">
        <w:rPr>
          <w:lang w:eastAsia="ja-JP"/>
        </w:rPr>
        <w:tab/>
        <w:t>The order the UE performs Random Access towards the MN (step 7) and performs the Random Access procedure towards the SN (step 9) is not defined.</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10.</w:t>
      </w:r>
      <w:r w:rsidRPr="00D37438">
        <w:rPr>
          <w:lang w:eastAsia="ja-JP"/>
        </w:rPr>
        <w:tab/>
        <w:t>If the RRC connection reconfiguration procedure was successful, the target M</w:t>
      </w:r>
      <w:r w:rsidRPr="00D37438">
        <w:rPr>
          <w:lang w:eastAsia="zh-CN"/>
        </w:rPr>
        <w:t>N</w:t>
      </w:r>
      <w:r w:rsidRPr="00D37438">
        <w:rPr>
          <w:lang w:eastAsia="ja-JP"/>
        </w:rPr>
        <w:t xml:space="preserve"> informs the (target) S</w:t>
      </w:r>
      <w:r w:rsidRPr="00D37438">
        <w:rPr>
          <w:lang w:eastAsia="zh-CN"/>
        </w:rPr>
        <w:t xml:space="preserve">N via </w:t>
      </w:r>
      <w:r w:rsidRPr="00D37438">
        <w:rPr>
          <w:i/>
          <w:lang w:eastAsia="zh-CN"/>
        </w:rPr>
        <w:t>SN Reconfiguration Complete</w:t>
      </w:r>
      <w:r w:rsidRPr="00D37438">
        <w:rPr>
          <w:lang w:eastAsia="zh-CN"/>
        </w:rPr>
        <w:t xml:space="preserve"> message</w:t>
      </w:r>
      <w:r w:rsidRPr="00D37438">
        <w:rPr>
          <w:lang w:eastAsia="ja-JP"/>
        </w:rPr>
        <w:t>.</w:t>
      </w:r>
    </w:p>
    <w:p w:rsidR="00D37438" w:rsidRPr="00D37438" w:rsidRDefault="00D37438" w:rsidP="00D37438">
      <w:pPr>
        <w:tabs>
          <w:tab w:val="left" w:pos="1276"/>
        </w:tabs>
        <w:overflowPunct w:val="0"/>
        <w:autoSpaceDE w:val="0"/>
        <w:autoSpaceDN w:val="0"/>
        <w:adjustRightInd w:val="0"/>
        <w:ind w:left="568" w:hanging="284"/>
        <w:textAlignment w:val="baseline"/>
        <w:rPr>
          <w:rFonts w:eastAsia="Helvetica 45 Light"/>
          <w:lang w:eastAsia="ja-JP"/>
        </w:rPr>
      </w:pPr>
      <w:r w:rsidRPr="00D37438">
        <w:rPr>
          <w:rFonts w:eastAsia="Helvetica 45 Light"/>
          <w:lang w:eastAsia="ja-JP"/>
        </w:rPr>
        <w:t xml:space="preserve">11a. </w:t>
      </w:r>
      <w:proofErr w:type="gramStart"/>
      <w:r w:rsidRPr="00D37438">
        <w:rPr>
          <w:rFonts w:eastAsia="Helvetica 45 Light"/>
          <w:lang w:eastAsia="ja-JP"/>
        </w:rPr>
        <w:t>The</w:t>
      </w:r>
      <w:proofErr w:type="gramEnd"/>
      <w:r w:rsidRPr="00D37438">
        <w:rPr>
          <w:rFonts w:eastAsia="Helvetica 45 Light"/>
          <w:lang w:eastAsia="ja-JP"/>
        </w:rPr>
        <w:t xml:space="preserve"> source SN sends the </w:t>
      </w:r>
      <w:r w:rsidRPr="00D37438">
        <w:rPr>
          <w:rFonts w:eastAsia="Helvetica 45 Light"/>
          <w:i/>
          <w:lang w:eastAsia="ja-JP"/>
        </w:rPr>
        <w:t>Secondary RAT</w:t>
      </w:r>
      <w:r w:rsidRPr="00D37438">
        <w:rPr>
          <w:rFonts w:eastAsia="Helvetica 45 Light"/>
          <w:lang w:eastAsia="ja-JP"/>
        </w:rPr>
        <w:t xml:space="preserve"> </w:t>
      </w:r>
      <w:r w:rsidRPr="00D37438">
        <w:rPr>
          <w:rFonts w:eastAsia="Helvetica 45 Light"/>
          <w:i/>
          <w:lang w:eastAsia="ja-JP"/>
        </w:rPr>
        <w:t xml:space="preserve">Data </w:t>
      </w:r>
      <w:r w:rsidRPr="00D37438">
        <w:rPr>
          <w:i/>
          <w:lang w:eastAsia="zh-CN"/>
        </w:rPr>
        <w:t>Usage</w:t>
      </w:r>
      <w:r w:rsidRPr="00D37438">
        <w:rPr>
          <w:rFonts w:eastAsia="Helvetica 45 Light"/>
          <w:i/>
          <w:lang w:eastAsia="ja-JP"/>
        </w:rPr>
        <w:t xml:space="preserve"> Report</w:t>
      </w:r>
      <w:r w:rsidRPr="00D37438">
        <w:rPr>
          <w:rFonts w:eastAsia="Helvetica 45 Light"/>
          <w:lang w:eastAsia="ja-JP"/>
        </w:rPr>
        <w:t xml:space="preserve"> message to the source MN and includes the data volumes delivered to </w:t>
      </w:r>
      <w:r w:rsidRPr="00D37438">
        <w:rPr>
          <w:lang w:eastAsia="zh-CN"/>
        </w:rPr>
        <w:t>and received from</w:t>
      </w:r>
      <w:r w:rsidRPr="00D37438">
        <w:rPr>
          <w:rFonts w:eastAsia="Helvetica 45 Light"/>
          <w:lang w:eastAsia="ja-JP"/>
        </w:rPr>
        <w:t xml:space="preserve"> the UE over the NR/E-UTRA radio as described in clause 10.11.2.</w:t>
      </w:r>
    </w:p>
    <w:p w:rsidR="00D37438" w:rsidRPr="00D37438" w:rsidRDefault="00D37438" w:rsidP="00D37438">
      <w:pPr>
        <w:keepLines/>
        <w:overflowPunct w:val="0"/>
        <w:autoSpaceDE w:val="0"/>
        <w:autoSpaceDN w:val="0"/>
        <w:adjustRightInd w:val="0"/>
        <w:ind w:left="1135" w:hanging="851"/>
        <w:textAlignment w:val="baseline"/>
        <w:rPr>
          <w:rFonts w:eastAsia="Helvetica 45 Light"/>
          <w:lang w:eastAsia="ja-JP"/>
        </w:rPr>
      </w:pPr>
      <w:r w:rsidRPr="00D37438">
        <w:rPr>
          <w:rFonts w:eastAsia="Helvetica 45 Light"/>
          <w:lang w:eastAsia="ja-JP"/>
        </w:rPr>
        <w:t>NOTE 2a2:</w:t>
      </w:r>
      <w:r w:rsidRPr="00D37438">
        <w:rPr>
          <w:rFonts w:eastAsia="Helvetica 45 Light"/>
          <w:lang w:eastAsia="ja-JP"/>
        </w:rPr>
        <w:tab/>
        <w:t xml:space="preserve">The order the source SN sends the </w:t>
      </w:r>
      <w:r w:rsidRPr="00D37438">
        <w:rPr>
          <w:rFonts w:eastAsia="Helvetica 45 Light"/>
          <w:i/>
          <w:lang w:eastAsia="ja-JP"/>
        </w:rPr>
        <w:t xml:space="preserve">Secondary RAT Data </w:t>
      </w:r>
      <w:r w:rsidRPr="00D37438">
        <w:rPr>
          <w:i/>
          <w:lang w:eastAsia="zh-CN"/>
        </w:rPr>
        <w:t>Usage</w:t>
      </w:r>
      <w:r w:rsidRPr="00D37438">
        <w:rPr>
          <w:rFonts w:eastAsia="Helvetica 45 Light"/>
          <w:i/>
          <w:lang w:eastAsia="ja-JP"/>
        </w:rPr>
        <w:t xml:space="preserve"> Report</w:t>
      </w:r>
      <w:r w:rsidRPr="00D37438">
        <w:rPr>
          <w:rFonts w:eastAsia="Helvetica 45 Light"/>
          <w:lang w:eastAsia="ja-JP"/>
        </w:rPr>
        <w:t xml:space="preserve"> message and performs data forwarding with MN/target SN is not defined. The SN may send the report when the transmission of the related </w:t>
      </w:r>
      <w:proofErr w:type="spellStart"/>
      <w:r w:rsidRPr="00D37438">
        <w:rPr>
          <w:rFonts w:eastAsia="Helvetica 45 Light"/>
          <w:lang w:eastAsia="ja-JP"/>
        </w:rPr>
        <w:t>QoS</w:t>
      </w:r>
      <w:proofErr w:type="spellEnd"/>
      <w:r w:rsidRPr="00D37438">
        <w:rPr>
          <w:rFonts w:eastAsia="Helvetica 45 Light"/>
          <w:lang w:eastAsia="ja-JP"/>
        </w:rPr>
        <w:t xml:space="preserve"> is stopped.</w:t>
      </w:r>
    </w:p>
    <w:p w:rsidR="00D37438" w:rsidRPr="00D37438" w:rsidRDefault="00D37438" w:rsidP="00D37438">
      <w:pPr>
        <w:overflowPunct w:val="0"/>
        <w:autoSpaceDE w:val="0"/>
        <w:autoSpaceDN w:val="0"/>
        <w:adjustRightInd w:val="0"/>
        <w:ind w:left="568" w:hanging="284"/>
        <w:textAlignment w:val="baseline"/>
        <w:rPr>
          <w:rFonts w:eastAsia="Helvetica 45 Light"/>
          <w:lang w:eastAsia="ja-JP"/>
        </w:rPr>
      </w:pPr>
      <w:r w:rsidRPr="00D37438">
        <w:rPr>
          <w:rFonts w:eastAsia="Helvetica 45 Light"/>
          <w:lang w:eastAsia="ja-JP"/>
        </w:rPr>
        <w:t xml:space="preserve">11b. </w:t>
      </w:r>
      <w:proofErr w:type="gramStart"/>
      <w:r w:rsidRPr="00D37438">
        <w:rPr>
          <w:rFonts w:eastAsia="Helvetica 45 Light"/>
          <w:lang w:eastAsia="ja-JP"/>
        </w:rPr>
        <w:t>The</w:t>
      </w:r>
      <w:proofErr w:type="gramEnd"/>
      <w:r w:rsidRPr="00D37438">
        <w:rPr>
          <w:rFonts w:eastAsia="Helvetica 45 Light"/>
          <w:lang w:eastAsia="ja-JP"/>
        </w:rPr>
        <w:t xml:space="preserve"> source MN sends the </w:t>
      </w:r>
      <w:r w:rsidRPr="00D37438">
        <w:rPr>
          <w:rFonts w:eastAsia="Helvetica 45 Light"/>
          <w:i/>
          <w:lang w:eastAsia="ja-JP"/>
        </w:rPr>
        <w:t>Secondary RAT Report</w:t>
      </w:r>
      <w:r w:rsidRPr="00D37438">
        <w:rPr>
          <w:rFonts w:eastAsia="Helvetica 45 Light"/>
          <w:lang w:eastAsia="ja-JP"/>
        </w:rPr>
        <w:t xml:space="preserve"> message to AMF to provide information on the used NR/E-UTRA resource.</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12.</w:t>
      </w:r>
      <w:r w:rsidRPr="00D37438">
        <w:rPr>
          <w:lang w:eastAsia="ja-JP"/>
        </w:rPr>
        <w:tab/>
        <w:t xml:space="preserve">For bearers using RLC </w:t>
      </w:r>
      <w:proofErr w:type="gramStart"/>
      <w:r w:rsidRPr="00D37438">
        <w:rPr>
          <w:lang w:eastAsia="ja-JP"/>
        </w:rPr>
        <w:t>AM,</w:t>
      </w:r>
      <w:proofErr w:type="gramEnd"/>
      <w:r w:rsidRPr="00D37438">
        <w:rPr>
          <w:lang w:eastAsia="zh-CN"/>
        </w:rPr>
        <w:t xml:space="preserve"> the source MN sends the </w:t>
      </w:r>
      <w:r w:rsidRPr="00D37438">
        <w:rPr>
          <w:i/>
          <w:lang w:eastAsia="zh-CN"/>
        </w:rPr>
        <w:t>SN Status Transfer</w:t>
      </w:r>
      <w:r w:rsidRPr="00D37438">
        <w:rPr>
          <w:lang w:eastAsia="zh-CN"/>
        </w:rPr>
        <w:t xml:space="preserve"> message to the target MN, including, if needed, SN Status received from the source SN.</w:t>
      </w:r>
      <w:r w:rsidRPr="00D37438">
        <w:rPr>
          <w:lang w:eastAsia="ja-JP"/>
        </w:rPr>
        <w:t xml:space="preserve"> </w:t>
      </w:r>
      <w:r w:rsidRPr="00D37438">
        <w:rPr>
          <w:lang w:eastAsia="zh-CN"/>
        </w:rPr>
        <w:t>The target forwards the SN Status to the target SN, if needed.</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13.</w:t>
      </w:r>
      <w:r w:rsidRPr="00D37438">
        <w:rPr>
          <w:lang w:eastAsia="ja-JP"/>
        </w:rPr>
        <w:tab/>
      </w:r>
      <w:r w:rsidRPr="00D37438">
        <w:rPr>
          <w:lang w:eastAsia="zh-CN"/>
        </w:rPr>
        <w:t>If applicable,</w:t>
      </w:r>
      <w:r w:rsidRPr="00D37438">
        <w:rPr>
          <w:lang w:eastAsia="ja-JP"/>
        </w:rPr>
        <w:t xml:space="preserve"> data forwarding takes place from the source side. </w:t>
      </w:r>
      <w:r w:rsidRPr="00D37438">
        <w:rPr>
          <w:lang w:eastAsia="zh-CN"/>
        </w:rPr>
        <w:t>If the SN is kept, d</w:t>
      </w:r>
      <w:r w:rsidRPr="00D37438">
        <w:rPr>
          <w:lang w:eastAsia="ja-JP"/>
        </w:rPr>
        <w:t xml:space="preserve">ata forwarding may be omitted for </w:t>
      </w:r>
      <w:r w:rsidRPr="00D37438">
        <w:rPr>
          <w:lang w:eastAsia="zh-CN"/>
        </w:rPr>
        <w:t xml:space="preserve">SN terminated bearers or </w:t>
      </w:r>
      <w:proofErr w:type="spellStart"/>
      <w:r w:rsidRPr="00D37438">
        <w:rPr>
          <w:lang w:eastAsia="zh-CN"/>
        </w:rPr>
        <w:t>QoS</w:t>
      </w:r>
      <w:proofErr w:type="spellEnd"/>
      <w:r w:rsidRPr="00D37438">
        <w:rPr>
          <w:lang w:eastAsia="zh-CN"/>
        </w:rPr>
        <w:t xml:space="preserve"> flows kept in the SN</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14-17.</w:t>
      </w:r>
      <w:r w:rsidRPr="00D37438">
        <w:rPr>
          <w:lang w:eastAsia="ja-JP"/>
        </w:rPr>
        <w:tab/>
        <w:t>The target M</w:t>
      </w:r>
      <w:r w:rsidRPr="00D37438">
        <w:rPr>
          <w:lang w:eastAsia="zh-CN"/>
        </w:rPr>
        <w:t>N</w:t>
      </w:r>
      <w:r w:rsidRPr="00D37438">
        <w:rPr>
          <w:lang w:eastAsia="ja-JP"/>
        </w:rPr>
        <w:t xml:space="preserve"> initiates the Path Switch procedure</w:t>
      </w:r>
      <w:r w:rsidRPr="00D37438">
        <w:rPr>
          <w:i/>
          <w:lang w:eastAsia="ja-JP"/>
        </w:rPr>
        <w:t>.</w:t>
      </w:r>
      <w:r w:rsidRPr="00D37438">
        <w:rPr>
          <w:lang w:eastAsia="zh-CN"/>
        </w:rPr>
        <w:t xml:space="preserve"> If the target MN includes multiple DL TEIDs for one PDU session in the </w:t>
      </w:r>
      <w:r w:rsidRPr="00D37438">
        <w:rPr>
          <w:i/>
          <w:lang w:eastAsia="zh-CN"/>
        </w:rPr>
        <w:t>Path Switch Request</w:t>
      </w:r>
      <w:r w:rsidRPr="00D37438">
        <w:rPr>
          <w:lang w:eastAsia="zh-CN"/>
        </w:rPr>
        <w:t xml:space="preserve"> message, multiple UL TEID of the UPF for the PDU session should be included in the </w:t>
      </w:r>
      <w:r w:rsidRPr="00D37438">
        <w:rPr>
          <w:i/>
          <w:lang w:eastAsia="zh-CN"/>
        </w:rPr>
        <w:t xml:space="preserve">Path Switch </w:t>
      </w:r>
      <w:proofErr w:type="spellStart"/>
      <w:r w:rsidRPr="00D37438">
        <w:rPr>
          <w:i/>
          <w:lang w:eastAsia="zh-CN"/>
        </w:rPr>
        <w:t>Ack</w:t>
      </w:r>
      <w:proofErr w:type="spellEnd"/>
      <w:r w:rsidRPr="00D37438">
        <w:rPr>
          <w:lang w:eastAsia="zh-CN"/>
        </w:rPr>
        <w:t xml:space="preserve"> message in case there is TEID update in UPF.</w:t>
      </w:r>
    </w:p>
    <w:p w:rsidR="00D37438" w:rsidRPr="00D37438" w:rsidRDefault="00D37438" w:rsidP="00D37438">
      <w:pPr>
        <w:keepLines/>
        <w:overflowPunct w:val="0"/>
        <w:autoSpaceDE w:val="0"/>
        <w:autoSpaceDN w:val="0"/>
        <w:adjustRightInd w:val="0"/>
        <w:ind w:left="1135" w:hanging="851"/>
        <w:textAlignment w:val="baseline"/>
        <w:rPr>
          <w:lang w:eastAsia="ja-JP"/>
        </w:rPr>
      </w:pPr>
      <w:r w:rsidRPr="00D37438">
        <w:rPr>
          <w:lang w:eastAsia="ja-JP"/>
        </w:rPr>
        <w:t>NOTE 3:</w:t>
      </w:r>
      <w:r w:rsidRPr="00D37438">
        <w:rPr>
          <w:lang w:eastAsia="ja-JP"/>
        </w:rPr>
        <w:tab/>
        <w:t xml:space="preserve">If new UL TEIDs of the </w:t>
      </w:r>
      <w:r w:rsidRPr="00D37438">
        <w:rPr>
          <w:lang w:eastAsia="zh-CN"/>
        </w:rPr>
        <w:t>UPF</w:t>
      </w:r>
      <w:r w:rsidRPr="00D37438">
        <w:rPr>
          <w:lang w:eastAsia="ja-JP"/>
        </w:rPr>
        <w:t xml:space="preserve"> </w:t>
      </w:r>
      <w:r w:rsidRPr="00D37438">
        <w:rPr>
          <w:lang w:eastAsia="zh-CN"/>
        </w:rPr>
        <w:t xml:space="preserve">for SN </w:t>
      </w:r>
      <w:r w:rsidRPr="00D37438">
        <w:rPr>
          <w:lang w:eastAsia="ja-JP"/>
        </w:rPr>
        <w:t>are included, the target M</w:t>
      </w:r>
      <w:r w:rsidRPr="00D37438">
        <w:rPr>
          <w:lang w:eastAsia="zh-CN"/>
        </w:rPr>
        <w:t>N</w:t>
      </w:r>
      <w:r w:rsidRPr="00D37438">
        <w:rPr>
          <w:lang w:eastAsia="ja-JP"/>
        </w:rPr>
        <w:t xml:space="preserve"> performs M</w:t>
      </w:r>
      <w:r w:rsidRPr="00D37438">
        <w:rPr>
          <w:lang w:eastAsia="zh-CN"/>
        </w:rPr>
        <w:t>N</w:t>
      </w:r>
      <w:r w:rsidRPr="00D37438">
        <w:rPr>
          <w:lang w:eastAsia="ja-JP"/>
        </w:rPr>
        <w:t xml:space="preserve"> initiated S</w:t>
      </w:r>
      <w:r w:rsidRPr="00D37438">
        <w:rPr>
          <w:lang w:eastAsia="zh-CN"/>
        </w:rPr>
        <w:t>N</w:t>
      </w:r>
      <w:r w:rsidRPr="00D37438">
        <w:rPr>
          <w:lang w:eastAsia="ja-JP"/>
        </w:rPr>
        <w:t xml:space="preserve"> Modification procedure to provide them to the S</w:t>
      </w:r>
      <w:r w:rsidRPr="00D37438">
        <w:rPr>
          <w:lang w:eastAsia="zh-CN"/>
        </w:rPr>
        <w:t>N</w:t>
      </w:r>
      <w:r w:rsidRPr="00D37438">
        <w:rPr>
          <w:lang w:eastAsia="ja-JP"/>
        </w:rPr>
        <w:t>.</w:t>
      </w:r>
    </w:p>
    <w:p w:rsidR="00D37438" w:rsidRPr="00D37438" w:rsidRDefault="00D37438" w:rsidP="00D37438">
      <w:pPr>
        <w:overflowPunct w:val="0"/>
        <w:autoSpaceDE w:val="0"/>
        <w:autoSpaceDN w:val="0"/>
        <w:adjustRightInd w:val="0"/>
        <w:ind w:left="568" w:hanging="284"/>
        <w:textAlignment w:val="baseline"/>
        <w:rPr>
          <w:lang w:eastAsia="ja-JP"/>
        </w:rPr>
      </w:pPr>
      <w:r w:rsidRPr="00D37438">
        <w:rPr>
          <w:lang w:eastAsia="ja-JP"/>
        </w:rPr>
        <w:t>18.</w:t>
      </w:r>
      <w:r w:rsidRPr="00D37438">
        <w:rPr>
          <w:lang w:eastAsia="ja-JP"/>
        </w:rPr>
        <w:tab/>
        <w:t>The target M</w:t>
      </w:r>
      <w:r w:rsidRPr="00D37438">
        <w:rPr>
          <w:lang w:eastAsia="zh-CN"/>
        </w:rPr>
        <w:t>N</w:t>
      </w:r>
      <w:r w:rsidRPr="00D37438">
        <w:rPr>
          <w:lang w:eastAsia="ja-JP"/>
        </w:rPr>
        <w:t xml:space="preserve"> initiates the UE Context Release procedure towards the source M</w:t>
      </w:r>
      <w:r w:rsidRPr="00D37438">
        <w:rPr>
          <w:lang w:eastAsia="zh-CN"/>
        </w:rPr>
        <w:t>N</w:t>
      </w:r>
      <w:r w:rsidRPr="00D37438">
        <w:rPr>
          <w:lang w:eastAsia="ja-JP"/>
        </w:rPr>
        <w:t>.</w:t>
      </w:r>
    </w:p>
    <w:p w:rsidR="00D37438" w:rsidRPr="00D37438" w:rsidDel="00A23326" w:rsidRDefault="00D37438" w:rsidP="00D37438">
      <w:pPr>
        <w:overflowPunct w:val="0"/>
        <w:autoSpaceDE w:val="0"/>
        <w:autoSpaceDN w:val="0"/>
        <w:adjustRightInd w:val="0"/>
        <w:textAlignment w:val="baseline"/>
        <w:rPr>
          <w:del w:id="471" w:author="RAN2#128" w:date="2024-11-29T15:31:00Z"/>
          <w:lang w:eastAsia="ja-JP"/>
        </w:rPr>
      </w:pPr>
      <w:r w:rsidRPr="00D37438">
        <w:rPr>
          <w:lang w:eastAsia="ja-JP"/>
        </w:rPr>
        <w:t>19.</w:t>
      </w:r>
      <w:r w:rsidRPr="00D37438">
        <w:rPr>
          <w:lang w:eastAsia="ja-JP"/>
        </w:rPr>
        <w:tab/>
        <w:t xml:space="preserve">Upon reception of the </w:t>
      </w:r>
      <w:r w:rsidRPr="00D37438">
        <w:rPr>
          <w:i/>
          <w:lang w:eastAsia="ja-JP"/>
        </w:rPr>
        <w:t>UE Context Release</w:t>
      </w:r>
      <w:r w:rsidRPr="00D37438">
        <w:rPr>
          <w:lang w:eastAsia="ja-JP"/>
        </w:rPr>
        <w:t xml:space="preserve"> message</w:t>
      </w:r>
      <w:r w:rsidRPr="00D37438">
        <w:rPr>
          <w:lang w:eastAsia="zh-CN"/>
        </w:rPr>
        <w:t xml:space="preserve"> from source MN</w:t>
      </w:r>
      <w:r w:rsidRPr="00D37438">
        <w:rPr>
          <w:lang w:eastAsia="ja-JP"/>
        </w:rPr>
        <w:t>, the (source) S</w:t>
      </w:r>
      <w:r w:rsidRPr="00D37438">
        <w:rPr>
          <w:lang w:eastAsia="zh-CN"/>
        </w:rPr>
        <w:t>N</w:t>
      </w:r>
      <w:r w:rsidRPr="00D37438">
        <w:rPr>
          <w:lang w:eastAsia="ja-JP"/>
        </w:rPr>
        <w:t xml:space="preserve"> releases C-plane related resources associated to the UE context towards the source M</w:t>
      </w:r>
      <w:r w:rsidRPr="00D37438">
        <w:rPr>
          <w:lang w:eastAsia="zh-CN"/>
        </w:rPr>
        <w:t>N</w:t>
      </w:r>
      <w:r w:rsidRPr="00D37438">
        <w:rPr>
          <w:lang w:eastAsia="ja-JP"/>
        </w:rPr>
        <w:t xml:space="preserve">. Any </w:t>
      </w:r>
      <w:proofErr w:type="spellStart"/>
      <w:r w:rsidRPr="00D37438">
        <w:rPr>
          <w:lang w:eastAsia="ja-JP"/>
        </w:rPr>
        <w:t>ongoing</w:t>
      </w:r>
      <w:proofErr w:type="spellEnd"/>
      <w:r w:rsidRPr="00D37438">
        <w:rPr>
          <w:lang w:eastAsia="ja-JP"/>
        </w:rPr>
        <w:t xml:space="preserve"> data forwarding may continue. The S</w:t>
      </w:r>
      <w:r w:rsidRPr="00D37438">
        <w:rPr>
          <w:lang w:eastAsia="zh-CN"/>
        </w:rPr>
        <w:t>N</w:t>
      </w:r>
      <w:r w:rsidRPr="00D37438">
        <w:rPr>
          <w:lang w:eastAsia="ja-JP"/>
        </w:rPr>
        <w:t xml:space="preserve"> shall not release the UE context associated with the target M</w:t>
      </w:r>
      <w:r w:rsidRPr="00D37438">
        <w:rPr>
          <w:lang w:eastAsia="zh-CN"/>
        </w:rPr>
        <w:t>N</w:t>
      </w:r>
      <w:r w:rsidRPr="00D37438">
        <w:rPr>
          <w:lang w:eastAsia="ja-JP"/>
        </w:rPr>
        <w:t xml:space="preserve"> if the UE contest kept indication was included in the </w:t>
      </w:r>
      <w:r w:rsidRPr="00D37438">
        <w:rPr>
          <w:i/>
          <w:lang w:eastAsia="ja-JP"/>
        </w:rPr>
        <w:t>S</w:t>
      </w:r>
      <w:r w:rsidRPr="00D37438">
        <w:rPr>
          <w:i/>
          <w:lang w:eastAsia="zh-CN"/>
        </w:rPr>
        <w:t>N</w:t>
      </w:r>
      <w:r w:rsidRPr="00D37438">
        <w:rPr>
          <w:i/>
          <w:lang w:eastAsia="ja-JP"/>
        </w:rPr>
        <w:t xml:space="preserve"> Release Request</w:t>
      </w:r>
      <w:r w:rsidRPr="00D37438">
        <w:rPr>
          <w:lang w:eastAsia="ja-JP"/>
        </w:rPr>
        <w:t xml:space="preserve"> </w:t>
      </w:r>
      <w:r w:rsidRPr="00D37438">
        <w:rPr>
          <w:lang w:eastAsia="zh-CN"/>
        </w:rPr>
        <w:t xml:space="preserve">message </w:t>
      </w:r>
      <w:r w:rsidRPr="00D37438">
        <w:rPr>
          <w:lang w:eastAsia="ja-JP"/>
        </w:rPr>
        <w:t>in step 5.</w:t>
      </w:r>
    </w:p>
    <w:p w:rsidR="00D37438" w:rsidRPr="00D37438" w:rsidDel="00A23326" w:rsidRDefault="00D37438">
      <w:pPr>
        <w:overflowPunct w:val="0"/>
        <w:autoSpaceDE w:val="0"/>
        <w:autoSpaceDN w:val="0"/>
        <w:adjustRightInd w:val="0"/>
        <w:textAlignment w:val="baseline"/>
        <w:rPr>
          <w:del w:id="472" w:author="RAN2#128" w:date="2024-11-29T15:31:00Z"/>
          <w:b/>
          <w:shd w:val="pct15" w:color="auto" w:fill="FFFFFF"/>
          <w:lang w:eastAsia="ja-JP"/>
        </w:rPr>
        <w:pPrChange w:id="473" w:author="RAN2#128" w:date="2024-11-29T15:31:00Z">
          <w:pPr/>
        </w:pPrChange>
      </w:pPr>
      <w:del w:id="474" w:author="RAN2#128" w:date="2024-11-29T15:31:00Z">
        <w:r w:rsidRPr="00D37438" w:rsidDel="00A23326">
          <w:rPr>
            <w:b/>
            <w:shd w:val="pct15" w:color="auto" w:fill="FFFFFF"/>
            <w:lang w:eastAsia="ja-JP"/>
          </w:rPr>
          <w:delText>I</w:delText>
        </w:r>
      </w:del>
      <w:ins w:id="475" w:author="RAN2#127" w:date="2024-09-30T15:24:00Z">
        <w:del w:id="476" w:author="RAN2#128" w:date="2024-11-29T15:31:00Z">
          <w:r w:rsidRPr="00D37438" w:rsidDel="00A23326">
            <w:rPr>
              <w:b/>
              <w:shd w:val="pct15" w:color="auto" w:fill="FFFFFF"/>
              <w:lang w:eastAsia="ja-JP"/>
            </w:rPr>
            <w:delText>nter-MN MCG LTM with SCG release or without SN change</w:delText>
          </w:r>
        </w:del>
      </w:ins>
    </w:p>
    <w:p w:rsidR="00D37438" w:rsidRPr="00D37438" w:rsidRDefault="00D37438">
      <w:pPr>
        <w:overflowPunct w:val="0"/>
        <w:autoSpaceDE w:val="0"/>
        <w:autoSpaceDN w:val="0"/>
        <w:adjustRightInd w:val="0"/>
        <w:textAlignment w:val="baseline"/>
        <w:rPr>
          <w:ins w:id="477" w:author="CATT" w:date="2025-02-06T16:56:00Z"/>
          <w:rFonts w:eastAsia="宋体"/>
          <w:i/>
          <w:color w:val="FF0000"/>
          <w:shd w:val="pct15" w:color="auto" w:fill="FFFFFF"/>
          <w:lang w:eastAsia="zh-CN"/>
        </w:rPr>
        <w:pPrChange w:id="478" w:author="RAN2#128" w:date="2024-11-29T15:31:00Z">
          <w:pPr>
            <w:keepLines/>
            <w:ind w:left="1135" w:hanging="851"/>
          </w:pPr>
        </w:pPrChange>
      </w:pPr>
      <w:ins w:id="479" w:author="CATT" w:date="2025-02-06T16:56:00Z">
        <w:r w:rsidRPr="00D37438" w:rsidDel="00A23326">
          <w:rPr>
            <w:rFonts w:eastAsia="MS Mincho"/>
            <w:i/>
            <w:color w:val="FF0000"/>
            <w:shd w:val="pct15" w:color="auto" w:fill="FFFFFF"/>
          </w:rPr>
          <w:t>Editor’s Note:</w:t>
        </w:r>
      </w:ins>
      <w:ins w:id="480" w:author="RAN2#127" w:date="2024-09-30T15:25:00Z">
        <w:del w:id="481" w:author="RAN2#128" w:date="2024-11-29T15:31:00Z">
          <w:r w:rsidRPr="00D37438" w:rsidDel="00A23326">
            <w:rPr>
              <w:rFonts w:eastAsia="宋体" w:hint="eastAsia"/>
              <w:i/>
              <w:color w:val="FF0000"/>
              <w:shd w:val="pct15" w:color="auto" w:fill="FFFFFF"/>
            </w:rPr>
            <w:delText xml:space="preserve"> Details are FFS</w:delText>
          </w:r>
          <w:r w:rsidRPr="00D37438" w:rsidDel="00A23326">
            <w:rPr>
              <w:rFonts w:eastAsia="宋体"/>
              <w:i/>
              <w:color w:val="FF0000"/>
              <w:shd w:val="pct15" w:color="auto" w:fill="FFFFFF"/>
            </w:rPr>
            <w:delText>.</w:delText>
          </w:r>
        </w:del>
      </w:ins>
    </w:p>
    <w:p w:rsidR="00D37438" w:rsidRPr="00D37438" w:rsidRDefault="00D37438" w:rsidP="00D37438">
      <w:pPr>
        <w:overflowPunct w:val="0"/>
        <w:autoSpaceDE w:val="0"/>
        <w:autoSpaceDN w:val="0"/>
        <w:adjustRightInd w:val="0"/>
        <w:ind w:left="568" w:hanging="284"/>
        <w:textAlignment w:val="baseline"/>
        <w:rPr>
          <w:ins w:id="482" w:author="CATT" w:date="2025-02-06T16:56:00Z"/>
          <w:rFonts w:eastAsia="宋体"/>
          <w:b/>
          <w:lang w:eastAsia="zh-CN"/>
        </w:rPr>
      </w:pPr>
      <w:ins w:id="483" w:author="CATT" w:date="2025-02-06T16:56:00Z">
        <w:r w:rsidRPr="00D37438">
          <w:rPr>
            <w:b/>
            <w:lang w:eastAsia="ja-JP"/>
          </w:rPr>
          <w:lastRenderedPageBreak/>
          <w:t>Inter-MN MCG LTM with SCG release or without SN change</w:t>
        </w:r>
      </w:ins>
    </w:p>
    <w:p w:rsidR="00D37438" w:rsidRPr="00D37438" w:rsidRDefault="00D37438" w:rsidP="00D37438">
      <w:pPr>
        <w:overflowPunct w:val="0"/>
        <w:autoSpaceDE w:val="0"/>
        <w:autoSpaceDN w:val="0"/>
        <w:adjustRightInd w:val="0"/>
        <w:ind w:left="568" w:hanging="284"/>
        <w:textAlignment w:val="baseline"/>
        <w:rPr>
          <w:ins w:id="484" w:author="CATT" w:date="2025-02-06T16:56:00Z"/>
          <w:rFonts w:eastAsia="宋体"/>
          <w:i/>
          <w:color w:val="FF0000"/>
          <w:lang w:eastAsia="zh-CN"/>
        </w:rPr>
      </w:pPr>
      <w:ins w:id="485" w:author="CATT" w:date="2025-02-06T16:56:00Z">
        <w:r w:rsidRPr="00D37438">
          <w:rPr>
            <w:rFonts w:eastAsia="MS Mincho"/>
            <w:i/>
            <w:color w:val="FF0000"/>
          </w:rPr>
          <w:t>Editor’s Note:</w:t>
        </w:r>
        <w:r w:rsidRPr="00D37438">
          <w:rPr>
            <w:rFonts w:eastAsia="宋体" w:hint="eastAsia"/>
            <w:i/>
            <w:color w:val="FF0000"/>
          </w:rPr>
          <w:t xml:space="preserve"> </w:t>
        </w:r>
        <w:r w:rsidRPr="00D37438">
          <w:rPr>
            <w:rFonts w:eastAsia="宋体" w:hint="eastAsia"/>
            <w:i/>
            <w:color w:val="FF0000"/>
            <w:lang w:eastAsia="zh-CN"/>
          </w:rPr>
          <w:t>Consider</w:t>
        </w:r>
      </w:ins>
      <w:ins w:id="486" w:author="CATT" w:date="2025-02-06T16:57:00Z">
        <w:r w:rsidRPr="00D37438">
          <w:rPr>
            <w:rFonts w:eastAsia="宋体" w:hint="eastAsia"/>
            <w:i/>
            <w:color w:val="FF0000"/>
            <w:lang w:eastAsia="zh-CN"/>
          </w:rPr>
          <w:t xml:space="preserve">ing the TA </w:t>
        </w:r>
        <w:proofErr w:type="spellStart"/>
        <w:r w:rsidRPr="00D37438">
          <w:rPr>
            <w:rFonts w:eastAsia="宋体" w:hint="eastAsia"/>
            <w:i/>
            <w:color w:val="FF0000"/>
            <w:lang w:eastAsia="zh-CN"/>
          </w:rPr>
          <w:t>releated</w:t>
        </w:r>
        <w:proofErr w:type="spellEnd"/>
        <w:r w:rsidRPr="00D37438">
          <w:rPr>
            <w:rFonts w:eastAsia="宋体" w:hint="eastAsia"/>
            <w:i/>
            <w:color w:val="FF0000"/>
            <w:lang w:eastAsia="zh-CN"/>
          </w:rPr>
          <w:t xml:space="preserve"> procedure, RAN3 suggest to use </w:t>
        </w:r>
        <w:r w:rsidRPr="00D37438">
          <w:rPr>
            <w:rFonts w:eastAsia="MS Mincho" w:hint="eastAsia"/>
            <w:i/>
            <w:color w:val="FF0000"/>
          </w:rPr>
          <w:t>add a new section</w:t>
        </w:r>
      </w:ins>
      <w:ins w:id="487" w:author="CATT" w:date="2025-02-06T16:56:00Z">
        <w:r w:rsidRPr="00D37438">
          <w:rPr>
            <w:rFonts w:eastAsia="宋体"/>
            <w:i/>
            <w:color w:val="FF0000"/>
          </w:rPr>
          <w:t>.</w:t>
        </w:r>
      </w:ins>
    </w:p>
    <w:p w:rsidR="00C0421E" w:rsidRPr="00D37438" w:rsidRDefault="00C0421E" w:rsidP="00AA713F">
      <w:pPr>
        <w:spacing w:after="0"/>
        <w:rPr>
          <w:rFonts w:eastAsiaTheme="minorEastAsia"/>
          <w:sz w:val="22"/>
          <w:szCs w:val="24"/>
          <w:lang w:eastAsia="zh-CN"/>
        </w:rPr>
      </w:pPr>
    </w:p>
    <w:sectPr w:rsidR="00C0421E" w:rsidRPr="00D37438" w:rsidSect="009720E2">
      <w:footerReference w:type="default" r:id="rId21"/>
      <w:footnotePr>
        <w:numRestart w:val="eachSect"/>
      </w:footnotePr>
      <w:pgSz w:w="11907" w:h="16840"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4B57" w:rsidRDefault="005D4B57" w:rsidP="00CD6128">
      <w:pPr>
        <w:spacing w:after="0"/>
      </w:pPr>
      <w:r>
        <w:separator/>
      </w:r>
    </w:p>
  </w:endnote>
  <w:endnote w:type="continuationSeparator" w:id="0">
    <w:p w:rsidR="005D4B57" w:rsidRDefault="005D4B57" w:rsidP="00CD61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Monotype Sorts">
    <w:altName w:val="Times New Roman"/>
    <w:charset w:val="02"/>
    <w:family w:val="auto"/>
    <w:pitch w:val="variable"/>
    <w:sig w:usb0="00000000" w:usb1="10000000" w:usb2="00000000" w:usb3="00000000" w:csb0="80000000" w:csb1="00000000"/>
  </w:font>
  <w:font w:name="Yu Mincho">
    <w:altName w:val="MS Gothic"/>
    <w:charset w:val="80"/>
    <w:family w:val="roman"/>
    <w:pitch w:val="variable"/>
    <w:sig w:usb0="00000000" w:usb1="2AC7FCFF" w:usb2="00000012" w:usb3="00000000" w:csb0="0002009F" w:csb1="00000000"/>
  </w:font>
  <w:font w:name="Helvetica 45 Light">
    <w:altName w:val="Arial"/>
    <w:charset w:val="00"/>
    <w:family w:val="roman"/>
    <w:pitch w:val="default"/>
  </w:font>
  <w:font w:name="PMingLiU">
    <w:altName w:val="Arial Unicode MS"/>
    <w:panose1 w:val="02010601000101010101"/>
    <w:charset w:val="88"/>
    <w:family w:val="auto"/>
    <w:notTrueType/>
    <w:pitch w:val="variable"/>
    <w:sig w:usb0="00000000"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3030" w:rsidRDefault="00BC3030">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4B57" w:rsidRDefault="005D4B57" w:rsidP="00CD6128">
      <w:pPr>
        <w:spacing w:after="0"/>
      </w:pPr>
      <w:r>
        <w:separator/>
      </w:r>
    </w:p>
  </w:footnote>
  <w:footnote w:type="continuationSeparator" w:id="0">
    <w:p w:rsidR="005D4B57" w:rsidRDefault="005D4B57" w:rsidP="00CD6128">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0F68DF"/>
    <w:multiLevelType w:val="multilevel"/>
    <w:tmpl w:val="080F68DF"/>
    <w:lvl w:ilvl="0">
      <w:start w:val="1"/>
      <w:numFmt w:val="decimal"/>
      <w:lvlText w:val="%1."/>
      <w:lvlJc w:val="left"/>
      <w:pPr>
        <w:ind w:left="460" w:hanging="360"/>
      </w:pPr>
      <w:rPr>
        <w:rFonts w:ascii="Arial" w:eastAsiaTheme="minorEastAsia" w:hAnsi="Arial" w:cs="Times New Roman"/>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3">
    <w:nsid w:val="08C81311"/>
    <w:multiLevelType w:val="multilevel"/>
    <w:tmpl w:val="C4F8F57A"/>
    <w:styleLink w:val="2"/>
    <w:lvl w:ilvl="0">
      <w:start w:val="1"/>
      <w:numFmt w:val="decimal"/>
      <w:lvlText w:val="%1)"/>
      <w:lvlJc w:val="left"/>
      <w:pPr>
        <w:tabs>
          <w:tab w:val="num" w:pos="1124"/>
        </w:tabs>
        <w:ind w:left="1124"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
    <w:nsid w:val="0ABC738C"/>
    <w:multiLevelType w:val="hybridMultilevel"/>
    <w:tmpl w:val="0BFE53FE"/>
    <w:lvl w:ilvl="0" w:tplc="0F7C7E38">
      <w:start w:val="10"/>
      <w:numFmt w:val="bullet"/>
      <w:lvlText w:val="-"/>
      <w:lvlJc w:val="left"/>
      <w:pPr>
        <w:ind w:left="420" w:hanging="42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F456CA4"/>
    <w:multiLevelType w:val="hybridMultilevel"/>
    <w:tmpl w:val="28E41F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2F43E25"/>
    <w:multiLevelType w:val="hybridMultilevel"/>
    <w:tmpl w:val="637619B4"/>
    <w:lvl w:ilvl="0" w:tplc="02E0997A">
      <w:start w:val="1"/>
      <w:numFmt w:val="decimal"/>
      <w:lvlText w:val="%1."/>
      <w:lvlJc w:val="left"/>
      <w:pPr>
        <w:ind w:left="396" w:hanging="396"/>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5E765D5"/>
    <w:multiLevelType w:val="hybridMultilevel"/>
    <w:tmpl w:val="598CDDDA"/>
    <w:lvl w:ilvl="0" w:tplc="8CA64B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nsid w:val="1BE01665"/>
    <w:multiLevelType w:val="hybridMultilevel"/>
    <w:tmpl w:val="A96411AC"/>
    <w:lvl w:ilvl="0" w:tplc="60DC748A">
      <w:start w:val="2023"/>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7F41AA7"/>
    <w:multiLevelType w:val="hybridMultilevel"/>
    <w:tmpl w:val="D0747DAA"/>
    <w:lvl w:ilvl="0" w:tplc="0409000B">
      <w:start w:val="1"/>
      <w:numFmt w:val="bullet"/>
      <w:lvlText w:val=""/>
      <w:lvlJc w:val="left"/>
      <w:pPr>
        <w:ind w:left="440" w:hanging="440"/>
      </w:pPr>
      <w:rPr>
        <w:rFonts w:ascii="Wingdings" w:hAnsi="Wingdings" w:hint="default"/>
      </w:rPr>
    </w:lvl>
    <w:lvl w:ilvl="1" w:tplc="79C8796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nsid w:val="5874292B"/>
    <w:multiLevelType w:val="hybridMultilevel"/>
    <w:tmpl w:val="0262DEAC"/>
    <w:lvl w:ilvl="0" w:tplc="52E6BB9E">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59683929"/>
    <w:multiLevelType w:val="hybridMultilevel"/>
    <w:tmpl w:val="FC865136"/>
    <w:lvl w:ilvl="0" w:tplc="9A986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nsid w:val="66C8420C"/>
    <w:multiLevelType w:val="hybridMultilevel"/>
    <w:tmpl w:val="032AC0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726B3471"/>
    <w:multiLevelType w:val="hybridMultilevel"/>
    <w:tmpl w:val="47BC72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abstractNumId w:val="14"/>
  </w:num>
  <w:num w:numId="2">
    <w:abstractNumId w:val="16"/>
  </w:num>
  <w:num w:numId="3">
    <w:abstractNumId w:val="3"/>
  </w:num>
  <w:num w:numId="4">
    <w:abstractNumId w:val="17"/>
  </w:num>
  <w:num w:numId="5">
    <w:abstractNumId w:val="9"/>
  </w:num>
  <w:num w:numId="6">
    <w:abstractNumId w:val="6"/>
  </w:num>
  <w:num w:numId="7">
    <w:abstractNumId w:val="12"/>
  </w:num>
  <w:num w:numId="8">
    <w:abstractNumId w:val="11"/>
  </w:num>
  <w:num w:numId="9">
    <w:abstractNumId w:val="4"/>
  </w:num>
  <w:num w:numId="10">
    <w:abstractNumId w:val="7"/>
  </w:num>
  <w:num w:numId="11">
    <w:abstractNumId w:val="5"/>
  </w:num>
  <w:num w:numId="12">
    <w:abstractNumId w:val="8"/>
  </w:num>
  <w:num w:numId="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4">
    <w:abstractNumId w:val="15"/>
  </w:num>
  <w:num w:numId="15">
    <w:abstractNumId w:val="13"/>
  </w:num>
  <w:num w:numId="16">
    <w:abstractNumId w:val="10"/>
  </w:num>
  <w:num w:numId="17">
    <w:abstractNumId w:val="1"/>
  </w:num>
  <w:num w:numId="18">
    <w:abstractNumId w:val="2"/>
    <w:lvlOverride w:ilvl="0">
      <w:startOverride w:val="1"/>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0546"/>
    <w:rsid w:val="00000733"/>
    <w:rsid w:val="000021D8"/>
    <w:rsid w:val="00004827"/>
    <w:rsid w:val="00005B4C"/>
    <w:rsid w:val="00007F7E"/>
    <w:rsid w:val="000105CC"/>
    <w:rsid w:val="00011860"/>
    <w:rsid w:val="00011976"/>
    <w:rsid w:val="0001198F"/>
    <w:rsid w:val="00011C7E"/>
    <w:rsid w:val="00011DAA"/>
    <w:rsid w:val="000129AA"/>
    <w:rsid w:val="000133C2"/>
    <w:rsid w:val="000162BC"/>
    <w:rsid w:val="00016592"/>
    <w:rsid w:val="00016C37"/>
    <w:rsid w:val="0001709F"/>
    <w:rsid w:val="00022273"/>
    <w:rsid w:val="0002260B"/>
    <w:rsid w:val="0002563D"/>
    <w:rsid w:val="00027336"/>
    <w:rsid w:val="00027EB8"/>
    <w:rsid w:val="00030490"/>
    <w:rsid w:val="0003052D"/>
    <w:rsid w:val="00031695"/>
    <w:rsid w:val="00031EA1"/>
    <w:rsid w:val="000323A3"/>
    <w:rsid w:val="00035966"/>
    <w:rsid w:val="00036F9C"/>
    <w:rsid w:val="00042A4B"/>
    <w:rsid w:val="00044D1A"/>
    <w:rsid w:val="00044EA5"/>
    <w:rsid w:val="0004519F"/>
    <w:rsid w:val="00047549"/>
    <w:rsid w:val="000519C0"/>
    <w:rsid w:val="00052596"/>
    <w:rsid w:val="00053BB0"/>
    <w:rsid w:val="00053FAA"/>
    <w:rsid w:val="00054AED"/>
    <w:rsid w:val="00055B73"/>
    <w:rsid w:val="00055E4A"/>
    <w:rsid w:val="000561BD"/>
    <w:rsid w:val="000568FB"/>
    <w:rsid w:val="0005765D"/>
    <w:rsid w:val="000635B3"/>
    <w:rsid w:val="00064EC1"/>
    <w:rsid w:val="00066EB4"/>
    <w:rsid w:val="00071662"/>
    <w:rsid w:val="000716EC"/>
    <w:rsid w:val="00071788"/>
    <w:rsid w:val="000723A4"/>
    <w:rsid w:val="00073626"/>
    <w:rsid w:val="00073912"/>
    <w:rsid w:val="0007498F"/>
    <w:rsid w:val="00075FCA"/>
    <w:rsid w:val="000769F9"/>
    <w:rsid w:val="000779A6"/>
    <w:rsid w:val="0008234E"/>
    <w:rsid w:val="0008299F"/>
    <w:rsid w:val="00082B2A"/>
    <w:rsid w:val="0008307C"/>
    <w:rsid w:val="00085A5B"/>
    <w:rsid w:val="000864CB"/>
    <w:rsid w:val="00086F17"/>
    <w:rsid w:val="00093D06"/>
    <w:rsid w:val="0009530D"/>
    <w:rsid w:val="00096B93"/>
    <w:rsid w:val="00097BD3"/>
    <w:rsid w:val="000A0136"/>
    <w:rsid w:val="000A07E6"/>
    <w:rsid w:val="000A60A1"/>
    <w:rsid w:val="000A7BB9"/>
    <w:rsid w:val="000B3020"/>
    <w:rsid w:val="000B61F6"/>
    <w:rsid w:val="000B6BF6"/>
    <w:rsid w:val="000C07EA"/>
    <w:rsid w:val="000C155E"/>
    <w:rsid w:val="000C1B1A"/>
    <w:rsid w:val="000C23A3"/>
    <w:rsid w:val="000C549C"/>
    <w:rsid w:val="000C55EB"/>
    <w:rsid w:val="000C6F29"/>
    <w:rsid w:val="000C6F84"/>
    <w:rsid w:val="000D199E"/>
    <w:rsid w:val="000D2AE8"/>
    <w:rsid w:val="000D392F"/>
    <w:rsid w:val="000D3B1C"/>
    <w:rsid w:val="000D427F"/>
    <w:rsid w:val="000D483A"/>
    <w:rsid w:val="000D4E11"/>
    <w:rsid w:val="000D58CB"/>
    <w:rsid w:val="000D70D8"/>
    <w:rsid w:val="000E0153"/>
    <w:rsid w:val="000E0993"/>
    <w:rsid w:val="000E13C2"/>
    <w:rsid w:val="000E26AE"/>
    <w:rsid w:val="000E4DB4"/>
    <w:rsid w:val="000E7344"/>
    <w:rsid w:val="000E7587"/>
    <w:rsid w:val="000E7D53"/>
    <w:rsid w:val="000F0F98"/>
    <w:rsid w:val="000F1C31"/>
    <w:rsid w:val="000F273E"/>
    <w:rsid w:val="000F285A"/>
    <w:rsid w:val="000F4596"/>
    <w:rsid w:val="000F5CDE"/>
    <w:rsid w:val="000F7167"/>
    <w:rsid w:val="000F7A9C"/>
    <w:rsid w:val="001003EF"/>
    <w:rsid w:val="00100C56"/>
    <w:rsid w:val="00103A38"/>
    <w:rsid w:val="00103A7F"/>
    <w:rsid w:val="001056B0"/>
    <w:rsid w:val="0010615C"/>
    <w:rsid w:val="00106501"/>
    <w:rsid w:val="001074EE"/>
    <w:rsid w:val="00111DFA"/>
    <w:rsid w:val="0011384E"/>
    <w:rsid w:val="0011404A"/>
    <w:rsid w:val="0011496F"/>
    <w:rsid w:val="0011623B"/>
    <w:rsid w:val="001167BE"/>
    <w:rsid w:val="00117245"/>
    <w:rsid w:val="0011799D"/>
    <w:rsid w:val="00124736"/>
    <w:rsid w:val="00124858"/>
    <w:rsid w:val="00125446"/>
    <w:rsid w:val="00131A5C"/>
    <w:rsid w:val="00132C57"/>
    <w:rsid w:val="00135BC9"/>
    <w:rsid w:val="00136ED4"/>
    <w:rsid w:val="001376A2"/>
    <w:rsid w:val="00141D7F"/>
    <w:rsid w:val="00142B5F"/>
    <w:rsid w:val="00145631"/>
    <w:rsid w:val="00147A06"/>
    <w:rsid w:val="00150CCF"/>
    <w:rsid w:val="00150D1F"/>
    <w:rsid w:val="00150F06"/>
    <w:rsid w:val="00154149"/>
    <w:rsid w:val="001541F7"/>
    <w:rsid w:val="0015498D"/>
    <w:rsid w:val="00155726"/>
    <w:rsid w:val="001562F7"/>
    <w:rsid w:val="00156CA2"/>
    <w:rsid w:val="00157394"/>
    <w:rsid w:val="001604B7"/>
    <w:rsid w:val="00160A77"/>
    <w:rsid w:val="00162292"/>
    <w:rsid w:val="00162DEB"/>
    <w:rsid w:val="00163EB5"/>
    <w:rsid w:val="0016612F"/>
    <w:rsid w:val="001662C4"/>
    <w:rsid w:val="00166D03"/>
    <w:rsid w:val="00166E82"/>
    <w:rsid w:val="0017081B"/>
    <w:rsid w:val="001711A1"/>
    <w:rsid w:val="0017540D"/>
    <w:rsid w:val="0017570E"/>
    <w:rsid w:val="001767A3"/>
    <w:rsid w:val="00177A83"/>
    <w:rsid w:val="00177EC3"/>
    <w:rsid w:val="00180CAF"/>
    <w:rsid w:val="00181B12"/>
    <w:rsid w:val="00182DD9"/>
    <w:rsid w:val="00185CFC"/>
    <w:rsid w:val="00186CA2"/>
    <w:rsid w:val="0019022B"/>
    <w:rsid w:val="00192326"/>
    <w:rsid w:val="00193B16"/>
    <w:rsid w:val="001940C3"/>
    <w:rsid w:val="0019551D"/>
    <w:rsid w:val="00195C1C"/>
    <w:rsid w:val="0019729F"/>
    <w:rsid w:val="0019761C"/>
    <w:rsid w:val="001A0DE6"/>
    <w:rsid w:val="001A2317"/>
    <w:rsid w:val="001A2D41"/>
    <w:rsid w:val="001A390F"/>
    <w:rsid w:val="001A434D"/>
    <w:rsid w:val="001A4A2C"/>
    <w:rsid w:val="001A4B5B"/>
    <w:rsid w:val="001A4CC7"/>
    <w:rsid w:val="001A566F"/>
    <w:rsid w:val="001A608F"/>
    <w:rsid w:val="001A7B49"/>
    <w:rsid w:val="001A7B8A"/>
    <w:rsid w:val="001B19DF"/>
    <w:rsid w:val="001B1E3C"/>
    <w:rsid w:val="001B1F18"/>
    <w:rsid w:val="001B2176"/>
    <w:rsid w:val="001B2EF8"/>
    <w:rsid w:val="001B38BF"/>
    <w:rsid w:val="001B661A"/>
    <w:rsid w:val="001B756A"/>
    <w:rsid w:val="001C234B"/>
    <w:rsid w:val="001C2688"/>
    <w:rsid w:val="001C2DEF"/>
    <w:rsid w:val="001C5931"/>
    <w:rsid w:val="001C79FC"/>
    <w:rsid w:val="001C7FA8"/>
    <w:rsid w:val="001C7FBC"/>
    <w:rsid w:val="001D0BA5"/>
    <w:rsid w:val="001D23DC"/>
    <w:rsid w:val="001D3915"/>
    <w:rsid w:val="001D3AA6"/>
    <w:rsid w:val="001D42B8"/>
    <w:rsid w:val="001D4C92"/>
    <w:rsid w:val="001D65FB"/>
    <w:rsid w:val="001D6D18"/>
    <w:rsid w:val="001E01DA"/>
    <w:rsid w:val="001E03B5"/>
    <w:rsid w:val="001E1201"/>
    <w:rsid w:val="001E3782"/>
    <w:rsid w:val="001E4AD9"/>
    <w:rsid w:val="001E4CBA"/>
    <w:rsid w:val="001E5D42"/>
    <w:rsid w:val="001E6B7B"/>
    <w:rsid w:val="001F05A8"/>
    <w:rsid w:val="001F1646"/>
    <w:rsid w:val="001F2E6B"/>
    <w:rsid w:val="001F374D"/>
    <w:rsid w:val="001F490D"/>
    <w:rsid w:val="001F6785"/>
    <w:rsid w:val="001F6811"/>
    <w:rsid w:val="001F7864"/>
    <w:rsid w:val="002001A5"/>
    <w:rsid w:val="00200D5A"/>
    <w:rsid w:val="002022FD"/>
    <w:rsid w:val="00202732"/>
    <w:rsid w:val="0020446E"/>
    <w:rsid w:val="00205BEF"/>
    <w:rsid w:val="002063D6"/>
    <w:rsid w:val="00210820"/>
    <w:rsid w:val="0021196D"/>
    <w:rsid w:val="002120A1"/>
    <w:rsid w:val="002131CC"/>
    <w:rsid w:val="00214894"/>
    <w:rsid w:val="002155B3"/>
    <w:rsid w:val="00216F37"/>
    <w:rsid w:val="002174B2"/>
    <w:rsid w:val="00217732"/>
    <w:rsid w:val="00217BEA"/>
    <w:rsid w:val="00225138"/>
    <w:rsid w:val="00227193"/>
    <w:rsid w:val="002326CF"/>
    <w:rsid w:val="00232AA5"/>
    <w:rsid w:val="0023430F"/>
    <w:rsid w:val="00234A83"/>
    <w:rsid w:val="0023640A"/>
    <w:rsid w:val="00240F50"/>
    <w:rsid w:val="0024268F"/>
    <w:rsid w:val="0024560F"/>
    <w:rsid w:val="0024579D"/>
    <w:rsid w:val="00245BBE"/>
    <w:rsid w:val="0024653C"/>
    <w:rsid w:val="00246CE6"/>
    <w:rsid w:val="002471B1"/>
    <w:rsid w:val="00247FEE"/>
    <w:rsid w:val="00250D13"/>
    <w:rsid w:val="00251553"/>
    <w:rsid w:val="002547F7"/>
    <w:rsid w:val="00255C30"/>
    <w:rsid w:val="00256898"/>
    <w:rsid w:val="0025708C"/>
    <w:rsid w:val="002573EF"/>
    <w:rsid w:val="002579CE"/>
    <w:rsid w:val="002619AC"/>
    <w:rsid w:val="00261A70"/>
    <w:rsid w:val="00261C0E"/>
    <w:rsid w:val="00262A64"/>
    <w:rsid w:val="0026327B"/>
    <w:rsid w:val="002634F7"/>
    <w:rsid w:val="00266C2E"/>
    <w:rsid w:val="00267615"/>
    <w:rsid w:val="00271BD7"/>
    <w:rsid w:val="002737EF"/>
    <w:rsid w:val="002740D4"/>
    <w:rsid w:val="002752E5"/>
    <w:rsid w:val="00275330"/>
    <w:rsid w:val="00275889"/>
    <w:rsid w:val="00276153"/>
    <w:rsid w:val="002768D2"/>
    <w:rsid w:val="00281762"/>
    <w:rsid w:val="0028197F"/>
    <w:rsid w:val="00281F06"/>
    <w:rsid w:val="002833F6"/>
    <w:rsid w:val="00283827"/>
    <w:rsid w:val="00285707"/>
    <w:rsid w:val="00285D73"/>
    <w:rsid w:val="0028658C"/>
    <w:rsid w:val="0028668A"/>
    <w:rsid w:val="00286A06"/>
    <w:rsid w:val="00286DCE"/>
    <w:rsid w:val="00287057"/>
    <w:rsid w:val="00291908"/>
    <w:rsid w:val="002926FC"/>
    <w:rsid w:val="0029419D"/>
    <w:rsid w:val="0029795C"/>
    <w:rsid w:val="002A0953"/>
    <w:rsid w:val="002A1527"/>
    <w:rsid w:val="002A259F"/>
    <w:rsid w:val="002A2BD5"/>
    <w:rsid w:val="002A49B5"/>
    <w:rsid w:val="002A5652"/>
    <w:rsid w:val="002A5C70"/>
    <w:rsid w:val="002A629D"/>
    <w:rsid w:val="002A761A"/>
    <w:rsid w:val="002A7CE1"/>
    <w:rsid w:val="002A7D33"/>
    <w:rsid w:val="002A7E3C"/>
    <w:rsid w:val="002B0356"/>
    <w:rsid w:val="002B0E75"/>
    <w:rsid w:val="002B18E1"/>
    <w:rsid w:val="002B2168"/>
    <w:rsid w:val="002B2699"/>
    <w:rsid w:val="002B30E9"/>
    <w:rsid w:val="002B4489"/>
    <w:rsid w:val="002C0335"/>
    <w:rsid w:val="002C0C48"/>
    <w:rsid w:val="002C1568"/>
    <w:rsid w:val="002C51F7"/>
    <w:rsid w:val="002C6F99"/>
    <w:rsid w:val="002D06CB"/>
    <w:rsid w:val="002D2922"/>
    <w:rsid w:val="002D49FA"/>
    <w:rsid w:val="002D4A27"/>
    <w:rsid w:val="002D4D98"/>
    <w:rsid w:val="002D59A3"/>
    <w:rsid w:val="002E03CE"/>
    <w:rsid w:val="002E4016"/>
    <w:rsid w:val="002E49C6"/>
    <w:rsid w:val="002F012F"/>
    <w:rsid w:val="002F102E"/>
    <w:rsid w:val="002F2D09"/>
    <w:rsid w:val="002F3FF0"/>
    <w:rsid w:val="002F49C0"/>
    <w:rsid w:val="002F7D00"/>
    <w:rsid w:val="0030088D"/>
    <w:rsid w:val="003008A7"/>
    <w:rsid w:val="00301A7F"/>
    <w:rsid w:val="00303B30"/>
    <w:rsid w:val="003074A3"/>
    <w:rsid w:val="00311A34"/>
    <w:rsid w:val="003163B0"/>
    <w:rsid w:val="00316A9B"/>
    <w:rsid w:val="00317E8A"/>
    <w:rsid w:val="0032354D"/>
    <w:rsid w:val="00324781"/>
    <w:rsid w:val="003263BD"/>
    <w:rsid w:val="003337D2"/>
    <w:rsid w:val="00333A03"/>
    <w:rsid w:val="00334B85"/>
    <w:rsid w:val="00334CD8"/>
    <w:rsid w:val="00334E33"/>
    <w:rsid w:val="003351C7"/>
    <w:rsid w:val="003419EC"/>
    <w:rsid w:val="00342FB3"/>
    <w:rsid w:val="00344682"/>
    <w:rsid w:val="003457E0"/>
    <w:rsid w:val="00350C75"/>
    <w:rsid w:val="003537BC"/>
    <w:rsid w:val="00354C94"/>
    <w:rsid w:val="00355EE0"/>
    <w:rsid w:val="00357BC4"/>
    <w:rsid w:val="00361A18"/>
    <w:rsid w:val="003650F3"/>
    <w:rsid w:val="00366A0F"/>
    <w:rsid w:val="00367116"/>
    <w:rsid w:val="003710A5"/>
    <w:rsid w:val="0037114F"/>
    <w:rsid w:val="00372532"/>
    <w:rsid w:val="00372AFD"/>
    <w:rsid w:val="003730E6"/>
    <w:rsid w:val="00374542"/>
    <w:rsid w:val="003756FD"/>
    <w:rsid w:val="00375E2E"/>
    <w:rsid w:val="0038064B"/>
    <w:rsid w:val="00382472"/>
    <w:rsid w:val="00382743"/>
    <w:rsid w:val="00382B12"/>
    <w:rsid w:val="00383B38"/>
    <w:rsid w:val="00384B6C"/>
    <w:rsid w:val="00386F77"/>
    <w:rsid w:val="00393022"/>
    <w:rsid w:val="00393A96"/>
    <w:rsid w:val="00394F2A"/>
    <w:rsid w:val="00396712"/>
    <w:rsid w:val="00397995"/>
    <w:rsid w:val="003A0AA2"/>
    <w:rsid w:val="003A51AD"/>
    <w:rsid w:val="003A6A3D"/>
    <w:rsid w:val="003A6AB7"/>
    <w:rsid w:val="003A71D7"/>
    <w:rsid w:val="003A7768"/>
    <w:rsid w:val="003B1732"/>
    <w:rsid w:val="003B1B9D"/>
    <w:rsid w:val="003B2FD3"/>
    <w:rsid w:val="003B47FE"/>
    <w:rsid w:val="003B5EA4"/>
    <w:rsid w:val="003B5FFD"/>
    <w:rsid w:val="003B6C90"/>
    <w:rsid w:val="003B77FB"/>
    <w:rsid w:val="003B7937"/>
    <w:rsid w:val="003B7F54"/>
    <w:rsid w:val="003C1114"/>
    <w:rsid w:val="003C1ED9"/>
    <w:rsid w:val="003C62BA"/>
    <w:rsid w:val="003C76BB"/>
    <w:rsid w:val="003C7943"/>
    <w:rsid w:val="003D62D5"/>
    <w:rsid w:val="003D677C"/>
    <w:rsid w:val="003D71F9"/>
    <w:rsid w:val="003D7A56"/>
    <w:rsid w:val="003E0484"/>
    <w:rsid w:val="003E390A"/>
    <w:rsid w:val="003F0668"/>
    <w:rsid w:val="003F1872"/>
    <w:rsid w:val="003F3E5F"/>
    <w:rsid w:val="003F45D1"/>
    <w:rsid w:val="003F4758"/>
    <w:rsid w:val="003F4D45"/>
    <w:rsid w:val="003F4E7F"/>
    <w:rsid w:val="003F53B7"/>
    <w:rsid w:val="003F6407"/>
    <w:rsid w:val="003F761B"/>
    <w:rsid w:val="00402074"/>
    <w:rsid w:val="004048A5"/>
    <w:rsid w:val="004056B7"/>
    <w:rsid w:val="0040595B"/>
    <w:rsid w:val="0040727D"/>
    <w:rsid w:val="0041013C"/>
    <w:rsid w:val="00410E9E"/>
    <w:rsid w:val="004123E7"/>
    <w:rsid w:val="00412D86"/>
    <w:rsid w:val="004131D1"/>
    <w:rsid w:val="00413B6F"/>
    <w:rsid w:val="00415234"/>
    <w:rsid w:val="00416C4E"/>
    <w:rsid w:val="00417BF2"/>
    <w:rsid w:val="0042141A"/>
    <w:rsid w:val="00423063"/>
    <w:rsid w:val="00423581"/>
    <w:rsid w:val="0042388D"/>
    <w:rsid w:val="00424220"/>
    <w:rsid w:val="00425638"/>
    <w:rsid w:val="0042582C"/>
    <w:rsid w:val="00426C00"/>
    <w:rsid w:val="00426D76"/>
    <w:rsid w:val="00426FF4"/>
    <w:rsid w:val="00427024"/>
    <w:rsid w:val="004273D3"/>
    <w:rsid w:val="00430E6C"/>
    <w:rsid w:val="00430FCB"/>
    <w:rsid w:val="00431887"/>
    <w:rsid w:val="004324E2"/>
    <w:rsid w:val="004376B5"/>
    <w:rsid w:val="0044069B"/>
    <w:rsid w:val="0044442F"/>
    <w:rsid w:val="00444769"/>
    <w:rsid w:val="00444BC9"/>
    <w:rsid w:val="00447F4C"/>
    <w:rsid w:val="004507C8"/>
    <w:rsid w:val="00450D90"/>
    <w:rsid w:val="00454005"/>
    <w:rsid w:val="00454350"/>
    <w:rsid w:val="0045455D"/>
    <w:rsid w:val="00455E0F"/>
    <w:rsid w:val="004571CF"/>
    <w:rsid w:val="00457697"/>
    <w:rsid w:val="00460B7F"/>
    <w:rsid w:val="00461CF3"/>
    <w:rsid w:val="00463F5B"/>
    <w:rsid w:val="00464ED4"/>
    <w:rsid w:val="004671EB"/>
    <w:rsid w:val="004705DD"/>
    <w:rsid w:val="00471D24"/>
    <w:rsid w:val="00472507"/>
    <w:rsid w:val="004747E7"/>
    <w:rsid w:val="00474D48"/>
    <w:rsid w:val="004763BB"/>
    <w:rsid w:val="0048121F"/>
    <w:rsid w:val="004819D2"/>
    <w:rsid w:val="00485AB5"/>
    <w:rsid w:val="00486766"/>
    <w:rsid w:val="004915A8"/>
    <w:rsid w:val="00491877"/>
    <w:rsid w:val="00492CF1"/>
    <w:rsid w:val="00492DCA"/>
    <w:rsid w:val="0049340B"/>
    <w:rsid w:val="0049386A"/>
    <w:rsid w:val="00493E85"/>
    <w:rsid w:val="00495882"/>
    <w:rsid w:val="00496166"/>
    <w:rsid w:val="004964EC"/>
    <w:rsid w:val="004967B7"/>
    <w:rsid w:val="00496BEF"/>
    <w:rsid w:val="00497D44"/>
    <w:rsid w:val="004A2234"/>
    <w:rsid w:val="004A2F43"/>
    <w:rsid w:val="004A451A"/>
    <w:rsid w:val="004A5801"/>
    <w:rsid w:val="004A7120"/>
    <w:rsid w:val="004A746D"/>
    <w:rsid w:val="004B053D"/>
    <w:rsid w:val="004B055E"/>
    <w:rsid w:val="004B079D"/>
    <w:rsid w:val="004B2466"/>
    <w:rsid w:val="004B4276"/>
    <w:rsid w:val="004B4DBF"/>
    <w:rsid w:val="004B6A0D"/>
    <w:rsid w:val="004C303D"/>
    <w:rsid w:val="004C3350"/>
    <w:rsid w:val="004C4B00"/>
    <w:rsid w:val="004C5337"/>
    <w:rsid w:val="004C5F18"/>
    <w:rsid w:val="004C6DCD"/>
    <w:rsid w:val="004C76CC"/>
    <w:rsid w:val="004D0E37"/>
    <w:rsid w:val="004D14A9"/>
    <w:rsid w:val="004D181D"/>
    <w:rsid w:val="004D4779"/>
    <w:rsid w:val="004D4C3D"/>
    <w:rsid w:val="004D5599"/>
    <w:rsid w:val="004D6042"/>
    <w:rsid w:val="004E161E"/>
    <w:rsid w:val="004E1B9B"/>
    <w:rsid w:val="004E24A2"/>
    <w:rsid w:val="004E2924"/>
    <w:rsid w:val="004E2EA7"/>
    <w:rsid w:val="004E6118"/>
    <w:rsid w:val="004E6645"/>
    <w:rsid w:val="004E687A"/>
    <w:rsid w:val="004F2D77"/>
    <w:rsid w:val="004F4F47"/>
    <w:rsid w:val="004F72A3"/>
    <w:rsid w:val="0050017A"/>
    <w:rsid w:val="005005CF"/>
    <w:rsid w:val="00505170"/>
    <w:rsid w:val="00507FBD"/>
    <w:rsid w:val="00511717"/>
    <w:rsid w:val="00511FF9"/>
    <w:rsid w:val="00513067"/>
    <w:rsid w:val="00516758"/>
    <w:rsid w:val="00516E69"/>
    <w:rsid w:val="00520B57"/>
    <w:rsid w:val="00521203"/>
    <w:rsid w:val="00522D00"/>
    <w:rsid w:val="00523BF4"/>
    <w:rsid w:val="00523C1F"/>
    <w:rsid w:val="005240D8"/>
    <w:rsid w:val="0052559A"/>
    <w:rsid w:val="00526A3F"/>
    <w:rsid w:val="00527674"/>
    <w:rsid w:val="00530E21"/>
    <w:rsid w:val="0053320B"/>
    <w:rsid w:val="0053322B"/>
    <w:rsid w:val="00533A2B"/>
    <w:rsid w:val="00534CF4"/>
    <w:rsid w:val="005353E8"/>
    <w:rsid w:val="00535B8B"/>
    <w:rsid w:val="005403AE"/>
    <w:rsid w:val="0054211F"/>
    <w:rsid w:val="00542336"/>
    <w:rsid w:val="00547813"/>
    <w:rsid w:val="005505BD"/>
    <w:rsid w:val="0055140C"/>
    <w:rsid w:val="005514FE"/>
    <w:rsid w:val="005515D0"/>
    <w:rsid w:val="00552222"/>
    <w:rsid w:val="00552B23"/>
    <w:rsid w:val="00554CD1"/>
    <w:rsid w:val="00560794"/>
    <w:rsid w:val="005607AB"/>
    <w:rsid w:val="005627BD"/>
    <w:rsid w:val="00564199"/>
    <w:rsid w:val="00564614"/>
    <w:rsid w:val="005652E2"/>
    <w:rsid w:val="0056535E"/>
    <w:rsid w:val="00566E30"/>
    <w:rsid w:val="00567636"/>
    <w:rsid w:val="005678B1"/>
    <w:rsid w:val="00567B07"/>
    <w:rsid w:val="005706FB"/>
    <w:rsid w:val="00571723"/>
    <w:rsid w:val="0057233F"/>
    <w:rsid w:val="00573648"/>
    <w:rsid w:val="0057484B"/>
    <w:rsid w:val="00575A62"/>
    <w:rsid w:val="00575F84"/>
    <w:rsid w:val="00576792"/>
    <w:rsid w:val="00577C90"/>
    <w:rsid w:val="00581932"/>
    <w:rsid w:val="005836C2"/>
    <w:rsid w:val="00583B9B"/>
    <w:rsid w:val="00584EEF"/>
    <w:rsid w:val="005852C2"/>
    <w:rsid w:val="00585A28"/>
    <w:rsid w:val="00587002"/>
    <w:rsid w:val="00592108"/>
    <w:rsid w:val="0059317B"/>
    <w:rsid w:val="0059411C"/>
    <w:rsid w:val="005955AB"/>
    <w:rsid w:val="0059592A"/>
    <w:rsid w:val="00596794"/>
    <w:rsid w:val="00597BC8"/>
    <w:rsid w:val="005A0D1F"/>
    <w:rsid w:val="005A1A49"/>
    <w:rsid w:val="005A1BBE"/>
    <w:rsid w:val="005A3348"/>
    <w:rsid w:val="005A372C"/>
    <w:rsid w:val="005A4215"/>
    <w:rsid w:val="005A4719"/>
    <w:rsid w:val="005A4D63"/>
    <w:rsid w:val="005A54A0"/>
    <w:rsid w:val="005A58A6"/>
    <w:rsid w:val="005A7038"/>
    <w:rsid w:val="005B07F3"/>
    <w:rsid w:val="005B215B"/>
    <w:rsid w:val="005B2801"/>
    <w:rsid w:val="005B2A13"/>
    <w:rsid w:val="005B301E"/>
    <w:rsid w:val="005B4E1F"/>
    <w:rsid w:val="005B6649"/>
    <w:rsid w:val="005C3A71"/>
    <w:rsid w:val="005C6036"/>
    <w:rsid w:val="005C6E9A"/>
    <w:rsid w:val="005C71F2"/>
    <w:rsid w:val="005D0F46"/>
    <w:rsid w:val="005D2DCA"/>
    <w:rsid w:val="005D38E2"/>
    <w:rsid w:val="005D4B57"/>
    <w:rsid w:val="005D7D24"/>
    <w:rsid w:val="005E212C"/>
    <w:rsid w:val="005E2138"/>
    <w:rsid w:val="005E40D2"/>
    <w:rsid w:val="005E71B8"/>
    <w:rsid w:val="005F224D"/>
    <w:rsid w:val="005F2D80"/>
    <w:rsid w:val="005F3FEC"/>
    <w:rsid w:val="005F5E44"/>
    <w:rsid w:val="005F7F42"/>
    <w:rsid w:val="0060118A"/>
    <w:rsid w:val="00601460"/>
    <w:rsid w:val="006024C1"/>
    <w:rsid w:val="006046A7"/>
    <w:rsid w:val="0060471B"/>
    <w:rsid w:val="00604C92"/>
    <w:rsid w:val="00606152"/>
    <w:rsid w:val="0060657E"/>
    <w:rsid w:val="00606909"/>
    <w:rsid w:val="00606A1A"/>
    <w:rsid w:val="006079D1"/>
    <w:rsid w:val="00610EC3"/>
    <w:rsid w:val="006124F1"/>
    <w:rsid w:val="00613155"/>
    <w:rsid w:val="00614383"/>
    <w:rsid w:val="00616842"/>
    <w:rsid w:val="00617FDE"/>
    <w:rsid w:val="00621180"/>
    <w:rsid w:val="0062245A"/>
    <w:rsid w:val="006242D6"/>
    <w:rsid w:val="006245C2"/>
    <w:rsid w:val="006258DB"/>
    <w:rsid w:val="00631254"/>
    <w:rsid w:val="00632084"/>
    <w:rsid w:val="00633F71"/>
    <w:rsid w:val="0063475D"/>
    <w:rsid w:val="00634B88"/>
    <w:rsid w:val="0063513F"/>
    <w:rsid w:val="006364E4"/>
    <w:rsid w:val="00636878"/>
    <w:rsid w:val="00642DBC"/>
    <w:rsid w:val="0064342C"/>
    <w:rsid w:val="00643901"/>
    <w:rsid w:val="006462C0"/>
    <w:rsid w:val="006471BD"/>
    <w:rsid w:val="0065127E"/>
    <w:rsid w:val="0065140C"/>
    <w:rsid w:val="00653FA2"/>
    <w:rsid w:val="006542DF"/>
    <w:rsid w:val="006547A7"/>
    <w:rsid w:val="00656670"/>
    <w:rsid w:val="0065748E"/>
    <w:rsid w:val="00661AEF"/>
    <w:rsid w:val="00663612"/>
    <w:rsid w:val="006651B5"/>
    <w:rsid w:val="0066539A"/>
    <w:rsid w:val="006662FE"/>
    <w:rsid w:val="00666D25"/>
    <w:rsid w:val="00667C50"/>
    <w:rsid w:val="00671F65"/>
    <w:rsid w:val="0067387C"/>
    <w:rsid w:val="00674123"/>
    <w:rsid w:val="00675EB5"/>
    <w:rsid w:val="0067644A"/>
    <w:rsid w:val="0067758B"/>
    <w:rsid w:val="006776CD"/>
    <w:rsid w:val="00680242"/>
    <w:rsid w:val="006821E2"/>
    <w:rsid w:val="00683187"/>
    <w:rsid w:val="006849FE"/>
    <w:rsid w:val="00686EC6"/>
    <w:rsid w:val="006875AF"/>
    <w:rsid w:val="0069061A"/>
    <w:rsid w:val="00692BB7"/>
    <w:rsid w:val="00692DE1"/>
    <w:rsid w:val="00693B3A"/>
    <w:rsid w:val="00693B8D"/>
    <w:rsid w:val="00695DCE"/>
    <w:rsid w:val="006971E8"/>
    <w:rsid w:val="0069778B"/>
    <w:rsid w:val="006A113E"/>
    <w:rsid w:val="006A52CF"/>
    <w:rsid w:val="006A6355"/>
    <w:rsid w:val="006A7BB5"/>
    <w:rsid w:val="006B063B"/>
    <w:rsid w:val="006B3064"/>
    <w:rsid w:val="006C2123"/>
    <w:rsid w:val="006C3A8A"/>
    <w:rsid w:val="006C656F"/>
    <w:rsid w:val="006C65FC"/>
    <w:rsid w:val="006C693A"/>
    <w:rsid w:val="006C6EF1"/>
    <w:rsid w:val="006C7418"/>
    <w:rsid w:val="006C7B2D"/>
    <w:rsid w:val="006D0620"/>
    <w:rsid w:val="006D0D67"/>
    <w:rsid w:val="006D246E"/>
    <w:rsid w:val="006D5364"/>
    <w:rsid w:val="006D5EA3"/>
    <w:rsid w:val="006D6300"/>
    <w:rsid w:val="006D6698"/>
    <w:rsid w:val="006D7D0F"/>
    <w:rsid w:val="006E0545"/>
    <w:rsid w:val="006E0A42"/>
    <w:rsid w:val="006E0F62"/>
    <w:rsid w:val="006E3B1F"/>
    <w:rsid w:val="006E4877"/>
    <w:rsid w:val="006E4893"/>
    <w:rsid w:val="006E4A79"/>
    <w:rsid w:val="006E517C"/>
    <w:rsid w:val="006F10A9"/>
    <w:rsid w:val="006F3241"/>
    <w:rsid w:val="006F3547"/>
    <w:rsid w:val="006F45B4"/>
    <w:rsid w:val="006F45B6"/>
    <w:rsid w:val="006F4804"/>
    <w:rsid w:val="006F56CD"/>
    <w:rsid w:val="006F644D"/>
    <w:rsid w:val="006F6BE0"/>
    <w:rsid w:val="006F7934"/>
    <w:rsid w:val="006F7FCF"/>
    <w:rsid w:val="007063C9"/>
    <w:rsid w:val="00711AA6"/>
    <w:rsid w:val="00713993"/>
    <w:rsid w:val="00713E70"/>
    <w:rsid w:val="0071476F"/>
    <w:rsid w:val="00714E97"/>
    <w:rsid w:val="007162DA"/>
    <w:rsid w:val="0072164E"/>
    <w:rsid w:val="00721802"/>
    <w:rsid w:val="00721B0B"/>
    <w:rsid w:val="00722C3D"/>
    <w:rsid w:val="007249C0"/>
    <w:rsid w:val="007251CF"/>
    <w:rsid w:val="00727127"/>
    <w:rsid w:val="007332AD"/>
    <w:rsid w:val="0073360C"/>
    <w:rsid w:val="007347FE"/>
    <w:rsid w:val="007361F7"/>
    <w:rsid w:val="007372DF"/>
    <w:rsid w:val="00737912"/>
    <w:rsid w:val="00740A79"/>
    <w:rsid w:val="00742102"/>
    <w:rsid w:val="00742147"/>
    <w:rsid w:val="0074319C"/>
    <w:rsid w:val="007431E9"/>
    <w:rsid w:val="0074761C"/>
    <w:rsid w:val="00750BA6"/>
    <w:rsid w:val="00752D7C"/>
    <w:rsid w:val="007564B0"/>
    <w:rsid w:val="007571D8"/>
    <w:rsid w:val="00757FD4"/>
    <w:rsid w:val="007634C0"/>
    <w:rsid w:val="00765711"/>
    <w:rsid w:val="007658C3"/>
    <w:rsid w:val="00767E0E"/>
    <w:rsid w:val="00771706"/>
    <w:rsid w:val="00771975"/>
    <w:rsid w:val="00772868"/>
    <w:rsid w:val="007749DE"/>
    <w:rsid w:val="00786AED"/>
    <w:rsid w:val="0079045F"/>
    <w:rsid w:val="00792B36"/>
    <w:rsid w:val="007959B3"/>
    <w:rsid w:val="00796087"/>
    <w:rsid w:val="007966F2"/>
    <w:rsid w:val="00797C18"/>
    <w:rsid w:val="007A04F3"/>
    <w:rsid w:val="007A0CF9"/>
    <w:rsid w:val="007A15D5"/>
    <w:rsid w:val="007A4A1A"/>
    <w:rsid w:val="007A4BC8"/>
    <w:rsid w:val="007A4E7E"/>
    <w:rsid w:val="007A54B9"/>
    <w:rsid w:val="007A5777"/>
    <w:rsid w:val="007A7EA7"/>
    <w:rsid w:val="007B0285"/>
    <w:rsid w:val="007B02E0"/>
    <w:rsid w:val="007B12FB"/>
    <w:rsid w:val="007B202E"/>
    <w:rsid w:val="007B2435"/>
    <w:rsid w:val="007B3A60"/>
    <w:rsid w:val="007B3F9D"/>
    <w:rsid w:val="007B40D1"/>
    <w:rsid w:val="007B45DF"/>
    <w:rsid w:val="007B7761"/>
    <w:rsid w:val="007B7A6A"/>
    <w:rsid w:val="007C0772"/>
    <w:rsid w:val="007C1A21"/>
    <w:rsid w:val="007C1D57"/>
    <w:rsid w:val="007C219C"/>
    <w:rsid w:val="007C40B8"/>
    <w:rsid w:val="007C4CFB"/>
    <w:rsid w:val="007C5A94"/>
    <w:rsid w:val="007C654B"/>
    <w:rsid w:val="007D072D"/>
    <w:rsid w:val="007D10DC"/>
    <w:rsid w:val="007D30D2"/>
    <w:rsid w:val="007D515F"/>
    <w:rsid w:val="007D52EA"/>
    <w:rsid w:val="007D53A7"/>
    <w:rsid w:val="007E055D"/>
    <w:rsid w:val="007E0877"/>
    <w:rsid w:val="007E0B4D"/>
    <w:rsid w:val="007E4771"/>
    <w:rsid w:val="007E4C80"/>
    <w:rsid w:val="007E4D62"/>
    <w:rsid w:val="007E4E13"/>
    <w:rsid w:val="007E51DF"/>
    <w:rsid w:val="007E5A4C"/>
    <w:rsid w:val="007E7504"/>
    <w:rsid w:val="007F0803"/>
    <w:rsid w:val="007F2294"/>
    <w:rsid w:val="007F24C8"/>
    <w:rsid w:val="007F35E6"/>
    <w:rsid w:val="007F4816"/>
    <w:rsid w:val="007F4DED"/>
    <w:rsid w:val="007F56DF"/>
    <w:rsid w:val="007F60F8"/>
    <w:rsid w:val="007F738E"/>
    <w:rsid w:val="0080157A"/>
    <w:rsid w:val="00801F5D"/>
    <w:rsid w:val="0080377A"/>
    <w:rsid w:val="00803F05"/>
    <w:rsid w:val="00804C10"/>
    <w:rsid w:val="008070BA"/>
    <w:rsid w:val="008100D7"/>
    <w:rsid w:val="00813A17"/>
    <w:rsid w:val="008151CA"/>
    <w:rsid w:val="008159F2"/>
    <w:rsid w:val="00815C7A"/>
    <w:rsid w:val="008200B3"/>
    <w:rsid w:val="0082184F"/>
    <w:rsid w:val="008222AB"/>
    <w:rsid w:val="008225A6"/>
    <w:rsid w:val="008232B0"/>
    <w:rsid w:val="0082336E"/>
    <w:rsid w:val="00823FFF"/>
    <w:rsid w:val="008241EA"/>
    <w:rsid w:val="00824A5A"/>
    <w:rsid w:val="008264DF"/>
    <w:rsid w:val="00826C53"/>
    <w:rsid w:val="00830E3D"/>
    <w:rsid w:val="00831B29"/>
    <w:rsid w:val="00836F50"/>
    <w:rsid w:val="008373C8"/>
    <w:rsid w:val="00837573"/>
    <w:rsid w:val="008419A4"/>
    <w:rsid w:val="0084205E"/>
    <w:rsid w:val="008441B3"/>
    <w:rsid w:val="00844520"/>
    <w:rsid w:val="0084474A"/>
    <w:rsid w:val="00844DDB"/>
    <w:rsid w:val="00845430"/>
    <w:rsid w:val="00845E07"/>
    <w:rsid w:val="008469D3"/>
    <w:rsid w:val="0085072D"/>
    <w:rsid w:val="00851890"/>
    <w:rsid w:val="008523B0"/>
    <w:rsid w:val="00852D8C"/>
    <w:rsid w:val="00853323"/>
    <w:rsid w:val="00854438"/>
    <w:rsid w:val="008546AA"/>
    <w:rsid w:val="00855812"/>
    <w:rsid w:val="00855C1B"/>
    <w:rsid w:val="0085730B"/>
    <w:rsid w:val="00861F71"/>
    <w:rsid w:val="00862356"/>
    <w:rsid w:val="00863903"/>
    <w:rsid w:val="00870AA4"/>
    <w:rsid w:val="00871033"/>
    <w:rsid w:val="00874545"/>
    <w:rsid w:val="008752C9"/>
    <w:rsid w:val="008770EC"/>
    <w:rsid w:val="0087762C"/>
    <w:rsid w:val="0088032F"/>
    <w:rsid w:val="00882D4B"/>
    <w:rsid w:val="0088312E"/>
    <w:rsid w:val="00886AEC"/>
    <w:rsid w:val="00890495"/>
    <w:rsid w:val="00891403"/>
    <w:rsid w:val="00892281"/>
    <w:rsid w:val="008928E2"/>
    <w:rsid w:val="00892E0B"/>
    <w:rsid w:val="00892F25"/>
    <w:rsid w:val="00894186"/>
    <w:rsid w:val="008949C7"/>
    <w:rsid w:val="00896E7C"/>
    <w:rsid w:val="0089785F"/>
    <w:rsid w:val="008A013E"/>
    <w:rsid w:val="008A101A"/>
    <w:rsid w:val="008A2B07"/>
    <w:rsid w:val="008A3D75"/>
    <w:rsid w:val="008A45E8"/>
    <w:rsid w:val="008A47C3"/>
    <w:rsid w:val="008A4AEC"/>
    <w:rsid w:val="008A703F"/>
    <w:rsid w:val="008A7A27"/>
    <w:rsid w:val="008B09E0"/>
    <w:rsid w:val="008B0E48"/>
    <w:rsid w:val="008B3472"/>
    <w:rsid w:val="008B58A0"/>
    <w:rsid w:val="008B5D27"/>
    <w:rsid w:val="008B5E1C"/>
    <w:rsid w:val="008B6610"/>
    <w:rsid w:val="008C08A1"/>
    <w:rsid w:val="008C08DD"/>
    <w:rsid w:val="008C0CEB"/>
    <w:rsid w:val="008C2696"/>
    <w:rsid w:val="008C3D52"/>
    <w:rsid w:val="008C3E78"/>
    <w:rsid w:val="008C4BDE"/>
    <w:rsid w:val="008C5C32"/>
    <w:rsid w:val="008C72B0"/>
    <w:rsid w:val="008C73BB"/>
    <w:rsid w:val="008C7EE6"/>
    <w:rsid w:val="008D1F3F"/>
    <w:rsid w:val="008D2101"/>
    <w:rsid w:val="008D2895"/>
    <w:rsid w:val="008D5D33"/>
    <w:rsid w:val="008D6260"/>
    <w:rsid w:val="008E0682"/>
    <w:rsid w:val="008E1F47"/>
    <w:rsid w:val="008E2EAA"/>
    <w:rsid w:val="008E37B9"/>
    <w:rsid w:val="008E4269"/>
    <w:rsid w:val="008E4481"/>
    <w:rsid w:val="008E5CA1"/>
    <w:rsid w:val="008E6087"/>
    <w:rsid w:val="008E6252"/>
    <w:rsid w:val="008E69B1"/>
    <w:rsid w:val="008E6C68"/>
    <w:rsid w:val="008E7392"/>
    <w:rsid w:val="008F0A48"/>
    <w:rsid w:val="008F0DBB"/>
    <w:rsid w:val="008F1C6F"/>
    <w:rsid w:val="008F2C98"/>
    <w:rsid w:val="008F31C3"/>
    <w:rsid w:val="008F62CE"/>
    <w:rsid w:val="008F7075"/>
    <w:rsid w:val="0090029F"/>
    <w:rsid w:val="00900F03"/>
    <w:rsid w:val="00902D16"/>
    <w:rsid w:val="009049B0"/>
    <w:rsid w:val="00906A51"/>
    <w:rsid w:val="009079A4"/>
    <w:rsid w:val="009100DE"/>
    <w:rsid w:val="00910E9D"/>
    <w:rsid w:val="00912B04"/>
    <w:rsid w:val="00913386"/>
    <w:rsid w:val="00913E6E"/>
    <w:rsid w:val="00914236"/>
    <w:rsid w:val="00914D98"/>
    <w:rsid w:val="00914ECA"/>
    <w:rsid w:val="009153A8"/>
    <w:rsid w:val="009155CE"/>
    <w:rsid w:val="0091737E"/>
    <w:rsid w:val="00920B15"/>
    <w:rsid w:val="009216B7"/>
    <w:rsid w:val="00921709"/>
    <w:rsid w:val="009220F6"/>
    <w:rsid w:val="00922EAB"/>
    <w:rsid w:val="00923A3E"/>
    <w:rsid w:val="0092473C"/>
    <w:rsid w:val="00924C50"/>
    <w:rsid w:val="00924EDB"/>
    <w:rsid w:val="00930BC9"/>
    <w:rsid w:val="009312DD"/>
    <w:rsid w:val="00931FB8"/>
    <w:rsid w:val="0093394D"/>
    <w:rsid w:val="0093404E"/>
    <w:rsid w:val="00935469"/>
    <w:rsid w:val="00935C16"/>
    <w:rsid w:val="00937E86"/>
    <w:rsid w:val="00940931"/>
    <w:rsid w:val="0094127E"/>
    <w:rsid w:val="0094197C"/>
    <w:rsid w:val="00945E3F"/>
    <w:rsid w:val="0094660D"/>
    <w:rsid w:val="0095203C"/>
    <w:rsid w:val="009526DA"/>
    <w:rsid w:val="00956BCF"/>
    <w:rsid w:val="00957031"/>
    <w:rsid w:val="00961153"/>
    <w:rsid w:val="00962220"/>
    <w:rsid w:val="00963040"/>
    <w:rsid w:val="00964559"/>
    <w:rsid w:val="00964976"/>
    <w:rsid w:val="00964E71"/>
    <w:rsid w:val="00965F89"/>
    <w:rsid w:val="009661E6"/>
    <w:rsid w:val="009720E2"/>
    <w:rsid w:val="009724FD"/>
    <w:rsid w:val="009725BA"/>
    <w:rsid w:val="00974626"/>
    <w:rsid w:val="0098001A"/>
    <w:rsid w:val="009838FB"/>
    <w:rsid w:val="00984394"/>
    <w:rsid w:val="009866E6"/>
    <w:rsid w:val="00986F1B"/>
    <w:rsid w:val="00990025"/>
    <w:rsid w:val="00990224"/>
    <w:rsid w:val="00990F16"/>
    <w:rsid w:val="00990FEA"/>
    <w:rsid w:val="009916DE"/>
    <w:rsid w:val="00991921"/>
    <w:rsid w:val="009925D1"/>
    <w:rsid w:val="00992CBA"/>
    <w:rsid w:val="00992FC2"/>
    <w:rsid w:val="00993954"/>
    <w:rsid w:val="00993C58"/>
    <w:rsid w:val="00995047"/>
    <w:rsid w:val="009956BD"/>
    <w:rsid w:val="0099740B"/>
    <w:rsid w:val="009A0963"/>
    <w:rsid w:val="009A1C19"/>
    <w:rsid w:val="009A4612"/>
    <w:rsid w:val="009A4A70"/>
    <w:rsid w:val="009A4D3E"/>
    <w:rsid w:val="009A4F37"/>
    <w:rsid w:val="009A5356"/>
    <w:rsid w:val="009A6424"/>
    <w:rsid w:val="009A65AA"/>
    <w:rsid w:val="009A791F"/>
    <w:rsid w:val="009A7EAD"/>
    <w:rsid w:val="009B05BD"/>
    <w:rsid w:val="009B11C0"/>
    <w:rsid w:val="009B34A3"/>
    <w:rsid w:val="009B3E66"/>
    <w:rsid w:val="009B3EF3"/>
    <w:rsid w:val="009B438D"/>
    <w:rsid w:val="009B4B66"/>
    <w:rsid w:val="009B6CCA"/>
    <w:rsid w:val="009B7074"/>
    <w:rsid w:val="009B7BA2"/>
    <w:rsid w:val="009C257A"/>
    <w:rsid w:val="009C2BBF"/>
    <w:rsid w:val="009C2BE7"/>
    <w:rsid w:val="009C3191"/>
    <w:rsid w:val="009C4EB3"/>
    <w:rsid w:val="009C75F1"/>
    <w:rsid w:val="009C7A52"/>
    <w:rsid w:val="009D2EB3"/>
    <w:rsid w:val="009D4563"/>
    <w:rsid w:val="009E26D5"/>
    <w:rsid w:val="009E4B18"/>
    <w:rsid w:val="009E6C91"/>
    <w:rsid w:val="009E7EF5"/>
    <w:rsid w:val="009F1D1C"/>
    <w:rsid w:val="009F1FDC"/>
    <w:rsid w:val="009F2117"/>
    <w:rsid w:val="009F45D2"/>
    <w:rsid w:val="009F5B1D"/>
    <w:rsid w:val="009F6C5C"/>
    <w:rsid w:val="00A036FF"/>
    <w:rsid w:val="00A04738"/>
    <w:rsid w:val="00A0507E"/>
    <w:rsid w:val="00A077EF"/>
    <w:rsid w:val="00A10746"/>
    <w:rsid w:val="00A1078F"/>
    <w:rsid w:val="00A12F4E"/>
    <w:rsid w:val="00A14D96"/>
    <w:rsid w:val="00A151D2"/>
    <w:rsid w:val="00A15B1B"/>
    <w:rsid w:val="00A166D7"/>
    <w:rsid w:val="00A173C0"/>
    <w:rsid w:val="00A17876"/>
    <w:rsid w:val="00A21475"/>
    <w:rsid w:val="00A23E6B"/>
    <w:rsid w:val="00A24796"/>
    <w:rsid w:val="00A24EEC"/>
    <w:rsid w:val="00A2539F"/>
    <w:rsid w:val="00A25810"/>
    <w:rsid w:val="00A261BF"/>
    <w:rsid w:val="00A31C29"/>
    <w:rsid w:val="00A33CD8"/>
    <w:rsid w:val="00A340EA"/>
    <w:rsid w:val="00A36239"/>
    <w:rsid w:val="00A366E3"/>
    <w:rsid w:val="00A3738C"/>
    <w:rsid w:val="00A379B3"/>
    <w:rsid w:val="00A41553"/>
    <w:rsid w:val="00A417B9"/>
    <w:rsid w:val="00A42989"/>
    <w:rsid w:val="00A42AC8"/>
    <w:rsid w:val="00A43F9C"/>
    <w:rsid w:val="00A44281"/>
    <w:rsid w:val="00A45A4F"/>
    <w:rsid w:val="00A45BAD"/>
    <w:rsid w:val="00A45C3B"/>
    <w:rsid w:val="00A46DD2"/>
    <w:rsid w:val="00A47803"/>
    <w:rsid w:val="00A50593"/>
    <w:rsid w:val="00A51231"/>
    <w:rsid w:val="00A530D3"/>
    <w:rsid w:val="00A5315D"/>
    <w:rsid w:val="00A547E8"/>
    <w:rsid w:val="00A55851"/>
    <w:rsid w:val="00A55CAD"/>
    <w:rsid w:val="00A568FD"/>
    <w:rsid w:val="00A57DDD"/>
    <w:rsid w:val="00A60EF6"/>
    <w:rsid w:val="00A62C15"/>
    <w:rsid w:val="00A65329"/>
    <w:rsid w:val="00A719DF"/>
    <w:rsid w:val="00A724EC"/>
    <w:rsid w:val="00A736ED"/>
    <w:rsid w:val="00A74155"/>
    <w:rsid w:val="00A75D2D"/>
    <w:rsid w:val="00A81ABD"/>
    <w:rsid w:val="00A81BCF"/>
    <w:rsid w:val="00A82AF8"/>
    <w:rsid w:val="00A84166"/>
    <w:rsid w:val="00A84438"/>
    <w:rsid w:val="00A85474"/>
    <w:rsid w:val="00A857DD"/>
    <w:rsid w:val="00A8581C"/>
    <w:rsid w:val="00A86B71"/>
    <w:rsid w:val="00A872C0"/>
    <w:rsid w:val="00A8770E"/>
    <w:rsid w:val="00A903FA"/>
    <w:rsid w:val="00A92563"/>
    <w:rsid w:val="00A944D8"/>
    <w:rsid w:val="00A94A15"/>
    <w:rsid w:val="00A9638C"/>
    <w:rsid w:val="00A9725F"/>
    <w:rsid w:val="00A973C6"/>
    <w:rsid w:val="00AA1878"/>
    <w:rsid w:val="00AA2053"/>
    <w:rsid w:val="00AA24D1"/>
    <w:rsid w:val="00AA3676"/>
    <w:rsid w:val="00AA3BFE"/>
    <w:rsid w:val="00AA540C"/>
    <w:rsid w:val="00AA5C48"/>
    <w:rsid w:val="00AA6050"/>
    <w:rsid w:val="00AA626F"/>
    <w:rsid w:val="00AA713F"/>
    <w:rsid w:val="00AB1A74"/>
    <w:rsid w:val="00AB409C"/>
    <w:rsid w:val="00AB4B30"/>
    <w:rsid w:val="00AB4E4E"/>
    <w:rsid w:val="00AB5E02"/>
    <w:rsid w:val="00AC0A70"/>
    <w:rsid w:val="00AC19A1"/>
    <w:rsid w:val="00AC1B0E"/>
    <w:rsid w:val="00AC1CBA"/>
    <w:rsid w:val="00AC1EE5"/>
    <w:rsid w:val="00AC1F9E"/>
    <w:rsid w:val="00AC31F7"/>
    <w:rsid w:val="00AC4589"/>
    <w:rsid w:val="00AC6A76"/>
    <w:rsid w:val="00AC6E2B"/>
    <w:rsid w:val="00AC714D"/>
    <w:rsid w:val="00AC74EF"/>
    <w:rsid w:val="00AD0D96"/>
    <w:rsid w:val="00AD133C"/>
    <w:rsid w:val="00AD1B86"/>
    <w:rsid w:val="00AD3C72"/>
    <w:rsid w:val="00AD3E82"/>
    <w:rsid w:val="00AD415E"/>
    <w:rsid w:val="00AD64DA"/>
    <w:rsid w:val="00AD65EB"/>
    <w:rsid w:val="00AD66E9"/>
    <w:rsid w:val="00AD6A5B"/>
    <w:rsid w:val="00AD6AC9"/>
    <w:rsid w:val="00AD7021"/>
    <w:rsid w:val="00AE0AE2"/>
    <w:rsid w:val="00AE289A"/>
    <w:rsid w:val="00AF007F"/>
    <w:rsid w:val="00AF0FEF"/>
    <w:rsid w:val="00AF1633"/>
    <w:rsid w:val="00AF25D7"/>
    <w:rsid w:val="00AF32A9"/>
    <w:rsid w:val="00AF3415"/>
    <w:rsid w:val="00AF34C6"/>
    <w:rsid w:val="00AF39B9"/>
    <w:rsid w:val="00AF42D0"/>
    <w:rsid w:val="00AF5CB0"/>
    <w:rsid w:val="00AF62D3"/>
    <w:rsid w:val="00AF6617"/>
    <w:rsid w:val="00B00D49"/>
    <w:rsid w:val="00B013D3"/>
    <w:rsid w:val="00B0146C"/>
    <w:rsid w:val="00B0155F"/>
    <w:rsid w:val="00B03D71"/>
    <w:rsid w:val="00B0497C"/>
    <w:rsid w:val="00B04F48"/>
    <w:rsid w:val="00B06B5A"/>
    <w:rsid w:val="00B102F7"/>
    <w:rsid w:val="00B1160B"/>
    <w:rsid w:val="00B13613"/>
    <w:rsid w:val="00B13E60"/>
    <w:rsid w:val="00B146A4"/>
    <w:rsid w:val="00B166D3"/>
    <w:rsid w:val="00B234BA"/>
    <w:rsid w:val="00B2363F"/>
    <w:rsid w:val="00B23B48"/>
    <w:rsid w:val="00B25147"/>
    <w:rsid w:val="00B252B3"/>
    <w:rsid w:val="00B258FD"/>
    <w:rsid w:val="00B25971"/>
    <w:rsid w:val="00B2725B"/>
    <w:rsid w:val="00B30638"/>
    <w:rsid w:val="00B31C14"/>
    <w:rsid w:val="00B328ED"/>
    <w:rsid w:val="00B34769"/>
    <w:rsid w:val="00B37B82"/>
    <w:rsid w:val="00B40D40"/>
    <w:rsid w:val="00B41659"/>
    <w:rsid w:val="00B41CC5"/>
    <w:rsid w:val="00B429DE"/>
    <w:rsid w:val="00B447C4"/>
    <w:rsid w:val="00B45E3C"/>
    <w:rsid w:val="00B45FBA"/>
    <w:rsid w:val="00B467F7"/>
    <w:rsid w:val="00B473A1"/>
    <w:rsid w:val="00B47BFE"/>
    <w:rsid w:val="00B50861"/>
    <w:rsid w:val="00B50F76"/>
    <w:rsid w:val="00B5167F"/>
    <w:rsid w:val="00B51976"/>
    <w:rsid w:val="00B55A9F"/>
    <w:rsid w:val="00B55BB7"/>
    <w:rsid w:val="00B62F4B"/>
    <w:rsid w:val="00B64B4D"/>
    <w:rsid w:val="00B64E18"/>
    <w:rsid w:val="00B65633"/>
    <w:rsid w:val="00B66610"/>
    <w:rsid w:val="00B66DEF"/>
    <w:rsid w:val="00B71B34"/>
    <w:rsid w:val="00B73860"/>
    <w:rsid w:val="00B73F8E"/>
    <w:rsid w:val="00B75C98"/>
    <w:rsid w:val="00B760AC"/>
    <w:rsid w:val="00B77C8D"/>
    <w:rsid w:val="00B83750"/>
    <w:rsid w:val="00B83785"/>
    <w:rsid w:val="00B849DE"/>
    <w:rsid w:val="00B85BBE"/>
    <w:rsid w:val="00B871E7"/>
    <w:rsid w:val="00B872DA"/>
    <w:rsid w:val="00B87784"/>
    <w:rsid w:val="00B908FA"/>
    <w:rsid w:val="00B91F65"/>
    <w:rsid w:val="00B935F2"/>
    <w:rsid w:val="00B950D1"/>
    <w:rsid w:val="00B95613"/>
    <w:rsid w:val="00B95D8A"/>
    <w:rsid w:val="00B96711"/>
    <w:rsid w:val="00B96CAA"/>
    <w:rsid w:val="00B96E77"/>
    <w:rsid w:val="00BA2689"/>
    <w:rsid w:val="00BA27F3"/>
    <w:rsid w:val="00BA4240"/>
    <w:rsid w:val="00BA4AB1"/>
    <w:rsid w:val="00BA5D58"/>
    <w:rsid w:val="00BA7B27"/>
    <w:rsid w:val="00BA7FF1"/>
    <w:rsid w:val="00BB403B"/>
    <w:rsid w:val="00BB5195"/>
    <w:rsid w:val="00BB5624"/>
    <w:rsid w:val="00BB6E2A"/>
    <w:rsid w:val="00BB752E"/>
    <w:rsid w:val="00BC25F3"/>
    <w:rsid w:val="00BC3030"/>
    <w:rsid w:val="00BC317E"/>
    <w:rsid w:val="00BC5364"/>
    <w:rsid w:val="00BC543F"/>
    <w:rsid w:val="00BC5CBD"/>
    <w:rsid w:val="00BD057E"/>
    <w:rsid w:val="00BD089C"/>
    <w:rsid w:val="00BD0AA9"/>
    <w:rsid w:val="00BD10FA"/>
    <w:rsid w:val="00BD13DD"/>
    <w:rsid w:val="00BD1A45"/>
    <w:rsid w:val="00BD1E1A"/>
    <w:rsid w:val="00BD2757"/>
    <w:rsid w:val="00BD6681"/>
    <w:rsid w:val="00BD75FE"/>
    <w:rsid w:val="00BE064A"/>
    <w:rsid w:val="00BE0E34"/>
    <w:rsid w:val="00BE4747"/>
    <w:rsid w:val="00BE47B3"/>
    <w:rsid w:val="00BE4D27"/>
    <w:rsid w:val="00BE676E"/>
    <w:rsid w:val="00BF0277"/>
    <w:rsid w:val="00BF095C"/>
    <w:rsid w:val="00BF0AB6"/>
    <w:rsid w:val="00BF17B4"/>
    <w:rsid w:val="00BF1C88"/>
    <w:rsid w:val="00BF3A24"/>
    <w:rsid w:val="00BF4616"/>
    <w:rsid w:val="00BF47B2"/>
    <w:rsid w:val="00BF4F3D"/>
    <w:rsid w:val="00BF69D2"/>
    <w:rsid w:val="00BF7E8E"/>
    <w:rsid w:val="00C00D0D"/>
    <w:rsid w:val="00C01A28"/>
    <w:rsid w:val="00C01E5D"/>
    <w:rsid w:val="00C01F77"/>
    <w:rsid w:val="00C02ED7"/>
    <w:rsid w:val="00C031AB"/>
    <w:rsid w:val="00C0421E"/>
    <w:rsid w:val="00C0463F"/>
    <w:rsid w:val="00C04981"/>
    <w:rsid w:val="00C05B2F"/>
    <w:rsid w:val="00C05C77"/>
    <w:rsid w:val="00C06833"/>
    <w:rsid w:val="00C068CA"/>
    <w:rsid w:val="00C106D6"/>
    <w:rsid w:val="00C122CE"/>
    <w:rsid w:val="00C123AD"/>
    <w:rsid w:val="00C14FC0"/>
    <w:rsid w:val="00C154C4"/>
    <w:rsid w:val="00C20BC2"/>
    <w:rsid w:val="00C20D73"/>
    <w:rsid w:val="00C22E73"/>
    <w:rsid w:val="00C24877"/>
    <w:rsid w:val="00C25C10"/>
    <w:rsid w:val="00C269D5"/>
    <w:rsid w:val="00C323C9"/>
    <w:rsid w:val="00C33FF6"/>
    <w:rsid w:val="00C36BA4"/>
    <w:rsid w:val="00C37638"/>
    <w:rsid w:val="00C408E4"/>
    <w:rsid w:val="00C40B70"/>
    <w:rsid w:val="00C415EF"/>
    <w:rsid w:val="00C43BF4"/>
    <w:rsid w:val="00C442E9"/>
    <w:rsid w:val="00C44A84"/>
    <w:rsid w:val="00C5124F"/>
    <w:rsid w:val="00C51C2C"/>
    <w:rsid w:val="00C51D72"/>
    <w:rsid w:val="00C51E72"/>
    <w:rsid w:val="00C556BE"/>
    <w:rsid w:val="00C623AD"/>
    <w:rsid w:val="00C62462"/>
    <w:rsid w:val="00C627E3"/>
    <w:rsid w:val="00C6345C"/>
    <w:rsid w:val="00C6486E"/>
    <w:rsid w:val="00C67338"/>
    <w:rsid w:val="00C67427"/>
    <w:rsid w:val="00C67933"/>
    <w:rsid w:val="00C70E6B"/>
    <w:rsid w:val="00C713D5"/>
    <w:rsid w:val="00C722F1"/>
    <w:rsid w:val="00C76788"/>
    <w:rsid w:val="00C76A33"/>
    <w:rsid w:val="00C77AEB"/>
    <w:rsid w:val="00C77EC0"/>
    <w:rsid w:val="00C810C0"/>
    <w:rsid w:val="00C83024"/>
    <w:rsid w:val="00C85933"/>
    <w:rsid w:val="00C8594E"/>
    <w:rsid w:val="00C860ED"/>
    <w:rsid w:val="00C87CD4"/>
    <w:rsid w:val="00C91271"/>
    <w:rsid w:val="00C91607"/>
    <w:rsid w:val="00C91B52"/>
    <w:rsid w:val="00C95CF4"/>
    <w:rsid w:val="00C97851"/>
    <w:rsid w:val="00C97A5A"/>
    <w:rsid w:val="00CA0631"/>
    <w:rsid w:val="00CA0DFE"/>
    <w:rsid w:val="00CA40B8"/>
    <w:rsid w:val="00CA481A"/>
    <w:rsid w:val="00CA4C73"/>
    <w:rsid w:val="00CA4CD6"/>
    <w:rsid w:val="00CA5038"/>
    <w:rsid w:val="00CA536E"/>
    <w:rsid w:val="00CA59CC"/>
    <w:rsid w:val="00CA75B3"/>
    <w:rsid w:val="00CA7785"/>
    <w:rsid w:val="00CA7AA2"/>
    <w:rsid w:val="00CB0A3C"/>
    <w:rsid w:val="00CB1018"/>
    <w:rsid w:val="00CB3B6D"/>
    <w:rsid w:val="00CB3B9E"/>
    <w:rsid w:val="00CB40AE"/>
    <w:rsid w:val="00CB4337"/>
    <w:rsid w:val="00CB5248"/>
    <w:rsid w:val="00CB6FB8"/>
    <w:rsid w:val="00CB7AD5"/>
    <w:rsid w:val="00CC0ACB"/>
    <w:rsid w:val="00CC1170"/>
    <w:rsid w:val="00CC4317"/>
    <w:rsid w:val="00CC45B9"/>
    <w:rsid w:val="00CC5555"/>
    <w:rsid w:val="00CC59D8"/>
    <w:rsid w:val="00CC60DE"/>
    <w:rsid w:val="00CD0414"/>
    <w:rsid w:val="00CD0F41"/>
    <w:rsid w:val="00CD2303"/>
    <w:rsid w:val="00CD23B5"/>
    <w:rsid w:val="00CD2668"/>
    <w:rsid w:val="00CD407D"/>
    <w:rsid w:val="00CD4E8D"/>
    <w:rsid w:val="00CD6128"/>
    <w:rsid w:val="00CD73C2"/>
    <w:rsid w:val="00CD77F1"/>
    <w:rsid w:val="00CD7E2A"/>
    <w:rsid w:val="00CD7F0F"/>
    <w:rsid w:val="00CE0CDE"/>
    <w:rsid w:val="00CE27F8"/>
    <w:rsid w:val="00CE2A64"/>
    <w:rsid w:val="00CE36BF"/>
    <w:rsid w:val="00CE48F1"/>
    <w:rsid w:val="00CE6A2E"/>
    <w:rsid w:val="00CE7067"/>
    <w:rsid w:val="00CF17C1"/>
    <w:rsid w:val="00CF34C3"/>
    <w:rsid w:val="00CF4139"/>
    <w:rsid w:val="00CF4B10"/>
    <w:rsid w:val="00CF60DD"/>
    <w:rsid w:val="00CF6E97"/>
    <w:rsid w:val="00CF791C"/>
    <w:rsid w:val="00D0018D"/>
    <w:rsid w:val="00D0165A"/>
    <w:rsid w:val="00D025CD"/>
    <w:rsid w:val="00D02A54"/>
    <w:rsid w:val="00D032D4"/>
    <w:rsid w:val="00D070E2"/>
    <w:rsid w:val="00D1152C"/>
    <w:rsid w:val="00D11CC3"/>
    <w:rsid w:val="00D11D58"/>
    <w:rsid w:val="00D13383"/>
    <w:rsid w:val="00D13F9A"/>
    <w:rsid w:val="00D145AE"/>
    <w:rsid w:val="00D1498E"/>
    <w:rsid w:val="00D16B50"/>
    <w:rsid w:val="00D20165"/>
    <w:rsid w:val="00D204EE"/>
    <w:rsid w:val="00D2056D"/>
    <w:rsid w:val="00D21449"/>
    <w:rsid w:val="00D222BD"/>
    <w:rsid w:val="00D2433C"/>
    <w:rsid w:val="00D26410"/>
    <w:rsid w:val="00D30381"/>
    <w:rsid w:val="00D33D80"/>
    <w:rsid w:val="00D34838"/>
    <w:rsid w:val="00D36ED9"/>
    <w:rsid w:val="00D37438"/>
    <w:rsid w:val="00D40151"/>
    <w:rsid w:val="00D40229"/>
    <w:rsid w:val="00D40302"/>
    <w:rsid w:val="00D40D9A"/>
    <w:rsid w:val="00D43421"/>
    <w:rsid w:val="00D43910"/>
    <w:rsid w:val="00D43B5B"/>
    <w:rsid w:val="00D4515F"/>
    <w:rsid w:val="00D4682C"/>
    <w:rsid w:val="00D47ADC"/>
    <w:rsid w:val="00D47C5F"/>
    <w:rsid w:val="00D47C9B"/>
    <w:rsid w:val="00D50711"/>
    <w:rsid w:val="00D515B4"/>
    <w:rsid w:val="00D51905"/>
    <w:rsid w:val="00D51A46"/>
    <w:rsid w:val="00D51E3C"/>
    <w:rsid w:val="00D55B64"/>
    <w:rsid w:val="00D563D5"/>
    <w:rsid w:val="00D56526"/>
    <w:rsid w:val="00D61480"/>
    <w:rsid w:val="00D6309C"/>
    <w:rsid w:val="00D641A3"/>
    <w:rsid w:val="00D65926"/>
    <w:rsid w:val="00D65948"/>
    <w:rsid w:val="00D70651"/>
    <w:rsid w:val="00D76CA1"/>
    <w:rsid w:val="00D778F2"/>
    <w:rsid w:val="00D77B06"/>
    <w:rsid w:val="00D80DDE"/>
    <w:rsid w:val="00D823CB"/>
    <w:rsid w:val="00D83D8F"/>
    <w:rsid w:val="00D84F44"/>
    <w:rsid w:val="00D85145"/>
    <w:rsid w:val="00D8661D"/>
    <w:rsid w:val="00D908AE"/>
    <w:rsid w:val="00D942EF"/>
    <w:rsid w:val="00D947A9"/>
    <w:rsid w:val="00D9509B"/>
    <w:rsid w:val="00D95AF5"/>
    <w:rsid w:val="00D967EB"/>
    <w:rsid w:val="00DA0969"/>
    <w:rsid w:val="00DA0FA9"/>
    <w:rsid w:val="00DA1D33"/>
    <w:rsid w:val="00DA225B"/>
    <w:rsid w:val="00DA31DC"/>
    <w:rsid w:val="00DA404C"/>
    <w:rsid w:val="00DA71BC"/>
    <w:rsid w:val="00DB0814"/>
    <w:rsid w:val="00DB170D"/>
    <w:rsid w:val="00DB2BFC"/>
    <w:rsid w:val="00DB2F61"/>
    <w:rsid w:val="00DB56C0"/>
    <w:rsid w:val="00DB5931"/>
    <w:rsid w:val="00DB7287"/>
    <w:rsid w:val="00DB78B1"/>
    <w:rsid w:val="00DB7F64"/>
    <w:rsid w:val="00DC365E"/>
    <w:rsid w:val="00DC4041"/>
    <w:rsid w:val="00DC5EBB"/>
    <w:rsid w:val="00DC66FD"/>
    <w:rsid w:val="00DD03FD"/>
    <w:rsid w:val="00DD1E9B"/>
    <w:rsid w:val="00DD3606"/>
    <w:rsid w:val="00DD5FD7"/>
    <w:rsid w:val="00DD711F"/>
    <w:rsid w:val="00DD79EE"/>
    <w:rsid w:val="00DE3BC6"/>
    <w:rsid w:val="00DE3C0F"/>
    <w:rsid w:val="00DE3EF0"/>
    <w:rsid w:val="00DE4483"/>
    <w:rsid w:val="00DE44CD"/>
    <w:rsid w:val="00DE7C32"/>
    <w:rsid w:val="00DF17D5"/>
    <w:rsid w:val="00DF1E17"/>
    <w:rsid w:val="00DF5BA5"/>
    <w:rsid w:val="00DF6BDB"/>
    <w:rsid w:val="00DF6CBC"/>
    <w:rsid w:val="00E00645"/>
    <w:rsid w:val="00E01014"/>
    <w:rsid w:val="00E02DF2"/>
    <w:rsid w:val="00E03C78"/>
    <w:rsid w:val="00E03D37"/>
    <w:rsid w:val="00E04DF5"/>
    <w:rsid w:val="00E051FB"/>
    <w:rsid w:val="00E06656"/>
    <w:rsid w:val="00E06B21"/>
    <w:rsid w:val="00E06E3B"/>
    <w:rsid w:val="00E06FA9"/>
    <w:rsid w:val="00E07C14"/>
    <w:rsid w:val="00E10237"/>
    <w:rsid w:val="00E13FA4"/>
    <w:rsid w:val="00E14383"/>
    <w:rsid w:val="00E14B82"/>
    <w:rsid w:val="00E15179"/>
    <w:rsid w:val="00E16131"/>
    <w:rsid w:val="00E16C38"/>
    <w:rsid w:val="00E1726E"/>
    <w:rsid w:val="00E20583"/>
    <w:rsid w:val="00E2101A"/>
    <w:rsid w:val="00E2122D"/>
    <w:rsid w:val="00E212AD"/>
    <w:rsid w:val="00E24DF9"/>
    <w:rsid w:val="00E306AA"/>
    <w:rsid w:val="00E31108"/>
    <w:rsid w:val="00E31236"/>
    <w:rsid w:val="00E31A67"/>
    <w:rsid w:val="00E31B4C"/>
    <w:rsid w:val="00E338A3"/>
    <w:rsid w:val="00E364DA"/>
    <w:rsid w:val="00E36DB5"/>
    <w:rsid w:val="00E400DC"/>
    <w:rsid w:val="00E4019F"/>
    <w:rsid w:val="00E40B2C"/>
    <w:rsid w:val="00E42178"/>
    <w:rsid w:val="00E4226D"/>
    <w:rsid w:val="00E4467D"/>
    <w:rsid w:val="00E4629D"/>
    <w:rsid w:val="00E5022C"/>
    <w:rsid w:val="00E516D7"/>
    <w:rsid w:val="00E532A7"/>
    <w:rsid w:val="00E53767"/>
    <w:rsid w:val="00E537B0"/>
    <w:rsid w:val="00E548F1"/>
    <w:rsid w:val="00E54D03"/>
    <w:rsid w:val="00E55133"/>
    <w:rsid w:val="00E55581"/>
    <w:rsid w:val="00E56A10"/>
    <w:rsid w:val="00E57C9C"/>
    <w:rsid w:val="00E60F2D"/>
    <w:rsid w:val="00E62062"/>
    <w:rsid w:val="00E64F0A"/>
    <w:rsid w:val="00E6596F"/>
    <w:rsid w:val="00E70F7C"/>
    <w:rsid w:val="00E714A4"/>
    <w:rsid w:val="00E80F10"/>
    <w:rsid w:val="00E85522"/>
    <w:rsid w:val="00E86602"/>
    <w:rsid w:val="00E8741B"/>
    <w:rsid w:val="00E87A42"/>
    <w:rsid w:val="00E90C99"/>
    <w:rsid w:val="00E90E4A"/>
    <w:rsid w:val="00E916BF"/>
    <w:rsid w:val="00E95190"/>
    <w:rsid w:val="00E95927"/>
    <w:rsid w:val="00EA029C"/>
    <w:rsid w:val="00EA0546"/>
    <w:rsid w:val="00EA25FC"/>
    <w:rsid w:val="00EA2B0C"/>
    <w:rsid w:val="00EA2E24"/>
    <w:rsid w:val="00EA33F0"/>
    <w:rsid w:val="00EA5226"/>
    <w:rsid w:val="00EA5657"/>
    <w:rsid w:val="00EA7060"/>
    <w:rsid w:val="00EB059F"/>
    <w:rsid w:val="00EB301B"/>
    <w:rsid w:val="00EB38F3"/>
    <w:rsid w:val="00EB4640"/>
    <w:rsid w:val="00EB59F7"/>
    <w:rsid w:val="00EB62E2"/>
    <w:rsid w:val="00EB690A"/>
    <w:rsid w:val="00EB6C18"/>
    <w:rsid w:val="00EB7718"/>
    <w:rsid w:val="00EC050A"/>
    <w:rsid w:val="00EC0AB7"/>
    <w:rsid w:val="00EC684E"/>
    <w:rsid w:val="00EC69F9"/>
    <w:rsid w:val="00ED09A1"/>
    <w:rsid w:val="00ED09BE"/>
    <w:rsid w:val="00ED0B18"/>
    <w:rsid w:val="00ED10BA"/>
    <w:rsid w:val="00ED22B7"/>
    <w:rsid w:val="00ED563B"/>
    <w:rsid w:val="00ED626D"/>
    <w:rsid w:val="00EE0D33"/>
    <w:rsid w:val="00EE1E1A"/>
    <w:rsid w:val="00EE3909"/>
    <w:rsid w:val="00EE3ECA"/>
    <w:rsid w:val="00EE46FA"/>
    <w:rsid w:val="00EE746E"/>
    <w:rsid w:val="00EE7E1E"/>
    <w:rsid w:val="00EF1994"/>
    <w:rsid w:val="00EF2F9B"/>
    <w:rsid w:val="00EF4980"/>
    <w:rsid w:val="00EF4B58"/>
    <w:rsid w:val="00EF522C"/>
    <w:rsid w:val="00EF5F26"/>
    <w:rsid w:val="00EF799F"/>
    <w:rsid w:val="00F031CC"/>
    <w:rsid w:val="00F03C03"/>
    <w:rsid w:val="00F03E29"/>
    <w:rsid w:val="00F05AB6"/>
    <w:rsid w:val="00F10487"/>
    <w:rsid w:val="00F109BD"/>
    <w:rsid w:val="00F12A2E"/>
    <w:rsid w:val="00F156BA"/>
    <w:rsid w:val="00F16843"/>
    <w:rsid w:val="00F16C77"/>
    <w:rsid w:val="00F211B5"/>
    <w:rsid w:val="00F21383"/>
    <w:rsid w:val="00F21A6D"/>
    <w:rsid w:val="00F227D8"/>
    <w:rsid w:val="00F22F87"/>
    <w:rsid w:val="00F2469D"/>
    <w:rsid w:val="00F2645B"/>
    <w:rsid w:val="00F266FD"/>
    <w:rsid w:val="00F26EB3"/>
    <w:rsid w:val="00F2721D"/>
    <w:rsid w:val="00F31E3A"/>
    <w:rsid w:val="00F32D6D"/>
    <w:rsid w:val="00F32D70"/>
    <w:rsid w:val="00F343CF"/>
    <w:rsid w:val="00F34537"/>
    <w:rsid w:val="00F352F2"/>
    <w:rsid w:val="00F367C9"/>
    <w:rsid w:val="00F4672D"/>
    <w:rsid w:val="00F50077"/>
    <w:rsid w:val="00F51305"/>
    <w:rsid w:val="00F53F14"/>
    <w:rsid w:val="00F5453C"/>
    <w:rsid w:val="00F545E0"/>
    <w:rsid w:val="00F54B9C"/>
    <w:rsid w:val="00F56341"/>
    <w:rsid w:val="00F56814"/>
    <w:rsid w:val="00F571B4"/>
    <w:rsid w:val="00F62E2C"/>
    <w:rsid w:val="00F634F8"/>
    <w:rsid w:val="00F63FE8"/>
    <w:rsid w:val="00F669D8"/>
    <w:rsid w:val="00F66D6D"/>
    <w:rsid w:val="00F67517"/>
    <w:rsid w:val="00F67A2E"/>
    <w:rsid w:val="00F72D8E"/>
    <w:rsid w:val="00F74453"/>
    <w:rsid w:val="00F746CF"/>
    <w:rsid w:val="00F748CC"/>
    <w:rsid w:val="00F7555D"/>
    <w:rsid w:val="00F75CB3"/>
    <w:rsid w:val="00F76FE5"/>
    <w:rsid w:val="00F7727E"/>
    <w:rsid w:val="00F777E3"/>
    <w:rsid w:val="00F77928"/>
    <w:rsid w:val="00F8076B"/>
    <w:rsid w:val="00F82503"/>
    <w:rsid w:val="00F83CDF"/>
    <w:rsid w:val="00F84C1C"/>
    <w:rsid w:val="00F86183"/>
    <w:rsid w:val="00F87ECA"/>
    <w:rsid w:val="00F91B86"/>
    <w:rsid w:val="00F91DAB"/>
    <w:rsid w:val="00F91E3D"/>
    <w:rsid w:val="00F93537"/>
    <w:rsid w:val="00F9449B"/>
    <w:rsid w:val="00F94598"/>
    <w:rsid w:val="00F94BC7"/>
    <w:rsid w:val="00F95017"/>
    <w:rsid w:val="00F95130"/>
    <w:rsid w:val="00F95160"/>
    <w:rsid w:val="00F958A2"/>
    <w:rsid w:val="00F97812"/>
    <w:rsid w:val="00FA4B90"/>
    <w:rsid w:val="00FA7449"/>
    <w:rsid w:val="00FB0731"/>
    <w:rsid w:val="00FB0FE2"/>
    <w:rsid w:val="00FB1D73"/>
    <w:rsid w:val="00FB4408"/>
    <w:rsid w:val="00FB5088"/>
    <w:rsid w:val="00FB6836"/>
    <w:rsid w:val="00FC2659"/>
    <w:rsid w:val="00FC2D77"/>
    <w:rsid w:val="00FC33A9"/>
    <w:rsid w:val="00FC38A8"/>
    <w:rsid w:val="00FC6440"/>
    <w:rsid w:val="00FD076C"/>
    <w:rsid w:val="00FD681B"/>
    <w:rsid w:val="00FE28B5"/>
    <w:rsid w:val="00FE2ED2"/>
    <w:rsid w:val="00FE5663"/>
    <w:rsid w:val="00FE5BE2"/>
    <w:rsid w:val="00FE6086"/>
    <w:rsid w:val="00FE6558"/>
    <w:rsid w:val="00FE6926"/>
    <w:rsid w:val="00FF0F73"/>
    <w:rsid w:val="00FF109D"/>
    <w:rsid w:val="00FF11D1"/>
    <w:rsid w:val="00FF1961"/>
    <w:rsid w:val="00FF1E30"/>
    <w:rsid w:val="00FF3719"/>
    <w:rsid w:val="00FF456B"/>
    <w:rsid w:val="00FF52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qFormat="1"/>
    <w:lsdException w:name="footnote text" w:uiPriority="0"/>
    <w:lsdException w:name="annotation text" w:qFormat="1"/>
    <w:lsdException w:name="header" w:uiPriority="0" w:qFormat="1"/>
    <w:lsdException w:name="footer" w:uiPriority="0"/>
    <w:lsdException w:name="index heading" w:uiPriority="0"/>
    <w:lsdException w:name="caption" w:uiPriority="0" w:qFormat="1"/>
    <w:lsdException w:name="footnote reference" w:uiPriority="0"/>
    <w:lsdException w:name="annotation reference" w:uiPriority="0" w:qFormat="1"/>
    <w:lsdException w:name="line number" w:uiPriority="0"/>
    <w:lsdException w:name="page number" w:uiPriority="0" w:qFormat="1"/>
    <w:lsdException w:name="List" w:uiPriority="0"/>
    <w:lsdException w:name="List Bullet" w:uiPriority="0" w:qFormat="1"/>
    <w:lsdException w:name="List Number" w:uiPriority="0"/>
    <w:lsdException w:name="List 2" w:uiPriority="0"/>
    <w:lsdException w:name="List 3" w:uiPriority="0"/>
    <w:lsdException w:name="List 4" w:uiPriority="0"/>
    <w:lsdException w:name="List 5" w:uiPriority="0" w:qFormat="1"/>
    <w:lsdException w:name="List Bullet 2" w:uiPriority="0" w:qFormat="1"/>
    <w:lsdException w:name="List Bullet 3" w:uiPriority="0"/>
    <w:lsdException w:name="List Bullet 4" w:uiPriority="0"/>
    <w:lsdException w:name="List Bullet 5" w:uiPriority="0" w:qFormat="1"/>
    <w:lsdException w:name="List Number 2"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3" w:uiPriority="0" w:qFormat="1"/>
    <w:lsdException w:name="Hyperlink" w:uiPriority="0" w:qFormat="1"/>
    <w:lsdException w:name="FollowedHyperlink" w:uiPriority="0"/>
    <w:lsdException w:name="Strong" w:semiHidden="0" w:uiPriority="0" w:unhideWhenUsed="0" w:qFormat="1"/>
    <w:lsdException w:name="Emphasis" w:semiHidden="0" w:uiPriority="20" w:unhideWhenUsed="0" w:qFormat="1"/>
    <w:lsdException w:name="Document Map" w:uiPriority="0"/>
    <w:lsdException w:name="Normal (Web)" w:uiPriority="0" w:qFormat="1"/>
    <w:lsdException w:name="annotation subject"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7FD4"/>
    <w:pPr>
      <w:spacing w:after="180"/>
    </w:pPr>
    <w:rPr>
      <w:rFonts w:ascii="Times New Roman" w:eastAsia="Times New Roman" w:hAnsi="Times New Roman" w:cs="Times New Roman"/>
      <w:kern w:val="0"/>
      <w:sz w:val="20"/>
      <w:szCs w:val="20"/>
      <w:lang w:val="en-GB" w:eastAsia="en-US"/>
    </w:rPr>
  </w:style>
  <w:style w:type="paragraph" w:styleId="10">
    <w:name w:val="heading 1"/>
    <w:next w:val="a"/>
    <w:link w:val="1Char"/>
    <w:qFormat/>
    <w:rsid w:val="00CD6128"/>
    <w:pPr>
      <w:keepNext/>
      <w:keepLines/>
      <w:pBdr>
        <w:top w:val="single" w:sz="12" w:space="3" w:color="auto"/>
      </w:pBdr>
      <w:spacing w:before="240" w:after="180"/>
      <w:ind w:left="1134" w:hanging="1134"/>
      <w:outlineLvl w:val="0"/>
    </w:pPr>
    <w:rPr>
      <w:rFonts w:ascii="Arial" w:eastAsia="Times New Roman" w:hAnsi="Arial" w:cs="Times New Roman"/>
      <w:kern w:val="0"/>
      <w:sz w:val="36"/>
      <w:szCs w:val="20"/>
      <w:lang w:val="en-GB" w:eastAsia="en-US"/>
    </w:rPr>
  </w:style>
  <w:style w:type="paragraph" w:styleId="20">
    <w:name w:val="heading 2"/>
    <w:basedOn w:val="a"/>
    <w:next w:val="a"/>
    <w:link w:val="2Char"/>
    <w:unhideWhenUsed/>
    <w:qFormat/>
    <w:rsid w:val="00882D4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nhideWhenUsed/>
    <w:qFormat/>
    <w:rsid w:val="00CD6128"/>
    <w:pPr>
      <w:keepNext/>
      <w:keepLines/>
      <w:spacing w:before="260" w:after="260" w:line="416" w:lineRule="auto"/>
      <w:outlineLvl w:val="2"/>
    </w:pPr>
    <w:rPr>
      <w:b/>
      <w:bCs/>
      <w:sz w:val="32"/>
      <w:szCs w:val="32"/>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rsid w:val="00CD6128"/>
    <w:pPr>
      <w:spacing w:before="120" w:after="180" w:line="240" w:lineRule="auto"/>
      <w:ind w:left="1418" w:hanging="1418"/>
      <w:outlineLvl w:val="3"/>
    </w:pPr>
    <w:rPr>
      <w:rFonts w:ascii="Arial" w:hAnsi="Arial"/>
      <w:b w:val="0"/>
      <w:bCs w:val="0"/>
      <w:sz w:val="24"/>
      <w:szCs w:val="20"/>
    </w:rPr>
  </w:style>
  <w:style w:type="paragraph" w:styleId="5">
    <w:name w:val="heading 5"/>
    <w:basedOn w:val="4"/>
    <w:next w:val="a"/>
    <w:link w:val="5Char"/>
    <w:qFormat/>
    <w:rsid w:val="00C85933"/>
    <w:pPr>
      <w:tabs>
        <w:tab w:val="left" w:pos="432"/>
        <w:tab w:val="left" w:pos="576"/>
        <w:tab w:val="left" w:pos="720"/>
        <w:tab w:val="left" w:pos="864"/>
        <w:tab w:val="left" w:pos="1152"/>
      </w:tabs>
      <w:ind w:left="1152" w:hanging="1152"/>
      <w:outlineLvl w:val="4"/>
    </w:pPr>
    <w:rPr>
      <w:rFonts w:eastAsia="宋体"/>
      <w:sz w:val="22"/>
    </w:rPr>
  </w:style>
  <w:style w:type="paragraph" w:styleId="6">
    <w:name w:val="heading 6"/>
    <w:basedOn w:val="a"/>
    <w:next w:val="a"/>
    <w:link w:val="6Char"/>
    <w:unhideWhenUsed/>
    <w:qFormat/>
    <w:rsid w:val="00027EB8"/>
    <w:pPr>
      <w:keepNext/>
      <w:keepLines/>
      <w:spacing w:before="120"/>
      <w:ind w:left="1985" w:hanging="1985"/>
      <w:outlineLvl w:val="5"/>
    </w:pPr>
    <w:rPr>
      <w:rFonts w:ascii="Arial" w:eastAsia="宋体" w:hAnsi="Arial"/>
    </w:rPr>
  </w:style>
  <w:style w:type="paragraph" w:styleId="7">
    <w:name w:val="heading 7"/>
    <w:basedOn w:val="a"/>
    <w:next w:val="a"/>
    <w:link w:val="7Char"/>
    <w:qFormat/>
    <w:rsid w:val="00C85933"/>
    <w:pPr>
      <w:keepNext/>
      <w:keepLines/>
      <w:tabs>
        <w:tab w:val="left" w:pos="432"/>
        <w:tab w:val="left" w:pos="576"/>
        <w:tab w:val="left" w:pos="720"/>
        <w:tab w:val="left" w:pos="864"/>
        <w:tab w:val="left" w:pos="1152"/>
        <w:tab w:val="left" w:pos="1296"/>
      </w:tabs>
      <w:spacing w:before="120"/>
      <w:ind w:left="1296" w:hanging="1296"/>
      <w:outlineLvl w:val="6"/>
    </w:pPr>
    <w:rPr>
      <w:rFonts w:ascii="Arial" w:eastAsia="宋体" w:hAnsi="Arial"/>
    </w:rPr>
  </w:style>
  <w:style w:type="paragraph" w:styleId="8">
    <w:name w:val="heading 8"/>
    <w:basedOn w:val="10"/>
    <w:next w:val="a"/>
    <w:link w:val="8Char"/>
    <w:qFormat/>
    <w:rsid w:val="00C85933"/>
    <w:pPr>
      <w:tabs>
        <w:tab w:val="left" w:pos="432"/>
        <w:tab w:val="left" w:pos="1440"/>
      </w:tabs>
      <w:ind w:left="1440" w:hanging="1440"/>
      <w:outlineLvl w:val="7"/>
    </w:pPr>
    <w:rPr>
      <w:rFonts w:eastAsia="宋体"/>
    </w:rPr>
  </w:style>
  <w:style w:type="paragraph" w:styleId="9">
    <w:name w:val="heading 9"/>
    <w:basedOn w:val="8"/>
    <w:next w:val="a"/>
    <w:link w:val="9Char"/>
    <w:qFormat/>
    <w:rsid w:val="00C85933"/>
    <w:pPr>
      <w:tabs>
        <w:tab w:val="left"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nhideWhenUsed/>
    <w:qFormat/>
    <w:rsid w:val="00CD6128"/>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qFormat/>
    <w:rsid w:val="00CD6128"/>
    <w:rPr>
      <w:sz w:val="18"/>
      <w:szCs w:val="18"/>
    </w:rPr>
  </w:style>
  <w:style w:type="paragraph" w:styleId="a4">
    <w:name w:val="footer"/>
    <w:basedOn w:val="a"/>
    <w:link w:val="Char0"/>
    <w:unhideWhenUsed/>
    <w:rsid w:val="00CD6128"/>
    <w:pPr>
      <w:tabs>
        <w:tab w:val="center" w:pos="4153"/>
        <w:tab w:val="right" w:pos="8306"/>
      </w:tabs>
      <w:snapToGrid w:val="0"/>
    </w:pPr>
    <w:rPr>
      <w:sz w:val="18"/>
      <w:szCs w:val="18"/>
    </w:rPr>
  </w:style>
  <w:style w:type="character" w:customStyle="1" w:styleId="Char0">
    <w:name w:val="页脚 Char"/>
    <w:basedOn w:val="a0"/>
    <w:link w:val="a4"/>
    <w:qFormat/>
    <w:rsid w:val="00CD6128"/>
    <w:rPr>
      <w:sz w:val="18"/>
      <w:szCs w:val="18"/>
    </w:rPr>
  </w:style>
  <w:style w:type="character" w:customStyle="1" w:styleId="1Char">
    <w:name w:val="标题 1 Char"/>
    <w:basedOn w:val="a0"/>
    <w:link w:val="10"/>
    <w:qFormat/>
    <w:rsid w:val="00CD6128"/>
    <w:rPr>
      <w:rFonts w:ascii="Arial" w:eastAsia="Times New Roman" w:hAnsi="Arial" w:cs="Times New Roman"/>
      <w:kern w:val="0"/>
      <w:sz w:val="36"/>
      <w:szCs w:val="20"/>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qFormat/>
    <w:rsid w:val="00CD6128"/>
    <w:rPr>
      <w:rFonts w:ascii="Arial" w:eastAsia="Times New Roman" w:hAnsi="Arial" w:cs="Times New Roman"/>
      <w:kern w:val="0"/>
      <w:sz w:val="24"/>
      <w:szCs w:val="20"/>
      <w:lang w:val="en-GB" w:eastAsia="en-US"/>
    </w:rPr>
  </w:style>
  <w:style w:type="paragraph" w:customStyle="1" w:styleId="TAH">
    <w:name w:val="TAH"/>
    <w:basedOn w:val="TAC"/>
    <w:link w:val="TAHChar"/>
    <w:qFormat/>
    <w:rsid w:val="00CD6128"/>
    <w:rPr>
      <w:b/>
    </w:rPr>
  </w:style>
  <w:style w:type="paragraph" w:customStyle="1" w:styleId="TAC">
    <w:name w:val="TAC"/>
    <w:basedOn w:val="TAL"/>
    <w:link w:val="TACChar"/>
    <w:qFormat/>
    <w:rsid w:val="00CD6128"/>
    <w:pPr>
      <w:jc w:val="center"/>
    </w:pPr>
  </w:style>
  <w:style w:type="paragraph" w:customStyle="1" w:styleId="TAL">
    <w:name w:val="TAL"/>
    <w:basedOn w:val="a"/>
    <w:link w:val="TALCar"/>
    <w:qFormat/>
    <w:rsid w:val="00CD6128"/>
    <w:pPr>
      <w:keepNext/>
      <w:keepLines/>
      <w:spacing w:after="0"/>
    </w:pPr>
    <w:rPr>
      <w:rFonts w:ascii="Arial" w:hAnsi="Arial"/>
      <w:sz w:val="18"/>
    </w:rPr>
  </w:style>
  <w:style w:type="paragraph" w:customStyle="1" w:styleId="TAN">
    <w:name w:val="TAN"/>
    <w:basedOn w:val="TAL"/>
    <w:link w:val="TANChar"/>
    <w:rsid w:val="00CD6128"/>
    <w:pPr>
      <w:ind w:left="851" w:hanging="851"/>
    </w:pPr>
  </w:style>
  <w:style w:type="paragraph" w:customStyle="1" w:styleId="CRCoverPage">
    <w:name w:val="CR Cover Page"/>
    <w:link w:val="CRCoverPageZchn"/>
    <w:qFormat/>
    <w:rsid w:val="00CD6128"/>
    <w:pPr>
      <w:spacing w:after="120"/>
    </w:pPr>
    <w:rPr>
      <w:rFonts w:ascii="Arial" w:eastAsia="MS Mincho" w:hAnsi="Arial" w:cs="Times New Roman"/>
      <w:kern w:val="0"/>
      <w:sz w:val="20"/>
      <w:szCs w:val="20"/>
      <w:lang w:val="en-GB" w:eastAsia="en-US"/>
    </w:rPr>
  </w:style>
  <w:style w:type="table" w:styleId="a5">
    <w:name w:val="Table Grid"/>
    <w:basedOn w:val="a1"/>
    <w:uiPriority w:val="59"/>
    <w:qFormat/>
    <w:rsid w:val="00CD6128"/>
    <w:rPr>
      <w:rFonts w:ascii="Times New Roman" w:eastAsia="Times New Roma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CD6128"/>
    <w:rPr>
      <w:rFonts w:ascii="Arial" w:eastAsia="Times New Roman" w:hAnsi="Arial" w:cs="Times New Roman"/>
      <w:kern w:val="0"/>
      <w:sz w:val="18"/>
      <w:szCs w:val="20"/>
      <w:lang w:val="en-GB" w:eastAsia="en-US"/>
    </w:rPr>
  </w:style>
  <w:style w:type="character" w:customStyle="1" w:styleId="a6">
    <w:name w:val="首标题"/>
    <w:rsid w:val="00CD6128"/>
    <w:rPr>
      <w:rFonts w:ascii="Arial" w:eastAsia="宋体" w:hAnsi="Arial"/>
      <w:sz w:val="24"/>
      <w:lang w:val="en-US" w:eastAsia="zh-CN" w:bidi="ar-SA"/>
    </w:rPr>
  </w:style>
  <w:style w:type="paragraph" w:customStyle="1" w:styleId="Proposal">
    <w:name w:val="Proposal"/>
    <w:basedOn w:val="a"/>
    <w:link w:val="ProposalChar"/>
    <w:qFormat/>
    <w:rsid w:val="00CD6128"/>
    <w:pPr>
      <w:tabs>
        <w:tab w:val="left" w:pos="1560"/>
      </w:tabs>
    </w:pPr>
    <w:rPr>
      <w:b/>
    </w:rPr>
  </w:style>
  <w:style w:type="character" w:customStyle="1" w:styleId="ProposalChar">
    <w:name w:val="Proposal Char"/>
    <w:link w:val="Proposal"/>
    <w:qFormat/>
    <w:rsid w:val="00CD6128"/>
    <w:rPr>
      <w:rFonts w:ascii="Times New Roman" w:eastAsia="Times New Roman" w:hAnsi="Times New Roman" w:cs="Times New Roman"/>
      <w:b/>
      <w:kern w:val="0"/>
      <w:sz w:val="20"/>
      <w:szCs w:val="20"/>
      <w:lang w:val="en-GB" w:eastAsia="en-US"/>
    </w:rPr>
  </w:style>
  <w:style w:type="paragraph" w:customStyle="1" w:styleId="Proposallist">
    <w:name w:val="Proposal list"/>
    <w:basedOn w:val="Proposal"/>
    <w:link w:val="ProposallistChar"/>
    <w:qFormat/>
    <w:rsid w:val="00CD6128"/>
    <w:pPr>
      <w:ind w:left="1560" w:hanging="1134"/>
    </w:pPr>
  </w:style>
  <w:style w:type="character" w:customStyle="1" w:styleId="ProposallistChar">
    <w:name w:val="Proposal list Char"/>
    <w:basedOn w:val="ProposalChar"/>
    <w:link w:val="Proposallist"/>
    <w:rsid w:val="00CD6128"/>
    <w:rPr>
      <w:rFonts w:ascii="Times New Roman" w:eastAsia="Times New Roman" w:hAnsi="Times New Roman" w:cs="Times New Roman"/>
      <w:b/>
      <w:kern w:val="0"/>
      <w:sz w:val="20"/>
      <w:szCs w:val="20"/>
      <w:lang w:val="en-GB" w:eastAsia="en-US"/>
    </w:rPr>
  </w:style>
  <w:style w:type="paragraph" w:styleId="a7">
    <w:name w:val="List Paragraph"/>
    <w:aliases w:val="- Bullets,목록 단락,リスト段落,Lista1,?? ??,?????,????,列出段落1,中等深浅网格 1 - 着色 21,列表段落,¥¡¡¡¡ì¬º¥¹¥È¶ÎÂä,ÁÐ³ö¶ÎÂä,¥ê¥¹¥È¶ÎÂä,列表段落1,—ño’i—Ž,1st level - Bullet List Paragraph,Lettre d'introduction,Paragrafo elenco,Normal bullet 2,Bullet list,列表段落11,목록단락"/>
    <w:basedOn w:val="a"/>
    <w:link w:val="Char1"/>
    <w:uiPriority w:val="34"/>
    <w:qFormat/>
    <w:rsid w:val="00CD6128"/>
    <w:pPr>
      <w:ind w:left="720"/>
      <w:contextualSpacing/>
    </w:pPr>
  </w:style>
  <w:style w:type="character" w:customStyle="1" w:styleId="TACChar">
    <w:name w:val="TAC Char"/>
    <w:link w:val="TAC"/>
    <w:qFormat/>
    <w:rsid w:val="00CD6128"/>
    <w:rPr>
      <w:rFonts w:ascii="Arial" w:eastAsia="Times New Roman" w:hAnsi="Arial" w:cs="Times New Roman"/>
      <w:kern w:val="0"/>
      <w:sz w:val="18"/>
      <w:szCs w:val="20"/>
      <w:lang w:val="en-GB" w:eastAsia="en-US"/>
    </w:rPr>
  </w:style>
  <w:style w:type="character" w:customStyle="1" w:styleId="TAHChar">
    <w:name w:val="TAH Char"/>
    <w:link w:val="TAH"/>
    <w:qFormat/>
    <w:rsid w:val="00CD6128"/>
    <w:rPr>
      <w:rFonts w:ascii="Arial" w:eastAsia="Times New Roman" w:hAnsi="Arial" w:cs="Times New Roman"/>
      <w:b/>
      <w:kern w:val="0"/>
      <w:sz w:val="18"/>
      <w:szCs w:val="20"/>
      <w:lang w:val="en-GB" w:eastAsia="en-US"/>
    </w:rPr>
  </w:style>
  <w:style w:type="character" w:customStyle="1" w:styleId="TANChar">
    <w:name w:val="TAN Char"/>
    <w:link w:val="TAN"/>
    <w:rsid w:val="00CD6128"/>
    <w:rPr>
      <w:rFonts w:ascii="Arial" w:eastAsia="Times New Roman" w:hAnsi="Arial" w:cs="Times New Roman"/>
      <w:kern w:val="0"/>
      <w:sz w:val="18"/>
      <w:szCs w:val="20"/>
      <w:lang w:val="en-GB" w:eastAsia="en-US"/>
    </w:rPr>
  </w:style>
  <w:style w:type="character" w:customStyle="1" w:styleId="CRCoverPageZchn">
    <w:name w:val="CR Cover Page Zchn"/>
    <w:link w:val="CRCoverPage"/>
    <w:qFormat/>
    <w:rsid w:val="00CD6128"/>
    <w:rPr>
      <w:rFonts w:ascii="Arial" w:eastAsia="MS Mincho" w:hAnsi="Arial" w:cs="Times New Roman"/>
      <w:kern w:val="0"/>
      <w:sz w:val="20"/>
      <w:szCs w:val="20"/>
      <w:lang w:val="en-GB" w:eastAsia="en-US"/>
    </w:rPr>
  </w:style>
  <w:style w:type="character" w:customStyle="1" w:styleId="3Char">
    <w:name w:val="标题 3 Char"/>
    <w:basedOn w:val="a0"/>
    <w:link w:val="3"/>
    <w:qFormat/>
    <w:rsid w:val="00CD6128"/>
    <w:rPr>
      <w:rFonts w:ascii="Times New Roman" w:eastAsia="Times New Roman" w:hAnsi="Times New Roman" w:cs="Times New Roman"/>
      <w:b/>
      <w:bCs/>
      <w:kern w:val="0"/>
      <w:sz w:val="32"/>
      <w:szCs w:val="32"/>
      <w:lang w:val="en-GB" w:eastAsia="en-US"/>
    </w:rPr>
  </w:style>
  <w:style w:type="paragraph" w:styleId="a8">
    <w:name w:val="Balloon Text"/>
    <w:basedOn w:val="a"/>
    <w:link w:val="Char2"/>
    <w:unhideWhenUsed/>
    <w:qFormat/>
    <w:rsid w:val="00642DBC"/>
    <w:pPr>
      <w:spacing w:after="0"/>
    </w:pPr>
    <w:rPr>
      <w:sz w:val="18"/>
      <w:szCs w:val="18"/>
    </w:rPr>
  </w:style>
  <w:style w:type="character" w:customStyle="1" w:styleId="Char2">
    <w:name w:val="批注框文本 Char"/>
    <w:basedOn w:val="a0"/>
    <w:link w:val="a8"/>
    <w:rsid w:val="00642DBC"/>
    <w:rPr>
      <w:rFonts w:ascii="Times New Roman" w:eastAsia="Times New Roman" w:hAnsi="Times New Roman" w:cs="Times New Roman"/>
      <w:kern w:val="0"/>
      <w:sz w:val="18"/>
      <w:szCs w:val="18"/>
      <w:lang w:val="en-GB" w:eastAsia="en-US"/>
    </w:rPr>
  </w:style>
  <w:style w:type="paragraph" w:styleId="a9">
    <w:name w:val="Revision"/>
    <w:hidden/>
    <w:uiPriority w:val="99"/>
    <w:semiHidden/>
    <w:qFormat/>
    <w:rsid w:val="00642DBC"/>
    <w:rPr>
      <w:rFonts w:ascii="Times New Roman" w:eastAsia="Times New Roman" w:hAnsi="Times New Roman" w:cs="Times New Roman"/>
      <w:kern w:val="0"/>
      <w:sz w:val="20"/>
      <w:szCs w:val="20"/>
      <w:lang w:val="en-GB" w:eastAsia="en-US"/>
    </w:rPr>
  </w:style>
  <w:style w:type="paragraph" w:customStyle="1" w:styleId="B10">
    <w:name w:val="B1"/>
    <w:basedOn w:val="a"/>
    <w:link w:val="B1Char"/>
    <w:qFormat/>
    <w:rsid w:val="00642DBC"/>
    <w:pPr>
      <w:spacing w:after="0"/>
      <w:ind w:left="567" w:hanging="567"/>
      <w:jc w:val="both"/>
    </w:pPr>
    <w:rPr>
      <w:rFonts w:ascii="Arial" w:eastAsia="Batang" w:hAnsi="Arial"/>
    </w:rPr>
  </w:style>
  <w:style w:type="paragraph" w:customStyle="1" w:styleId="Doc-text2">
    <w:name w:val="Doc-text2"/>
    <w:basedOn w:val="a"/>
    <w:link w:val="Doc-text2Char"/>
    <w:qFormat/>
    <w:rsid w:val="00A46DD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A46DD2"/>
    <w:rPr>
      <w:rFonts w:ascii="Arial" w:eastAsia="MS Mincho" w:hAnsi="Arial" w:cs="Times New Roman"/>
      <w:kern w:val="0"/>
      <w:sz w:val="20"/>
      <w:szCs w:val="24"/>
      <w:lang w:val="en-GB" w:eastAsia="en-GB"/>
    </w:rPr>
  </w:style>
  <w:style w:type="paragraph" w:customStyle="1" w:styleId="Agreement">
    <w:name w:val="Agreement"/>
    <w:basedOn w:val="a"/>
    <w:next w:val="Doc-text2"/>
    <w:uiPriority w:val="99"/>
    <w:qFormat/>
    <w:rsid w:val="00A46DD2"/>
    <w:pPr>
      <w:numPr>
        <w:numId w:val="1"/>
      </w:numPr>
      <w:spacing w:before="60" w:after="0"/>
    </w:pPr>
    <w:rPr>
      <w:rFonts w:ascii="Arial" w:eastAsia="MS Mincho" w:hAnsi="Arial"/>
      <w:b/>
      <w:szCs w:val="24"/>
      <w:lang w:eastAsia="en-GB"/>
    </w:rPr>
  </w:style>
  <w:style w:type="paragraph" w:customStyle="1" w:styleId="PL">
    <w:name w:val="PL"/>
    <w:link w:val="PLChar"/>
    <w:qFormat/>
    <w:rsid w:val="00BD1E1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BD1E1A"/>
    <w:rPr>
      <w:rFonts w:ascii="Courier New" w:eastAsia="Times New Roman" w:hAnsi="Courier New" w:cs="Times New Roman"/>
      <w:noProof/>
      <w:kern w:val="0"/>
      <w:sz w:val="16"/>
      <w:szCs w:val="20"/>
      <w:shd w:val="clear" w:color="auto" w:fill="E6E6E6"/>
      <w:lang w:val="en-GB" w:eastAsia="en-GB"/>
    </w:rPr>
  </w:style>
  <w:style w:type="character" w:customStyle="1" w:styleId="Char1">
    <w:name w:val="列出段落 Char"/>
    <w:aliases w:val="- Bullets Char,목록 단락 Char,リスト段落 Char,Lista1 Char,?? ?? Char,????? Char,???? Char,列出段落1 Char,中等深浅网格 1 - 着色 21 Char,列表段落 Char,¥¡¡¡¡ì¬º¥¹¥È¶ÎÂä Char,ÁÐ³ö¶ÎÂä Char,¥ê¥¹¥È¶ÎÂä Char,列表段落1 Char,—ño’i—Ž Char,1st level - Bullet List Paragraph Char"/>
    <w:link w:val="a7"/>
    <w:uiPriority w:val="34"/>
    <w:qFormat/>
    <w:locked/>
    <w:rsid w:val="00935C16"/>
    <w:rPr>
      <w:rFonts w:ascii="Times New Roman" w:eastAsia="Times New Roman" w:hAnsi="Times New Roman" w:cs="Times New Roman"/>
      <w:kern w:val="0"/>
      <w:sz w:val="20"/>
      <w:szCs w:val="20"/>
      <w:lang w:val="en-GB" w:eastAsia="en-US"/>
    </w:rPr>
  </w:style>
  <w:style w:type="character" w:customStyle="1" w:styleId="2Char">
    <w:name w:val="标题 2 Char"/>
    <w:basedOn w:val="a0"/>
    <w:link w:val="20"/>
    <w:qFormat/>
    <w:rsid w:val="00882D4B"/>
    <w:rPr>
      <w:rFonts w:asciiTheme="majorHAnsi" w:eastAsiaTheme="majorEastAsia" w:hAnsiTheme="majorHAnsi" w:cstheme="majorBidi"/>
      <w:b/>
      <w:bCs/>
      <w:kern w:val="0"/>
      <w:sz w:val="32"/>
      <w:szCs w:val="32"/>
      <w:lang w:val="en-GB" w:eastAsia="en-US"/>
    </w:rPr>
  </w:style>
  <w:style w:type="character" w:customStyle="1" w:styleId="TALChar">
    <w:name w:val="TAL Char"/>
    <w:qFormat/>
    <w:rsid w:val="00882D4B"/>
    <w:rPr>
      <w:rFonts w:ascii="Arial" w:hAnsi="Arial"/>
      <w:sz w:val="18"/>
    </w:rPr>
  </w:style>
  <w:style w:type="paragraph" w:customStyle="1" w:styleId="EditorsNote">
    <w:name w:val="Editor's Note"/>
    <w:aliases w:val="EN,Editor's Noteormal"/>
    <w:basedOn w:val="a"/>
    <w:link w:val="EditorsNoteChar"/>
    <w:qFormat/>
    <w:rsid w:val="001167BE"/>
    <w:pPr>
      <w:keepLines/>
      <w:ind w:left="1135" w:hanging="851"/>
    </w:pPr>
    <w:rPr>
      <w:rFonts w:eastAsia="宋体"/>
      <w:color w:val="FF0000"/>
    </w:rPr>
  </w:style>
  <w:style w:type="character" w:customStyle="1" w:styleId="EditorsNoteChar">
    <w:name w:val="Editor's Note Char"/>
    <w:aliases w:val="EN Char"/>
    <w:link w:val="EditorsNote"/>
    <w:qFormat/>
    <w:rsid w:val="001167BE"/>
    <w:rPr>
      <w:rFonts w:ascii="Times New Roman" w:eastAsia="宋体" w:hAnsi="Times New Roman" w:cs="Times New Roman"/>
      <w:color w:val="FF0000"/>
      <w:kern w:val="0"/>
      <w:sz w:val="20"/>
      <w:szCs w:val="20"/>
      <w:lang w:val="en-GB" w:eastAsia="en-US"/>
    </w:rPr>
  </w:style>
  <w:style w:type="paragraph" w:customStyle="1" w:styleId="NO">
    <w:name w:val="NO"/>
    <w:basedOn w:val="a"/>
    <w:link w:val="NOZchn"/>
    <w:qFormat/>
    <w:rsid w:val="00F21A6D"/>
    <w:pPr>
      <w:keepLines/>
      <w:overflowPunct w:val="0"/>
      <w:autoSpaceDE w:val="0"/>
      <w:autoSpaceDN w:val="0"/>
      <w:adjustRightInd w:val="0"/>
      <w:ind w:left="1135" w:hanging="851"/>
      <w:textAlignment w:val="baseline"/>
    </w:pPr>
    <w:rPr>
      <w:lang w:eastAsia="en-GB"/>
    </w:rPr>
  </w:style>
  <w:style w:type="paragraph" w:customStyle="1" w:styleId="B2">
    <w:name w:val="B2"/>
    <w:basedOn w:val="21"/>
    <w:link w:val="B2Char"/>
    <w:qFormat/>
    <w:rsid w:val="00F21A6D"/>
    <w:pPr>
      <w:overflowPunct w:val="0"/>
      <w:autoSpaceDE w:val="0"/>
      <w:autoSpaceDN w:val="0"/>
      <w:adjustRightInd w:val="0"/>
      <w:ind w:leftChars="0" w:left="851" w:firstLineChars="0" w:hanging="284"/>
      <w:contextualSpacing w:val="0"/>
      <w:textAlignment w:val="baseline"/>
    </w:pPr>
    <w:rPr>
      <w:lang w:eastAsia="en-GB"/>
    </w:rPr>
  </w:style>
  <w:style w:type="character" w:customStyle="1" w:styleId="B2Char">
    <w:name w:val="B2 Char"/>
    <w:link w:val="B2"/>
    <w:qFormat/>
    <w:rsid w:val="00F21A6D"/>
    <w:rPr>
      <w:rFonts w:ascii="Times New Roman" w:eastAsia="Times New Roman" w:hAnsi="Times New Roman" w:cs="Times New Roman"/>
      <w:kern w:val="0"/>
      <w:sz w:val="20"/>
      <w:szCs w:val="20"/>
      <w:lang w:val="en-GB" w:eastAsia="en-GB"/>
    </w:rPr>
  </w:style>
  <w:style w:type="character" w:customStyle="1" w:styleId="NOZchn">
    <w:name w:val="NO Zchn"/>
    <w:link w:val="NO"/>
    <w:rsid w:val="00F21A6D"/>
    <w:rPr>
      <w:rFonts w:ascii="Times New Roman" w:eastAsia="Times New Roman" w:hAnsi="Times New Roman" w:cs="Times New Roman"/>
      <w:kern w:val="0"/>
      <w:sz w:val="20"/>
      <w:szCs w:val="20"/>
      <w:lang w:val="en-GB" w:eastAsia="en-GB"/>
    </w:rPr>
  </w:style>
  <w:style w:type="paragraph" w:styleId="21">
    <w:name w:val="List 2"/>
    <w:basedOn w:val="a"/>
    <w:unhideWhenUsed/>
    <w:rsid w:val="00F21A6D"/>
    <w:pPr>
      <w:ind w:leftChars="200" w:left="100" w:hangingChars="200" w:hanging="200"/>
      <w:contextualSpacing/>
    </w:pPr>
  </w:style>
  <w:style w:type="paragraph" w:customStyle="1" w:styleId="TF">
    <w:name w:val="TF"/>
    <w:aliases w:val="left"/>
    <w:basedOn w:val="a"/>
    <w:link w:val="TFChar"/>
    <w:qFormat/>
    <w:rsid w:val="00851890"/>
    <w:pPr>
      <w:keepLines/>
      <w:overflowPunct w:val="0"/>
      <w:autoSpaceDE w:val="0"/>
      <w:autoSpaceDN w:val="0"/>
      <w:adjustRightInd w:val="0"/>
      <w:spacing w:after="240"/>
      <w:jc w:val="center"/>
      <w:textAlignment w:val="baseline"/>
    </w:pPr>
    <w:rPr>
      <w:rFonts w:ascii="Arial" w:hAnsi="Arial"/>
      <w:b/>
      <w:lang w:eastAsia="en-GB"/>
    </w:rPr>
  </w:style>
  <w:style w:type="character" w:customStyle="1" w:styleId="TFChar">
    <w:name w:val="TF Char"/>
    <w:link w:val="TF"/>
    <w:qFormat/>
    <w:rsid w:val="00851890"/>
    <w:rPr>
      <w:rFonts w:ascii="Arial" w:eastAsia="Times New Roman" w:hAnsi="Arial" w:cs="Times New Roman"/>
      <w:b/>
      <w:kern w:val="0"/>
      <w:sz w:val="20"/>
      <w:szCs w:val="20"/>
      <w:lang w:val="en-GB" w:eastAsia="en-GB"/>
    </w:rPr>
  </w:style>
  <w:style w:type="character" w:customStyle="1" w:styleId="B1Char">
    <w:name w:val="B1 Char"/>
    <w:link w:val="B10"/>
    <w:qFormat/>
    <w:locked/>
    <w:rsid w:val="002B2699"/>
    <w:rPr>
      <w:rFonts w:ascii="Arial" w:eastAsia="Batang" w:hAnsi="Arial" w:cs="Times New Roman"/>
      <w:kern w:val="0"/>
      <w:sz w:val="20"/>
      <w:szCs w:val="20"/>
      <w:lang w:val="en-GB" w:eastAsia="en-US"/>
    </w:rPr>
  </w:style>
  <w:style w:type="paragraph" w:customStyle="1" w:styleId="3GPPHeader">
    <w:name w:val="3GPP_Header"/>
    <w:basedOn w:val="a"/>
    <w:link w:val="3GPPHeaderChar"/>
    <w:qFormat/>
    <w:rsid w:val="00E13FA4"/>
    <w:pPr>
      <w:tabs>
        <w:tab w:val="left" w:pos="1701"/>
        <w:tab w:val="right" w:pos="9639"/>
      </w:tabs>
      <w:overflowPunct w:val="0"/>
      <w:autoSpaceDE w:val="0"/>
      <w:autoSpaceDN w:val="0"/>
      <w:adjustRightInd w:val="0"/>
      <w:spacing w:after="240"/>
      <w:jc w:val="both"/>
      <w:textAlignment w:val="baseline"/>
    </w:pPr>
    <w:rPr>
      <w:rFonts w:ascii="Geneva" w:eastAsia="宋体" w:hAnsi="Geneva" w:cs="Arial"/>
      <w:b/>
      <w:sz w:val="24"/>
      <w:lang w:eastAsia="zh-CN"/>
    </w:rPr>
  </w:style>
  <w:style w:type="character" w:customStyle="1" w:styleId="3GPPHeaderChar">
    <w:name w:val="3GPP_Header Char"/>
    <w:link w:val="3GPPHeader"/>
    <w:locked/>
    <w:rsid w:val="00E13FA4"/>
    <w:rPr>
      <w:rFonts w:ascii="Geneva" w:eastAsia="宋体" w:hAnsi="Geneva" w:cs="Arial"/>
      <w:b/>
      <w:kern w:val="0"/>
      <w:sz w:val="24"/>
      <w:szCs w:val="20"/>
      <w:lang w:val="en-GB"/>
    </w:rPr>
  </w:style>
  <w:style w:type="character" w:customStyle="1" w:styleId="imsender2">
    <w:name w:val="im_sender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2">
    <w:name w:val="message_timestamp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5Char">
    <w:name w:val="标题 5 Char"/>
    <w:basedOn w:val="a0"/>
    <w:link w:val="5"/>
    <w:qFormat/>
    <w:rsid w:val="00C85933"/>
    <w:rPr>
      <w:rFonts w:ascii="Arial" w:eastAsia="宋体" w:hAnsi="Arial" w:cs="Times New Roman"/>
      <w:kern w:val="0"/>
      <w:sz w:val="22"/>
      <w:szCs w:val="20"/>
      <w:lang w:val="en-GB" w:eastAsia="en-US"/>
    </w:rPr>
  </w:style>
  <w:style w:type="character" w:customStyle="1" w:styleId="7Char">
    <w:name w:val="标题 7 Char"/>
    <w:basedOn w:val="a0"/>
    <w:link w:val="7"/>
    <w:rsid w:val="00C85933"/>
    <w:rPr>
      <w:rFonts w:ascii="Arial" w:eastAsia="宋体" w:hAnsi="Arial" w:cs="Times New Roman"/>
      <w:kern w:val="0"/>
      <w:sz w:val="20"/>
      <w:szCs w:val="20"/>
      <w:lang w:val="en-GB" w:eastAsia="en-US"/>
    </w:rPr>
  </w:style>
  <w:style w:type="character" w:customStyle="1" w:styleId="8Char">
    <w:name w:val="标题 8 Char"/>
    <w:basedOn w:val="a0"/>
    <w:link w:val="8"/>
    <w:rsid w:val="00C85933"/>
    <w:rPr>
      <w:rFonts w:ascii="Arial" w:eastAsia="宋体" w:hAnsi="Arial" w:cs="Times New Roman"/>
      <w:kern w:val="0"/>
      <w:sz w:val="36"/>
      <w:szCs w:val="20"/>
      <w:lang w:val="en-GB" w:eastAsia="en-US"/>
    </w:rPr>
  </w:style>
  <w:style w:type="character" w:customStyle="1" w:styleId="9Char">
    <w:name w:val="标题 9 Char"/>
    <w:basedOn w:val="a0"/>
    <w:link w:val="9"/>
    <w:rsid w:val="00C85933"/>
    <w:rPr>
      <w:rFonts w:ascii="Arial" w:eastAsia="宋体" w:hAnsi="Arial" w:cs="Times New Roman"/>
      <w:kern w:val="0"/>
      <w:sz w:val="36"/>
      <w:szCs w:val="20"/>
      <w:lang w:val="en-GB" w:eastAsia="en-US"/>
    </w:rPr>
  </w:style>
  <w:style w:type="character" w:styleId="aa">
    <w:name w:val="Hyperlink"/>
    <w:qFormat/>
    <w:rsid w:val="00C85933"/>
    <w:rPr>
      <w:color w:val="35A1D4"/>
      <w:u w:val="single"/>
    </w:rPr>
  </w:style>
  <w:style w:type="paragraph" w:customStyle="1" w:styleId="Source">
    <w:name w:val="Source"/>
    <w:basedOn w:val="a"/>
    <w:qFormat/>
    <w:rsid w:val="00C85933"/>
    <w:pPr>
      <w:spacing w:after="60"/>
      <w:ind w:left="1985" w:hanging="1985"/>
    </w:pPr>
    <w:rPr>
      <w:rFonts w:ascii="Arial" w:eastAsia="宋体" w:hAnsi="Arial" w:cs="Arial"/>
      <w:b/>
    </w:rPr>
  </w:style>
  <w:style w:type="paragraph" w:customStyle="1" w:styleId="Contact">
    <w:name w:val="Contact"/>
    <w:basedOn w:val="4"/>
    <w:qFormat/>
    <w:rsid w:val="00C85933"/>
    <w:pPr>
      <w:keepNext w:val="0"/>
      <w:keepLines w:val="0"/>
      <w:tabs>
        <w:tab w:val="left" w:pos="432"/>
        <w:tab w:val="left" w:pos="864"/>
        <w:tab w:val="left" w:pos="2268"/>
        <w:tab w:val="left" w:pos="2694"/>
      </w:tabs>
      <w:spacing w:before="0"/>
      <w:ind w:left="567" w:hanging="864"/>
    </w:pPr>
    <w:rPr>
      <w:rFonts w:ascii="Times New Roman" w:eastAsia="宋体" w:hAnsi="Times New Roman" w:cs="Arial"/>
    </w:rPr>
  </w:style>
  <w:style w:type="character" w:styleId="ab">
    <w:name w:val="annotation reference"/>
    <w:basedOn w:val="a0"/>
    <w:unhideWhenUsed/>
    <w:qFormat/>
    <w:rsid w:val="00EE3ECA"/>
    <w:rPr>
      <w:sz w:val="21"/>
      <w:szCs w:val="21"/>
    </w:rPr>
  </w:style>
  <w:style w:type="paragraph" w:styleId="ac">
    <w:name w:val="annotation text"/>
    <w:basedOn w:val="a"/>
    <w:link w:val="Char3"/>
    <w:uiPriority w:val="99"/>
    <w:unhideWhenUsed/>
    <w:qFormat/>
    <w:rsid w:val="00EE3ECA"/>
  </w:style>
  <w:style w:type="character" w:customStyle="1" w:styleId="Char3">
    <w:name w:val="批注文字 Char"/>
    <w:basedOn w:val="a0"/>
    <w:link w:val="ac"/>
    <w:uiPriority w:val="99"/>
    <w:qFormat/>
    <w:rsid w:val="00EE3ECA"/>
    <w:rPr>
      <w:rFonts w:ascii="Times New Roman" w:eastAsia="Times New Roman" w:hAnsi="Times New Roman" w:cs="Times New Roman"/>
      <w:kern w:val="0"/>
      <w:sz w:val="20"/>
      <w:szCs w:val="20"/>
      <w:lang w:val="en-GB" w:eastAsia="en-US"/>
    </w:rPr>
  </w:style>
  <w:style w:type="paragraph" w:styleId="ad">
    <w:name w:val="annotation subject"/>
    <w:basedOn w:val="ac"/>
    <w:next w:val="ac"/>
    <w:link w:val="Char4"/>
    <w:unhideWhenUsed/>
    <w:qFormat/>
    <w:rsid w:val="00EE3ECA"/>
    <w:rPr>
      <w:b/>
      <w:bCs/>
    </w:rPr>
  </w:style>
  <w:style w:type="character" w:customStyle="1" w:styleId="Char4">
    <w:name w:val="批注主题 Char"/>
    <w:basedOn w:val="Char3"/>
    <w:link w:val="ad"/>
    <w:rsid w:val="00EE3ECA"/>
    <w:rPr>
      <w:rFonts w:ascii="Times New Roman" w:eastAsia="Times New Roman" w:hAnsi="Times New Roman" w:cs="Times New Roman"/>
      <w:b/>
      <w:bCs/>
      <w:kern w:val="0"/>
      <w:sz w:val="20"/>
      <w:szCs w:val="20"/>
      <w:lang w:val="en-GB" w:eastAsia="en-US"/>
    </w:rPr>
  </w:style>
  <w:style w:type="character" w:customStyle="1" w:styleId="B1Char1">
    <w:name w:val="B1 Char1"/>
    <w:qFormat/>
    <w:rsid w:val="008E69B1"/>
    <w:rPr>
      <w:lang w:val="en-GB"/>
    </w:rPr>
  </w:style>
  <w:style w:type="paragraph" w:styleId="ae">
    <w:name w:val="Title"/>
    <w:basedOn w:val="a"/>
    <w:next w:val="a"/>
    <w:link w:val="Char5"/>
    <w:uiPriority w:val="10"/>
    <w:qFormat/>
    <w:rsid w:val="00DC66FD"/>
    <w:pPr>
      <w:spacing w:before="240" w:after="60"/>
      <w:ind w:left="1701" w:hanging="1701"/>
      <w:outlineLvl w:val="0"/>
    </w:pPr>
    <w:rPr>
      <w:rFonts w:ascii="Arial" w:eastAsiaTheme="minorEastAsia" w:hAnsi="Arial" w:cs="Arial"/>
      <w:b/>
      <w:bCs/>
      <w:kern w:val="28"/>
    </w:rPr>
  </w:style>
  <w:style w:type="character" w:customStyle="1" w:styleId="Char5">
    <w:name w:val="标题 Char"/>
    <w:basedOn w:val="a0"/>
    <w:link w:val="ae"/>
    <w:uiPriority w:val="10"/>
    <w:rsid w:val="00DC66FD"/>
    <w:rPr>
      <w:rFonts w:ascii="Arial" w:hAnsi="Arial" w:cs="Arial"/>
      <w:b/>
      <w:bCs/>
      <w:kern w:val="28"/>
      <w:sz w:val="20"/>
      <w:szCs w:val="20"/>
      <w:lang w:val="en-GB" w:eastAsia="en-US"/>
    </w:rPr>
  </w:style>
  <w:style w:type="paragraph" w:customStyle="1" w:styleId="FirstChange">
    <w:name w:val="First Change"/>
    <w:basedOn w:val="a"/>
    <w:qFormat/>
    <w:rsid w:val="00892281"/>
    <w:pPr>
      <w:jc w:val="center"/>
    </w:pPr>
    <w:rPr>
      <w:rFonts w:eastAsiaTheme="minorEastAsia"/>
      <w:color w:val="FF0000"/>
    </w:rPr>
  </w:style>
  <w:style w:type="table" w:customStyle="1" w:styleId="22">
    <w:name w:val="网格型2"/>
    <w:basedOn w:val="a1"/>
    <w:next w:val="a5"/>
    <w:rsid w:val="00E90E4A"/>
    <w:rPr>
      <w:rFonts w:ascii="Times New Roman" w:eastAsia="宋体" w:hAnsi="Times New Roman" w:cs="Times New Roman"/>
      <w:kern w:val="0"/>
      <w:sz w:val="20"/>
      <w:szCs w:val="20"/>
      <w:lang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Char">
    <w:name w:val="标题 6 Char"/>
    <w:basedOn w:val="a0"/>
    <w:link w:val="6"/>
    <w:qFormat/>
    <w:rsid w:val="00027EB8"/>
    <w:rPr>
      <w:rFonts w:ascii="Arial" w:eastAsia="宋体" w:hAnsi="Arial" w:cs="Times New Roman"/>
      <w:kern w:val="0"/>
      <w:sz w:val="20"/>
      <w:szCs w:val="20"/>
      <w:lang w:val="en-GB" w:eastAsia="en-US"/>
    </w:rPr>
  </w:style>
  <w:style w:type="paragraph" w:styleId="af">
    <w:name w:val="Document Map"/>
    <w:basedOn w:val="a"/>
    <w:link w:val="Char6"/>
    <w:unhideWhenUsed/>
    <w:rsid w:val="00027EB8"/>
    <w:pPr>
      <w:shd w:val="clear" w:color="auto" w:fill="000080"/>
    </w:pPr>
    <w:rPr>
      <w:rFonts w:ascii="Tahoma" w:eastAsiaTheme="minorEastAsia" w:hAnsi="Tahoma" w:cs="Tahoma"/>
    </w:rPr>
  </w:style>
  <w:style w:type="character" w:customStyle="1" w:styleId="Char6">
    <w:name w:val="文档结构图 Char"/>
    <w:basedOn w:val="a0"/>
    <w:link w:val="af"/>
    <w:qFormat/>
    <w:rsid w:val="00027EB8"/>
    <w:rPr>
      <w:rFonts w:ascii="Tahoma" w:hAnsi="Tahoma" w:cs="Tahoma"/>
      <w:kern w:val="0"/>
      <w:sz w:val="20"/>
      <w:szCs w:val="20"/>
      <w:shd w:val="clear" w:color="auto" w:fill="000080"/>
      <w:lang w:val="en-GB" w:eastAsia="en-US"/>
    </w:rPr>
  </w:style>
  <w:style w:type="paragraph" w:styleId="TOC">
    <w:name w:val="TOC Heading"/>
    <w:basedOn w:val="10"/>
    <w:next w:val="a"/>
    <w:uiPriority w:val="39"/>
    <w:semiHidden/>
    <w:unhideWhenUsed/>
    <w:qFormat/>
    <w:rsid w:val="00027EB8"/>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paragraph" w:customStyle="1" w:styleId="ZT">
    <w:name w:val="ZT"/>
    <w:rsid w:val="00027EB8"/>
    <w:pPr>
      <w:framePr w:wrap="notBeside" w:hAnchor="margin" w:yAlign="center"/>
      <w:widowControl w:val="0"/>
      <w:spacing w:line="240" w:lineRule="atLeast"/>
      <w:jc w:val="right"/>
    </w:pPr>
    <w:rPr>
      <w:rFonts w:ascii="Arial" w:hAnsi="Arial" w:cs="Times New Roman"/>
      <w:b/>
      <w:kern w:val="0"/>
      <w:sz w:val="34"/>
      <w:szCs w:val="20"/>
      <w:lang w:val="en-GB" w:eastAsia="en-US"/>
    </w:rPr>
  </w:style>
  <w:style w:type="paragraph" w:customStyle="1" w:styleId="ZH">
    <w:name w:val="ZH"/>
    <w:rsid w:val="00027EB8"/>
    <w:pPr>
      <w:framePr w:wrap="notBeside" w:vAnchor="page" w:hAnchor="margin" w:xAlign="center" w:y="6805"/>
      <w:widowControl w:val="0"/>
    </w:pPr>
    <w:rPr>
      <w:rFonts w:ascii="Arial" w:hAnsi="Arial" w:cs="Times New Roman"/>
      <w:noProof/>
      <w:kern w:val="0"/>
      <w:sz w:val="20"/>
      <w:szCs w:val="20"/>
      <w:lang w:val="en-GB" w:eastAsia="en-US"/>
    </w:rPr>
  </w:style>
  <w:style w:type="paragraph" w:customStyle="1" w:styleId="TT">
    <w:name w:val="TT"/>
    <w:basedOn w:val="10"/>
    <w:next w:val="a"/>
    <w:qFormat/>
    <w:rsid w:val="00027EB8"/>
    <w:pPr>
      <w:outlineLvl w:val="9"/>
    </w:pPr>
    <w:rPr>
      <w:rFonts w:eastAsiaTheme="minorEastAsia"/>
    </w:rPr>
  </w:style>
  <w:style w:type="character" w:customStyle="1" w:styleId="EXChar">
    <w:name w:val="EX Char"/>
    <w:link w:val="EX"/>
    <w:qFormat/>
    <w:locked/>
    <w:rsid w:val="00027EB8"/>
    <w:rPr>
      <w:rFonts w:ascii="Times New Roman" w:hAnsi="Times New Roman" w:cs="Times New Roman"/>
      <w:lang w:val="en-GB" w:eastAsia="en-US"/>
    </w:rPr>
  </w:style>
  <w:style w:type="paragraph" w:customStyle="1" w:styleId="EX">
    <w:name w:val="EX"/>
    <w:basedOn w:val="a"/>
    <w:link w:val="EXChar"/>
    <w:qFormat/>
    <w:rsid w:val="00027EB8"/>
    <w:pPr>
      <w:keepLines/>
      <w:ind w:left="1702" w:hanging="1418"/>
    </w:pPr>
    <w:rPr>
      <w:rFonts w:eastAsiaTheme="minorEastAsia"/>
      <w:kern w:val="2"/>
      <w:sz w:val="21"/>
      <w:szCs w:val="22"/>
    </w:rPr>
  </w:style>
  <w:style w:type="paragraph" w:customStyle="1" w:styleId="FP">
    <w:name w:val="FP"/>
    <w:basedOn w:val="a"/>
    <w:qFormat/>
    <w:rsid w:val="00027EB8"/>
    <w:pPr>
      <w:spacing w:after="0"/>
    </w:pPr>
    <w:rPr>
      <w:rFonts w:eastAsiaTheme="minorEastAsia"/>
    </w:rPr>
  </w:style>
  <w:style w:type="paragraph" w:customStyle="1" w:styleId="NW">
    <w:name w:val="NW"/>
    <w:basedOn w:val="NO"/>
    <w:qFormat/>
    <w:rsid w:val="00027EB8"/>
    <w:pPr>
      <w:overflowPunct/>
      <w:autoSpaceDE/>
      <w:autoSpaceDN/>
      <w:adjustRightInd/>
      <w:spacing w:after="0"/>
      <w:textAlignment w:val="auto"/>
    </w:pPr>
    <w:rPr>
      <w:rFonts w:eastAsiaTheme="minorEastAsia"/>
      <w:kern w:val="2"/>
      <w:sz w:val="21"/>
      <w:szCs w:val="22"/>
      <w:lang w:eastAsia="en-US"/>
    </w:rPr>
  </w:style>
  <w:style w:type="paragraph" w:customStyle="1" w:styleId="EW">
    <w:name w:val="EW"/>
    <w:basedOn w:val="EX"/>
    <w:qFormat/>
    <w:rsid w:val="00027EB8"/>
    <w:pPr>
      <w:spacing w:after="0"/>
    </w:pPr>
  </w:style>
  <w:style w:type="paragraph" w:customStyle="1" w:styleId="EQ">
    <w:name w:val="EQ"/>
    <w:basedOn w:val="a"/>
    <w:next w:val="a"/>
    <w:uiPriority w:val="99"/>
    <w:qFormat/>
    <w:rsid w:val="00027EB8"/>
    <w:pPr>
      <w:keepLines/>
      <w:tabs>
        <w:tab w:val="center" w:pos="4536"/>
        <w:tab w:val="right" w:pos="9072"/>
      </w:tabs>
    </w:pPr>
    <w:rPr>
      <w:rFonts w:eastAsiaTheme="minorEastAsia"/>
      <w:noProof/>
    </w:rPr>
  </w:style>
  <w:style w:type="character" w:customStyle="1" w:styleId="THChar">
    <w:name w:val="TH Char"/>
    <w:link w:val="TH"/>
    <w:qFormat/>
    <w:locked/>
    <w:rsid w:val="00027EB8"/>
    <w:rPr>
      <w:rFonts w:ascii="Arial" w:hAnsi="Arial" w:cs="Arial"/>
      <w:b/>
      <w:lang w:val="en-GB" w:eastAsia="en-US"/>
    </w:rPr>
  </w:style>
  <w:style w:type="paragraph" w:customStyle="1" w:styleId="TH">
    <w:name w:val="TH"/>
    <w:basedOn w:val="a"/>
    <w:link w:val="THChar"/>
    <w:qFormat/>
    <w:rsid w:val="00027EB8"/>
    <w:pPr>
      <w:keepNext/>
      <w:keepLines/>
      <w:spacing w:before="60"/>
      <w:jc w:val="center"/>
    </w:pPr>
    <w:rPr>
      <w:rFonts w:ascii="Arial" w:eastAsiaTheme="minorEastAsia" w:hAnsi="Arial" w:cs="Arial"/>
      <w:b/>
      <w:kern w:val="2"/>
      <w:sz w:val="21"/>
      <w:szCs w:val="22"/>
    </w:rPr>
  </w:style>
  <w:style w:type="paragraph" w:customStyle="1" w:styleId="NF">
    <w:name w:val="NF"/>
    <w:basedOn w:val="NO"/>
    <w:rsid w:val="00027EB8"/>
    <w:pPr>
      <w:keepNext/>
      <w:overflowPunct/>
      <w:autoSpaceDE/>
      <w:autoSpaceDN/>
      <w:adjustRightInd/>
      <w:spacing w:after="0"/>
      <w:textAlignment w:val="auto"/>
    </w:pPr>
    <w:rPr>
      <w:rFonts w:ascii="Arial" w:eastAsiaTheme="minorEastAsia" w:hAnsi="Arial"/>
      <w:kern w:val="2"/>
      <w:sz w:val="18"/>
      <w:szCs w:val="22"/>
      <w:lang w:eastAsia="en-US"/>
    </w:rPr>
  </w:style>
  <w:style w:type="paragraph" w:customStyle="1" w:styleId="ZA">
    <w:name w:val="ZA"/>
    <w:rsid w:val="00027EB8"/>
    <w:pPr>
      <w:framePr w:w="10206" w:h="794" w:wrap="notBeside" w:vAnchor="page" w:hAnchor="margin" w:y="1135"/>
      <w:widowControl w:val="0"/>
      <w:pBdr>
        <w:bottom w:val="single" w:sz="12" w:space="1" w:color="auto"/>
      </w:pBdr>
      <w:jc w:val="right"/>
    </w:pPr>
    <w:rPr>
      <w:rFonts w:ascii="Arial" w:hAnsi="Arial" w:cs="Times New Roman"/>
      <w:noProof/>
      <w:kern w:val="0"/>
      <w:sz w:val="40"/>
      <w:szCs w:val="20"/>
      <w:lang w:val="en-GB" w:eastAsia="en-US"/>
    </w:rPr>
  </w:style>
  <w:style w:type="paragraph" w:customStyle="1" w:styleId="ZB">
    <w:name w:val="ZB"/>
    <w:rsid w:val="00027EB8"/>
    <w:pPr>
      <w:framePr w:w="10206" w:h="284" w:wrap="notBeside" w:vAnchor="page" w:hAnchor="margin" w:y="1986"/>
      <w:widowControl w:val="0"/>
      <w:ind w:right="28"/>
      <w:jc w:val="right"/>
    </w:pPr>
    <w:rPr>
      <w:rFonts w:ascii="Arial" w:hAnsi="Arial" w:cs="Times New Roman"/>
      <w:i/>
      <w:noProof/>
      <w:kern w:val="0"/>
      <w:sz w:val="20"/>
      <w:szCs w:val="20"/>
      <w:lang w:val="en-GB" w:eastAsia="en-US"/>
    </w:rPr>
  </w:style>
  <w:style w:type="paragraph" w:customStyle="1" w:styleId="ZD">
    <w:name w:val="ZD"/>
    <w:rsid w:val="00027EB8"/>
    <w:pPr>
      <w:framePr w:wrap="notBeside" w:vAnchor="page" w:hAnchor="margin" w:y="15764"/>
      <w:widowControl w:val="0"/>
    </w:pPr>
    <w:rPr>
      <w:rFonts w:ascii="Arial" w:hAnsi="Arial" w:cs="Times New Roman"/>
      <w:noProof/>
      <w:kern w:val="0"/>
      <w:sz w:val="32"/>
      <w:szCs w:val="20"/>
      <w:lang w:val="en-GB" w:eastAsia="en-US"/>
    </w:rPr>
  </w:style>
  <w:style w:type="paragraph" w:customStyle="1" w:styleId="ZU">
    <w:name w:val="ZU"/>
    <w:rsid w:val="00027EB8"/>
    <w:pPr>
      <w:framePr w:w="10206" w:wrap="notBeside" w:vAnchor="page" w:hAnchor="margin" w:y="6238"/>
      <w:widowControl w:val="0"/>
      <w:pBdr>
        <w:top w:val="single" w:sz="12" w:space="1" w:color="auto"/>
      </w:pBdr>
      <w:jc w:val="right"/>
    </w:pPr>
    <w:rPr>
      <w:rFonts w:ascii="Arial" w:hAnsi="Arial" w:cs="Times New Roman"/>
      <w:noProof/>
      <w:kern w:val="0"/>
      <w:sz w:val="20"/>
      <w:szCs w:val="20"/>
      <w:lang w:val="en-GB" w:eastAsia="en-US"/>
    </w:rPr>
  </w:style>
  <w:style w:type="paragraph" w:customStyle="1" w:styleId="ZV">
    <w:name w:val="ZV"/>
    <w:basedOn w:val="ZU"/>
    <w:qFormat/>
    <w:rsid w:val="00027EB8"/>
    <w:pPr>
      <w:framePr w:wrap="notBeside" w:y="16161"/>
    </w:pPr>
  </w:style>
  <w:style w:type="paragraph" w:customStyle="1" w:styleId="ZG">
    <w:name w:val="ZG"/>
    <w:qFormat/>
    <w:rsid w:val="00027EB8"/>
    <w:pPr>
      <w:framePr w:wrap="notBeside" w:vAnchor="page" w:hAnchor="margin" w:xAlign="right" w:y="6805"/>
      <w:widowControl w:val="0"/>
      <w:jc w:val="right"/>
    </w:pPr>
    <w:rPr>
      <w:rFonts w:ascii="Arial" w:hAnsi="Arial" w:cs="Times New Roman"/>
      <w:noProof/>
      <w:kern w:val="0"/>
      <w:sz w:val="20"/>
      <w:szCs w:val="20"/>
      <w:lang w:val="en-GB" w:eastAsia="en-US"/>
    </w:rPr>
  </w:style>
  <w:style w:type="character" w:customStyle="1" w:styleId="B3Char">
    <w:name w:val="B3 Char"/>
    <w:link w:val="B3"/>
    <w:qFormat/>
    <w:locked/>
    <w:rsid w:val="00027EB8"/>
    <w:rPr>
      <w:rFonts w:ascii="Times New Roman" w:hAnsi="Times New Roman" w:cs="Times New Roman"/>
      <w:lang w:val="en-GB" w:eastAsia="en-US"/>
    </w:rPr>
  </w:style>
  <w:style w:type="paragraph" w:customStyle="1" w:styleId="B3">
    <w:name w:val="B3"/>
    <w:basedOn w:val="a"/>
    <w:link w:val="B3Char"/>
    <w:qFormat/>
    <w:rsid w:val="00027EB8"/>
    <w:pPr>
      <w:ind w:left="1135" w:hanging="284"/>
    </w:pPr>
    <w:rPr>
      <w:rFonts w:eastAsiaTheme="minorEastAsia"/>
      <w:kern w:val="2"/>
      <w:sz w:val="21"/>
      <w:szCs w:val="22"/>
    </w:rPr>
  </w:style>
  <w:style w:type="character" w:customStyle="1" w:styleId="B4Char">
    <w:name w:val="B4 Char"/>
    <w:link w:val="B4"/>
    <w:qFormat/>
    <w:locked/>
    <w:rsid w:val="00027EB8"/>
    <w:rPr>
      <w:rFonts w:ascii="Times New Roman" w:hAnsi="Times New Roman" w:cs="Times New Roman"/>
      <w:lang w:val="en-GB" w:eastAsia="en-US"/>
    </w:rPr>
  </w:style>
  <w:style w:type="paragraph" w:customStyle="1" w:styleId="B4">
    <w:name w:val="B4"/>
    <w:basedOn w:val="a"/>
    <w:link w:val="B4Char"/>
    <w:qFormat/>
    <w:rsid w:val="00027EB8"/>
    <w:pPr>
      <w:ind w:left="1418" w:hanging="284"/>
    </w:pPr>
    <w:rPr>
      <w:rFonts w:eastAsiaTheme="minorEastAsia"/>
      <w:kern w:val="2"/>
      <w:sz w:val="21"/>
      <w:szCs w:val="22"/>
    </w:rPr>
  </w:style>
  <w:style w:type="paragraph" w:customStyle="1" w:styleId="B5">
    <w:name w:val="B5"/>
    <w:basedOn w:val="a"/>
    <w:link w:val="B5Char"/>
    <w:qFormat/>
    <w:rsid w:val="00027EB8"/>
    <w:pPr>
      <w:ind w:left="1702" w:hanging="284"/>
    </w:pPr>
    <w:rPr>
      <w:rFonts w:eastAsiaTheme="minorEastAsia"/>
    </w:rPr>
  </w:style>
  <w:style w:type="paragraph" w:customStyle="1" w:styleId="ZTD">
    <w:name w:val="ZTD"/>
    <w:basedOn w:val="ZB"/>
    <w:rsid w:val="00027EB8"/>
    <w:pPr>
      <w:framePr w:hRule="auto" w:wrap="notBeside" w:y="852"/>
    </w:pPr>
    <w:rPr>
      <w:i w:val="0"/>
      <w:sz w:val="40"/>
    </w:rPr>
  </w:style>
  <w:style w:type="paragraph" w:customStyle="1" w:styleId="TAJ">
    <w:name w:val="TAJ"/>
    <w:basedOn w:val="TH"/>
    <w:rsid w:val="00027EB8"/>
    <w:pPr>
      <w:overflowPunct w:val="0"/>
      <w:autoSpaceDE w:val="0"/>
      <w:autoSpaceDN w:val="0"/>
      <w:adjustRightInd w:val="0"/>
    </w:pPr>
    <w:rPr>
      <w:lang w:eastAsia="ko-KR"/>
    </w:rPr>
  </w:style>
  <w:style w:type="paragraph" w:customStyle="1" w:styleId="FL">
    <w:name w:val="FL"/>
    <w:basedOn w:val="a"/>
    <w:rsid w:val="00027EB8"/>
    <w:pPr>
      <w:keepNext/>
      <w:keepLines/>
      <w:overflowPunct w:val="0"/>
      <w:autoSpaceDE w:val="0"/>
      <w:autoSpaceDN w:val="0"/>
      <w:adjustRightInd w:val="0"/>
      <w:spacing w:before="60"/>
      <w:jc w:val="center"/>
    </w:pPr>
    <w:rPr>
      <w:rFonts w:ascii="Arial" w:eastAsiaTheme="minorEastAsia" w:hAnsi="Arial"/>
      <w:b/>
      <w:lang w:eastAsia="ko-KR"/>
    </w:rPr>
  </w:style>
  <w:style w:type="paragraph" w:customStyle="1" w:styleId="BalloonText1">
    <w:name w:val="Balloon Text1"/>
    <w:basedOn w:val="a"/>
    <w:semiHidden/>
    <w:rsid w:val="00027EB8"/>
    <w:rPr>
      <w:rFonts w:ascii="Tahoma" w:eastAsia="MS Mincho" w:hAnsi="Tahoma" w:cs="Tahoma"/>
      <w:sz w:val="16"/>
      <w:szCs w:val="16"/>
    </w:rPr>
  </w:style>
  <w:style w:type="paragraph" w:customStyle="1" w:styleId="ZchnZchn">
    <w:name w:val="Zchn Zchn"/>
    <w:semiHidden/>
    <w:rsid w:val="00027EB8"/>
    <w:pPr>
      <w:keepNext/>
      <w:numPr>
        <w:numId w:val="2"/>
      </w:numPr>
      <w:tabs>
        <w:tab w:val="num" w:pos="643"/>
      </w:tabs>
      <w:autoSpaceDE w:val="0"/>
      <w:autoSpaceDN w:val="0"/>
      <w:adjustRightInd w:val="0"/>
      <w:spacing w:before="60" w:after="60"/>
      <w:ind w:left="643" w:hanging="360"/>
      <w:jc w:val="both"/>
    </w:pPr>
    <w:rPr>
      <w:rFonts w:ascii="Arial" w:eastAsia="宋体" w:hAnsi="Arial" w:cs="Arial"/>
      <w:color w:val="0000FF"/>
      <w:sz w:val="20"/>
      <w:szCs w:val="20"/>
    </w:rPr>
  </w:style>
  <w:style w:type="paragraph" w:customStyle="1" w:styleId="CommentSubject1">
    <w:name w:val="Comment Subject1"/>
    <w:basedOn w:val="a"/>
    <w:next w:val="a"/>
    <w:semiHidden/>
    <w:rsid w:val="00027EB8"/>
    <w:rPr>
      <w:rFonts w:eastAsia="MS Mincho"/>
      <w:b/>
      <w:bCs/>
      <w:lang w:eastAsia="x-none"/>
    </w:rPr>
  </w:style>
  <w:style w:type="paragraph" w:customStyle="1" w:styleId="Char3CharCharCharCharChar">
    <w:name w:val="Char3 Char Char Char (文字) (文字) Char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1">
    <w:name w:val="Car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3CharCharCharCharCharCharCharCharCharCharChar">
    <w:name w:val="Char3 Char Char Char (文字) (文字) Char Char Char Char Char Char Char (文字) (文字)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CharCharCharChar">
    <w:name w:val="Char Char (文字) (文字) Char (文字) (文字) Char Char (文字) (文字)"/>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7">
    <w:name w:val="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ZchnZchn1">
    <w:name w:val="Zchn Zchn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BalloonText2">
    <w:name w:val="Balloon Text2"/>
    <w:basedOn w:val="a"/>
    <w:semiHidden/>
    <w:rsid w:val="00027EB8"/>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Car">
    <w:name w:val="Car Car"/>
    <w:semiHidden/>
    <w:rsid w:val="00027EB8"/>
    <w:pPr>
      <w:keepNext/>
      <w:tabs>
        <w:tab w:val="num" w:pos="720"/>
      </w:tabs>
      <w:autoSpaceDE w:val="0"/>
      <w:autoSpaceDN w:val="0"/>
      <w:adjustRightInd w:val="0"/>
      <w:spacing w:before="60" w:after="60"/>
      <w:ind w:left="720" w:hanging="360"/>
      <w:jc w:val="both"/>
    </w:pPr>
    <w:rPr>
      <w:rFonts w:ascii="Arial" w:eastAsia="宋体" w:hAnsi="Arial" w:cs="Arial"/>
      <w:color w:val="0000FF"/>
      <w:sz w:val="20"/>
      <w:szCs w:val="20"/>
    </w:rPr>
  </w:style>
  <w:style w:type="character" w:styleId="af0">
    <w:name w:val="Placeholder Text"/>
    <w:uiPriority w:val="99"/>
    <w:semiHidden/>
    <w:rsid w:val="00027EB8"/>
    <w:rPr>
      <w:color w:val="808080"/>
    </w:rPr>
  </w:style>
  <w:style w:type="character" w:customStyle="1" w:styleId="ZGSM">
    <w:name w:val="ZGSM"/>
    <w:rsid w:val="00027EB8"/>
  </w:style>
  <w:style w:type="character" w:customStyle="1" w:styleId="UnresolvedMention">
    <w:name w:val="Unresolved Mention"/>
    <w:uiPriority w:val="99"/>
    <w:semiHidden/>
    <w:rsid w:val="00027EB8"/>
    <w:rPr>
      <w:color w:val="808080"/>
      <w:shd w:val="clear" w:color="auto" w:fill="E6E6E6"/>
    </w:rPr>
  </w:style>
  <w:style w:type="character" w:customStyle="1" w:styleId="UnresolvedMention1">
    <w:name w:val="Unresolved Mention1"/>
    <w:uiPriority w:val="99"/>
    <w:semiHidden/>
    <w:rsid w:val="00027EB8"/>
    <w:rPr>
      <w:color w:val="808080"/>
      <w:shd w:val="clear" w:color="auto" w:fill="E6E6E6"/>
    </w:rPr>
  </w:style>
  <w:style w:type="character" w:customStyle="1" w:styleId="UnresolvedMention2">
    <w:name w:val="Unresolved Mention2"/>
    <w:uiPriority w:val="99"/>
    <w:semiHidden/>
    <w:rsid w:val="00027EB8"/>
    <w:rPr>
      <w:color w:val="808080"/>
      <w:shd w:val="clear" w:color="auto" w:fill="E6E6E6"/>
    </w:rPr>
  </w:style>
  <w:style w:type="character" w:customStyle="1" w:styleId="Mention">
    <w:name w:val="Mention"/>
    <w:uiPriority w:val="99"/>
    <w:semiHidden/>
    <w:rsid w:val="00027EB8"/>
    <w:rPr>
      <w:color w:val="2B579A"/>
      <w:shd w:val="clear" w:color="auto" w:fill="E6E6E6"/>
    </w:rPr>
  </w:style>
  <w:style w:type="character" w:customStyle="1" w:styleId="Mention1">
    <w:name w:val="Mention1"/>
    <w:uiPriority w:val="99"/>
    <w:semiHidden/>
    <w:rsid w:val="00027EB8"/>
    <w:rPr>
      <w:color w:val="2B579A"/>
      <w:shd w:val="clear" w:color="auto" w:fill="E6E6E6"/>
    </w:rPr>
  </w:style>
  <w:style w:type="character" w:customStyle="1" w:styleId="3Char1">
    <w:name w:val="标题 3 Char1"/>
    <w:aliases w:val="Underrubrik2 Char1,H3 Char1"/>
    <w:semiHidden/>
    <w:rsid w:val="00027EB8"/>
    <w:rPr>
      <w:rFonts w:ascii="Times New Roman" w:eastAsia="Times New Roman" w:hAnsi="Times New Roman" w:cs="Times New Roman" w:hint="default"/>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027EB8"/>
    <w:rPr>
      <w:rFonts w:ascii="Cambria" w:eastAsia="宋体" w:hAnsi="Cambria" w:cs="Times New Roman" w:hint="default"/>
      <w:b/>
      <w:bCs/>
      <w:sz w:val="28"/>
      <w:szCs w:val="28"/>
      <w:lang w:val="en-GB" w:eastAsia="ko-KR"/>
    </w:r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027EB8"/>
    <w:rPr>
      <w:rFonts w:ascii="Times New Roman" w:eastAsia="Times New Roman" w:hAnsi="Times New Roman" w:cs="Times New Roman" w:hint="default"/>
      <w:sz w:val="18"/>
      <w:szCs w:val="18"/>
      <w:lang w:val="en-GB" w:eastAsia="ko-KR"/>
    </w:rPr>
  </w:style>
  <w:style w:type="table" w:customStyle="1" w:styleId="11">
    <w:name w:val="网格型1"/>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R">
    <w:name w:val="TAR"/>
    <w:basedOn w:val="TAL"/>
    <w:qFormat/>
    <w:rsid w:val="00027EB8"/>
    <w:pPr>
      <w:jc w:val="right"/>
    </w:pPr>
    <w:rPr>
      <w:rFonts w:eastAsiaTheme="minorEastAsia" w:cs="Arial"/>
      <w:kern w:val="2"/>
      <w:szCs w:val="22"/>
    </w:rPr>
  </w:style>
  <w:style w:type="numbering" w:customStyle="1" w:styleId="2">
    <w:name w:val="列表编号2"/>
    <w:rsid w:val="00027EB8"/>
    <w:pPr>
      <w:numPr>
        <w:numId w:val="3"/>
      </w:numPr>
    </w:pPr>
  </w:style>
  <w:style w:type="numbering" w:customStyle="1" w:styleId="1">
    <w:name w:val="项目编号1"/>
    <w:rsid w:val="00027EB8"/>
    <w:pPr>
      <w:numPr>
        <w:numId w:val="4"/>
      </w:numPr>
    </w:pPr>
  </w:style>
  <w:style w:type="character" w:styleId="af1">
    <w:name w:val="page number"/>
    <w:qFormat/>
    <w:rsid w:val="00027EB8"/>
  </w:style>
  <w:style w:type="paragraph" w:customStyle="1" w:styleId="H6">
    <w:name w:val="H6"/>
    <w:basedOn w:val="5"/>
    <w:next w:val="a"/>
    <w:link w:val="H6Char"/>
    <w:rsid w:val="00286DCE"/>
    <w:pPr>
      <w:tabs>
        <w:tab w:val="clear" w:pos="432"/>
        <w:tab w:val="clear" w:pos="576"/>
        <w:tab w:val="clear" w:pos="720"/>
        <w:tab w:val="clear" w:pos="864"/>
        <w:tab w:val="clear" w:pos="1152"/>
      </w:tabs>
      <w:overflowPunct w:val="0"/>
      <w:autoSpaceDE w:val="0"/>
      <w:autoSpaceDN w:val="0"/>
      <w:adjustRightInd w:val="0"/>
      <w:ind w:left="1985" w:hanging="1985"/>
      <w:textAlignment w:val="baseline"/>
      <w:outlineLvl w:val="9"/>
    </w:pPr>
    <w:rPr>
      <w:rFonts w:eastAsia="Times New Roman"/>
      <w:sz w:val="20"/>
      <w:lang w:eastAsia="ko-KR"/>
    </w:rPr>
  </w:style>
  <w:style w:type="paragraph" w:styleId="90">
    <w:name w:val="toc 9"/>
    <w:basedOn w:val="80"/>
    <w:uiPriority w:val="39"/>
    <w:qFormat/>
    <w:rsid w:val="00286DCE"/>
    <w:pPr>
      <w:ind w:left="1418" w:hanging="1418"/>
    </w:pPr>
  </w:style>
  <w:style w:type="paragraph" w:styleId="80">
    <w:name w:val="toc 8"/>
    <w:basedOn w:val="12"/>
    <w:uiPriority w:val="39"/>
    <w:rsid w:val="00286DCE"/>
    <w:pPr>
      <w:spacing w:before="180"/>
      <w:ind w:left="2693" w:hanging="2693"/>
    </w:pPr>
    <w:rPr>
      <w:b/>
    </w:rPr>
  </w:style>
  <w:style w:type="paragraph" w:styleId="12">
    <w:name w:val="toc 1"/>
    <w:uiPriority w:val="39"/>
    <w:rsid w:val="00286D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kern w:val="0"/>
      <w:sz w:val="22"/>
      <w:szCs w:val="20"/>
      <w:lang w:val="en-GB" w:eastAsia="ko-KR"/>
    </w:rPr>
  </w:style>
  <w:style w:type="paragraph" w:styleId="50">
    <w:name w:val="toc 5"/>
    <w:basedOn w:val="40"/>
    <w:uiPriority w:val="39"/>
    <w:rsid w:val="00286DCE"/>
    <w:pPr>
      <w:ind w:left="1701" w:hanging="1701"/>
    </w:pPr>
  </w:style>
  <w:style w:type="paragraph" w:styleId="40">
    <w:name w:val="toc 4"/>
    <w:basedOn w:val="31"/>
    <w:uiPriority w:val="39"/>
    <w:rsid w:val="00286DCE"/>
    <w:pPr>
      <w:ind w:left="1418" w:hanging="1418"/>
    </w:pPr>
  </w:style>
  <w:style w:type="paragraph" w:styleId="31">
    <w:name w:val="toc 3"/>
    <w:basedOn w:val="23"/>
    <w:uiPriority w:val="39"/>
    <w:rsid w:val="00286DCE"/>
    <w:pPr>
      <w:ind w:left="1134" w:hanging="1134"/>
    </w:pPr>
  </w:style>
  <w:style w:type="paragraph" w:styleId="23">
    <w:name w:val="toc 2"/>
    <w:basedOn w:val="12"/>
    <w:uiPriority w:val="39"/>
    <w:rsid w:val="00286DCE"/>
    <w:pPr>
      <w:keepNext w:val="0"/>
      <w:spacing w:before="0"/>
      <w:ind w:left="851" w:hanging="851"/>
    </w:pPr>
    <w:rPr>
      <w:sz w:val="20"/>
    </w:rPr>
  </w:style>
  <w:style w:type="paragraph" w:customStyle="1" w:styleId="LD">
    <w:name w:val="LD"/>
    <w:rsid w:val="00286DCE"/>
    <w:pPr>
      <w:keepNext/>
      <w:keepLines/>
      <w:overflowPunct w:val="0"/>
      <w:autoSpaceDE w:val="0"/>
      <w:autoSpaceDN w:val="0"/>
      <w:adjustRightInd w:val="0"/>
      <w:spacing w:line="180" w:lineRule="exact"/>
      <w:textAlignment w:val="baseline"/>
    </w:pPr>
    <w:rPr>
      <w:rFonts w:ascii="Courier New" w:eastAsia="Times New Roman" w:hAnsi="Courier New" w:cs="Times New Roman"/>
      <w:noProof/>
      <w:kern w:val="0"/>
      <w:sz w:val="20"/>
      <w:szCs w:val="20"/>
      <w:lang w:val="en-GB" w:eastAsia="ko-KR"/>
    </w:rPr>
  </w:style>
  <w:style w:type="paragraph" w:styleId="60">
    <w:name w:val="toc 6"/>
    <w:basedOn w:val="50"/>
    <w:next w:val="a"/>
    <w:uiPriority w:val="39"/>
    <w:rsid w:val="00286DCE"/>
    <w:pPr>
      <w:ind w:left="1985" w:hanging="1985"/>
    </w:pPr>
  </w:style>
  <w:style w:type="paragraph" w:styleId="70">
    <w:name w:val="toc 7"/>
    <w:basedOn w:val="60"/>
    <w:next w:val="a"/>
    <w:uiPriority w:val="39"/>
    <w:rsid w:val="00286DCE"/>
    <w:pPr>
      <w:ind w:left="2268" w:hanging="2268"/>
    </w:pPr>
  </w:style>
  <w:style w:type="paragraph" w:styleId="af2">
    <w:name w:val="List"/>
    <w:basedOn w:val="a"/>
    <w:link w:val="Char8"/>
    <w:rsid w:val="00286DCE"/>
    <w:pPr>
      <w:overflowPunct w:val="0"/>
      <w:autoSpaceDE w:val="0"/>
      <w:autoSpaceDN w:val="0"/>
      <w:adjustRightInd w:val="0"/>
      <w:ind w:left="568" w:hanging="284"/>
      <w:textAlignment w:val="baseline"/>
    </w:pPr>
    <w:rPr>
      <w:lang w:eastAsia="ko-KR"/>
    </w:rPr>
  </w:style>
  <w:style w:type="paragraph" w:styleId="32">
    <w:name w:val="List 3"/>
    <w:basedOn w:val="21"/>
    <w:rsid w:val="00286DCE"/>
    <w:pPr>
      <w:overflowPunct w:val="0"/>
      <w:autoSpaceDE w:val="0"/>
      <w:autoSpaceDN w:val="0"/>
      <w:adjustRightInd w:val="0"/>
      <w:ind w:leftChars="0" w:left="1135" w:firstLineChars="0" w:hanging="284"/>
      <w:contextualSpacing w:val="0"/>
      <w:textAlignment w:val="baseline"/>
    </w:pPr>
    <w:rPr>
      <w:lang w:eastAsia="ko-KR"/>
    </w:rPr>
  </w:style>
  <w:style w:type="paragraph" w:styleId="41">
    <w:name w:val="List 4"/>
    <w:basedOn w:val="32"/>
    <w:rsid w:val="00286DCE"/>
    <w:pPr>
      <w:ind w:left="1418"/>
    </w:pPr>
  </w:style>
  <w:style w:type="paragraph" w:styleId="51">
    <w:name w:val="List 5"/>
    <w:basedOn w:val="41"/>
    <w:qFormat/>
    <w:rsid w:val="00286DCE"/>
    <w:pPr>
      <w:ind w:left="1702"/>
    </w:pPr>
  </w:style>
  <w:style w:type="character" w:styleId="af3">
    <w:name w:val="footnote reference"/>
    <w:basedOn w:val="a0"/>
    <w:rsid w:val="00286DCE"/>
    <w:rPr>
      <w:b/>
      <w:position w:val="6"/>
      <w:sz w:val="16"/>
    </w:rPr>
  </w:style>
  <w:style w:type="paragraph" w:styleId="af4">
    <w:name w:val="footnote text"/>
    <w:basedOn w:val="a"/>
    <w:link w:val="Char9"/>
    <w:rsid w:val="00286DCE"/>
    <w:pPr>
      <w:keepLines/>
      <w:overflowPunct w:val="0"/>
      <w:autoSpaceDE w:val="0"/>
      <w:autoSpaceDN w:val="0"/>
      <w:adjustRightInd w:val="0"/>
      <w:spacing w:after="0"/>
      <w:ind w:left="454" w:hanging="454"/>
      <w:textAlignment w:val="baseline"/>
    </w:pPr>
    <w:rPr>
      <w:sz w:val="16"/>
      <w:lang w:eastAsia="ko-KR"/>
    </w:rPr>
  </w:style>
  <w:style w:type="character" w:customStyle="1" w:styleId="Char9">
    <w:name w:val="脚注文本 Char"/>
    <w:basedOn w:val="a0"/>
    <w:link w:val="af4"/>
    <w:rsid w:val="00286DCE"/>
    <w:rPr>
      <w:rFonts w:ascii="Times New Roman" w:eastAsia="Times New Roman" w:hAnsi="Times New Roman" w:cs="Times New Roman"/>
      <w:kern w:val="0"/>
      <w:sz w:val="16"/>
      <w:szCs w:val="20"/>
      <w:lang w:val="en-GB" w:eastAsia="ko-KR"/>
    </w:rPr>
  </w:style>
  <w:style w:type="paragraph" w:styleId="13">
    <w:name w:val="index 1"/>
    <w:basedOn w:val="a"/>
    <w:qFormat/>
    <w:rsid w:val="00286DCE"/>
    <w:pPr>
      <w:keepLines/>
      <w:overflowPunct w:val="0"/>
      <w:autoSpaceDE w:val="0"/>
      <w:autoSpaceDN w:val="0"/>
      <w:adjustRightInd w:val="0"/>
      <w:spacing w:after="0"/>
      <w:textAlignment w:val="baseline"/>
    </w:pPr>
    <w:rPr>
      <w:lang w:eastAsia="ko-KR"/>
    </w:rPr>
  </w:style>
  <w:style w:type="paragraph" w:styleId="24">
    <w:name w:val="index 2"/>
    <w:basedOn w:val="13"/>
    <w:qFormat/>
    <w:rsid w:val="00286DCE"/>
    <w:pPr>
      <w:ind w:left="284"/>
    </w:pPr>
  </w:style>
  <w:style w:type="paragraph" w:styleId="af5">
    <w:name w:val="List Bullet"/>
    <w:basedOn w:val="af2"/>
    <w:link w:val="Chara"/>
    <w:qFormat/>
    <w:rsid w:val="00286DCE"/>
  </w:style>
  <w:style w:type="paragraph" w:styleId="25">
    <w:name w:val="List Bullet 2"/>
    <w:basedOn w:val="af5"/>
    <w:link w:val="2Char0"/>
    <w:qFormat/>
    <w:rsid w:val="00286DCE"/>
    <w:pPr>
      <w:ind w:left="851"/>
    </w:pPr>
  </w:style>
  <w:style w:type="paragraph" w:styleId="33">
    <w:name w:val="List Bullet 3"/>
    <w:basedOn w:val="25"/>
    <w:rsid w:val="00286DCE"/>
    <w:pPr>
      <w:ind w:left="1135"/>
    </w:pPr>
  </w:style>
  <w:style w:type="paragraph" w:styleId="42">
    <w:name w:val="List Bullet 4"/>
    <w:basedOn w:val="33"/>
    <w:rsid w:val="00286DCE"/>
    <w:pPr>
      <w:ind w:left="1418"/>
    </w:pPr>
  </w:style>
  <w:style w:type="paragraph" w:styleId="52">
    <w:name w:val="List Bullet 5"/>
    <w:basedOn w:val="42"/>
    <w:qFormat/>
    <w:rsid w:val="00286DCE"/>
    <w:pPr>
      <w:ind w:left="1702"/>
    </w:pPr>
  </w:style>
  <w:style w:type="paragraph" w:styleId="af6">
    <w:name w:val="List Number"/>
    <w:basedOn w:val="af2"/>
    <w:rsid w:val="00286DCE"/>
  </w:style>
  <w:style w:type="paragraph" w:styleId="26">
    <w:name w:val="List Number 2"/>
    <w:basedOn w:val="af6"/>
    <w:rsid w:val="00286DCE"/>
    <w:pPr>
      <w:ind w:left="851"/>
    </w:pPr>
  </w:style>
  <w:style w:type="paragraph" w:customStyle="1" w:styleId="B1">
    <w:name w:val="B1+"/>
    <w:basedOn w:val="B10"/>
    <w:link w:val="B1Car"/>
    <w:rsid w:val="00286DCE"/>
    <w:pPr>
      <w:numPr>
        <w:numId w:val="5"/>
      </w:numPr>
      <w:overflowPunct w:val="0"/>
      <w:autoSpaceDE w:val="0"/>
      <w:autoSpaceDN w:val="0"/>
      <w:adjustRightInd w:val="0"/>
      <w:spacing w:after="180"/>
      <w:jc w:val="left"/>
      <w:textAlignment w:val="baseline"/>
    </w:pPr>
    <w:rPr>
      <w:rFonts w:ascii="Times New Roman" w:eastAsia="Times New Roman" w:hAnsi="Times New Roman"/>
      <w:lang w:eastAsia="ko-KR"/>
    </w:rPr>
  </w:style>
  <w:style w:type="character" w:customStyle="1" w:styleId="B1Car">
    <w:name w:val="B1+ Car"/>
    <w:link w:val="B1"/>
    <w:rsid w:val="00286DCE"/>
    <w:rPr>
      <w:rFonts w:ascii="Times New Roman" w:eastAsia="Times New Roman" w:hAnsi="Times New Roman" w:cs="Times New Roman"/>
      <w:kern w:val="0"/>
      <w:sz w:val="20"/>
      <w:szCs w:val="20"/>
      <w:lang w:val="en-GB" w:eastAsia="ko-KR"/>
    </w:rPr>
  </w:style>
  <w:style w:type="paragraph" w:customStyle="1" w:styleId="NormalArial">
    <w:name w:val="Normal + Arial"/>
    <w:aliases w:val="9 pt,Left:  0,45 cm,After:  0 pt,First line:  0,08 ch"/>
    <w:basedOn w:val="a"/>
    <w:rsid w:val="00286DCE"/>
    <w:pPr>
      <w:keepNext/>
      <w:keepLines/>
      <w:overflowPunct w:val="0"/>
      <w:autoSpaceDE w:val="0"/>
      <w:autoSpaceDN w:val="0"/>
      <w:adjustRightInd w:val="0"/>
      <w:spacing w:after="0"/>
      <w:ind w:left="284"/>
      <w:textAlignment w:val="baseline"/>
    </w:pPr>
    <w:rPr>
      <w:rFonts w:ascii="Arial" w:hAnsi="Arial" w:cs="Arial"/>
      <w:bCs/>
      <w:sz w:val="18"/>
      <w:szCs w:val="18"/>
      <w:lang w:eastAsia="ko-KR"/>
    </w:rPr>
  </w:style>
  <w:style w:type="paragraph" w:customStyle="1" w:styleId="TALLeft1cm">
    <w:name w:val="TAL + Left:  1 cm"/>
    <w:basedOn w:val="TAL"/>
    <w:rsid w:val="00286DCE"/>
    <w:pPr>
      <w:overflowPunct w:val="0"/>
      <w:autoSpaceDE w:val="0"/>
      <w:autoSpaceDN w:val="0"/>
      <w:adjustRightInd w:val="0"/>
      <w:ind w:left="567"/>
      <w:textAlignment w:val="baseline"/>
    </w:pPr>
    <w:rPr>
      <w:lang w:val="x-none" w:eastAsia="ko-KR"/>
    </w:rPr>
  </w:style>
  <w:style w:type="character" w:customStyle="1" w:styleId="B1Zchn">
    <w:name w:val="B1 Zchn"/>
    <w:qFormat/>
    <w:rsid w:val="00286DCE"/>
    <w:rPr>
      <w:rFonts w:ascii="Times New Roman" w:eastAsia="Times New Roman" w:hAnsi="Times New Roman" w:cs="Times New Roman"/>
      <w:sz w:val="20"/>
      <w:szCs w:val="20"/>
    </w:rPr>
  </w:style>
  <w:style w:type="character" w:customStyle="1" w:styleId="TFZchn">
    <w:name w:val="TF Zchn"/>
    <w:qFormat/>
    <w:rsid w:val="00286DCE"/>
    <w:rPr>
      <w:rFonts w:ascii="Arial" w:hAnsi="Arial"/>
      <w:b/>
      <w:lang w:val="en-GB" w:eastAsia="en-US"/>
    </w:rPr>
  </w:style>
  <w:style w:type="paragraph" w:customStyle="1" w:styleId="IvDInstructiontext">
    <w:name w:val="IvD Instructiontext"/>
    <w:basedOn w:val="af7"/>
    <w:link w:val="IvDInstructiontextChar"/>
    <w:uiPriority w:val="99"/>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286DCE"/>
    <w:rPr>
      <w:rFonts w:ascii="Arial" w:eastAsia="Batang" w:hAnsi="Arial" w:cs="Times New Roman"/>
      <w:i/>
      <w:color w:val="7F7F7F"/>
      <w:spacing w:val="2"/>
      <w:kern w:val="0"/>
      <w:sz w:val="18"/>
      <w:szCs w:val="18"/>
      <w:lang w:eastAsia="en-US"/>
    </w:rPr>
  </w:style>
  <w:style w:type="paragraph" w:customStyle="1" w:styleId="IvDbodytext">
    <w:name w:val="IvD bodytext"/>
    <w:basedOn w:val="af7"/>
    <w:link w:val="IvDbodytextChar"/>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286DCE"/>
    <w:rPr>
      <w:rFonts w:ascii="Arial" w:eastAsia="Batang" w:hAnsi="Arial" w:cs="Times New Roman"/>
      <w:spacing w:val="2"/>
      <w:kern w:val="0"/>
      <w:sz w:val="20"/>
      <w:szCs w:val="20"/>
      <w:lang w:eastAsia="en-US"/>
    </w:rPr>
  </w:style>
  <w:style w:type="paragraph" w:styleId="af7">
    <w:name w:val="Body Text"/>
    <w:basedOn w:val="a"/>
    <w:link w:val="Charb"/>
    <w:qFormat/>
    <w:rsid w:val="00286DCE"/>
    <w:pPr>
      <w:overflowPunct w:val="0"/>
      <w:autoSpaceDE w:val="0"/>
      <w:autoSpaceDN w:val="0"/>
      <w:adjustRightInd w:val="0"/>
      <w:spacing w:after="120"/>
      <w:textAlignment w:val="baseline"/>
    </w:pPr>
    <w:rPr>
      <w:lang w:eastAsia="ko-KR"/>
    </w:rPr>
  </w:style>
  <w:style w:type="character" w:customStyle="1" w:styleId="Charb">
    <w:name w:val="正文文本 Char"/>
    <w:basedOn w:val="a0"/>
    <w:link w:val="af7"/>
    <w:qFormat/>
    <w:rsid w:val="00286DCE"/>
    <w:rPr>
      <w:rFonts w:ascii="Times New Roman" w:eastAsia="Times New Roman" w:hAnsi="Times New Roman" w:cs="Times New Roman"/>
      <w:kern w:val="0"/>
      <w:sz w:val="20"/>
      <w:szCs w:val="20"/>
      <w:lang w:val="en-GB" w:eastAsia="ko-KR"/>
    </w:rPr>
  </w:style>
  <w:style w:type="paragraph" w:styleId="af8">
    <w:name w:val="Normal (Web)"/>
    <w:basedOn w:val="a"/>
    <w:unhideWhenUsed/>
    <w:qFormat/>
    <w:rsid w:val="00286DCE"/>
    <w:pPr>
      <w:spacing w:before="100" w:beforeAutospacing="1" w:after="100" w:afterAutospacing="1"/>
    </w:pPr>
    <w:rPr>
      <w:rFonts w:eastAsia="宋体"/>
      <w:sz w:val="24"/>
      <w:szCs w:val="24"/>
      <w:lang w:val="da-DK" w:eastAsia="da-DK"/>
    </w:rPr>
  </w:style>
  <w:style w:type="paragraph" w:customStyle="1" w:styleId="14">
    <w:name w:val="正文1"/>
    <w:qFormat/>
    <w:rsid w:val="00286DCE"/>
    <w:pPr>
      <w:spacing w:after="160" w:line="259" w:lineRule="auto"/>
      <w:jc w:val="both"/>
    </w:pPr>
    <w:rPr>
      <w:rFonts w:ascii="Times New Roman" w:eastAsia="宋体" w:hAnsi="Times New Roman" w:cs="Times New Roman"/>
      <w:szCs w:val="21"/>
    </w:rPr>
  </w:style>
  <w:style w:type="character" w:customStyle="1" w:styleId="NOChar">
    <w:name w:val="NO Char"/>
    <w:qFormat/>
    <w:rsid w:val="00286DCE"/>
    <w:rPr>
      <w:rFonts w:eastAsia="Times New Roman"/>
    </w:rPr>
  </w:style>
  <w:style w:type="paragraph" w:customStyle="1" w:styleId="tdoc-header">
    <w:name w:val="tdoc-header"/>
    <w:rsid w:val="00286DCE"/>
    <w:rPr>
      <w:rFonts w:ascii="Arial" w:eastAsia="宋体" w:hAnsi="Arial" w:cs="Times New Roman"/>
      <w:noProof/>
      <w:kern w:val="0"/>
      <w:sz w:val="24"/>
      <w:szCs w:val="20"/>
      <w:lang w:val="en-GB" w:eastAsia="en-US"/>
    </w:rPr>
  </w:style>
  <w:style w:type="character" w:styleId="af9">
    <w:name w:val="FollowedHyperlink"/>
    <w:rsid w:val="00286DCE"/>
    <w:rPr>
      <w:color w:val="800080"/>
      <w:u w:val="single"/>
    </w:rPr>
  </w:style>
  <w:style w:type="character" w:customStyle="1" w:styleId="msoins0">
    <w:name w:val="msoins"/>
    <w:rsid w:val="00286DCE"/>
  </w:style>
  <w:style w:type="paragraph" w:customStyle="1" w:styleId="TALLeft0">
    <w:name w:val="TAL + Left:  0"/>
    <w:aliases w:val="25 cm,19 cm"/>
    <w:basedOn w:val="TAL"/>
    <w:rsid w:val="00286DCE"/>
    <w:pPr>
      <w:overflowPunct w:val="0"/>
      <w:autoSpaceDE w:val="0"/>
      <w:autoSpaceDN w:val="0"/>
      <w:adjustRightInd w:val="0"/>
      <w:spacing w:line="0" w:lineRule="atLeast"/>
      <w:ind w:left="142"/>
      <w:textAlignment w:val="baseline"/>
    </w:pPr>
    <w:rPr>
      <w:rFonts w:eastAsia="宋体"/>
      <w:lang w:eastAsia="ko-KR"/>
    </w:rPr>
  </w:style>
  <w:style w:type="paragraph" w:customStyle="1" w:styleId="TALLeft050cm">
    <w:name w:val="TAL + Left:  050 cm"/>
    <w:basedOn w:val="TAL"/>
    <w:rsid w:val="00286DCE"/>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rsid w:val="00286DCE"/>
    <w:pPr>
      <w:ind w:left="425"/>
    </w:pPr>
  </w:style>
  <w:style w:type="character" w:customStyle="1" w:styleId="TAHCar">
    <w:name w:val="TAH Car"/>
    <w:qFormat/>
    <w:rsid w:val="00286DCE"/>
    <w:rPr>
      <w:rFonts w:ascii="Arial" w:hAnsi="Arial"/>
      <w:b/>
      <w:sz w:val="18"/>
      <w:lang w:val="x-none" w:eastAsia="en-US"/>
    </w:rPr>
  </w:style>
  <w:style w:type="paragraph" w:customStyle="1" w:styleId="TALLeft02cm">
    <w:name w:val="TAL + Left: 0.2 cm"/>
    <w:basedOn w:val="TAL"/>
    <w:qFormat/>
    <w:rsid w:val="00286DCE"/>
    <w:pPr>
      <w:ind w:left="113"/>
    </w:pPr>
    <w:rPr>
      <w:rFonts w:eastAsia="宋体"/>
      <w:bCs/>
      <w:noProof/>
    </w:rPr>
  </w:style>
  <w:style w:type="paragraph" w:customStyle="1" w:styleId="TALLeft04cm">
    <w:name w:val="TAL + Left: 0.4 cm"/>
    <w:basedOn w:val="TALLeft02cm"/>
    <w:qFormat/>
    <w:rsid w:val="00286DCE"/>
    <w:pPr>
      <w:ind w:left="227"/>
    </w:pPr>
  </w:style>
  <w:style w:type="paragraph" w:customStyle="1" w:styleId="TALLeft06cm">
    <w:name w:val="TAL + Left: 0.6 cm"/>
    <w:basedOn w:val="TALLeft04cm"/>
    <w:qFormat/>
    <w:rsid w:val="00286DCE"/>
    <w:pPr>
      <w:ind w:left="340"/>
    </w:pPr>
  </w:style>
  <w:style w:type="character" w:styleId="afa">
    <w:name w:val="line number"/>
    <w:unhideWhenUsed/>
    <w:rsid w:val="00286DCE"/>
  </w:style>
  <w:style w:type="character" w:styleId="afb">
    <w:name w:val="Strong"/>
    <w:qFormat/>
    <w:rsid w:val="00286DCE"/>
    <w:rPr>
      <w:rFonts w:eastAsia="宋体"/>
      <w:b/>
      <w:bCs/>
      <w:lang w:val="en-US" w:eastAsia="zh-CN" w:bidi="ar-SA"/>
    </w:rPr>
  </w:style>
  <w:style w:type="character" w:styleId="afc">
    <w:name w:val="Emphasis"/>
    <w:uiPriority w:val="20"/>
    <w:qFormat/>
    <w:rsid w:val="00286DCE"/>
    <w:rPr>
      <w:i/>
      <w:iCs/>
    </w:rPr>
  </w:style>
  <w:style w:type="paragraph" w:customStyle="1" w:styleId="Guidance">
    <w:name w:val="Guidance"/>
    <w:basedOn w:val="a"/>
    <w:rsid w:val="00286DCE"/>
    <w:pPr>
      <w:overflowPunct w:val="0"/>
      <w:autoSpaceDE w:val="0"/>
      <w:autoSpaceDN w:val="0"/>
      <w:adjustRightInd w:val="0"/>
      <w:textAlignment w:val="baseline"/>
    </w:pPr>
    <w:rPr>
      <w:rFonts w:eastAsia="等线"/>
      <w:i/>
      <w:color w:val="0000FF"/>
      <w:lang w:eastAsia="en-GB"/>
    </w:rPr>
  </w:style>
  <w:style w:type="paragraph" w:customStyle="1" w:styleId="INDENT2">
    <w:name w:val="INDENT2"/>
    <w:basedOn w:val="a"/>
    <w:rsid w:val="00286DCE"/>
    <w:pPr>
      <w:overflowPunct w:val="0"/>
      <w:autoSpaceDE w:val="0"/>
      <w:autoSpaceDN w:val="0"/>
      <w:adjustRightInd w:val="0"/>
      <w:ind w:left="1135" w:hanging="284"/>
      <w:textAlignment w:val="baseline"/>
    </w:pPr>
    <w:rPr>
      <w:rFonts w:eastAsia="等线"/>
      <w:lang w:eastAsia="en-GB"/>
    </w:rPr>
  </w:style>
  <w:style w:type="paragraph" w:customStyle="1" w:styleId="SpecText">
    <w:name w:val="SpecText"/>
    <w:basedOn w:val="a"/>
    <w:rsid w:val="00286DCE"/>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286DCE"/>
  </w:style>
  <w:style w:type="paragraph" w:customStyle="1" w:styleId="StyleTALLeft075cm">
    <w:name w:val="Style TAL + Left:  075 cm"/>
    <w:basedOn w:val="TAL"/>
    <w:rsid w:val="00286DCE"/>
    <w:pPr>
      <w:overflowPunct w:val="0"/>
      <w:autoSpaceDE w:val="0"/>
      <w:autoSpaceDN w:val="0"/>
      <w:adjustRightInd w:val="0"/>
      <w:ind w:left="425"/>
      <w:textAlignment w:val="baseline"/>
    </w:pPr>
    <w:rPr>
      <w:rFonts w:eastAsia="等线"/>
      <w:lang w:eastAsia="en-GB"/>
    </w:rPr>
  </w:style>
  <w:style w:type="paragraph" w:customStyle="1" w:styleId="TALLeft1">
    <w:name w:val="TAL + Left:  1"/>
    <w:aliases w:val="00 cm"/>
    <w:basedOn w:val="TAL"/>
    <w:link w:val="TALLeft100cmCharChar"/>
    <w:rsid w:val="00286DCE"/>
    <w:pPr>
      <w:overflowPunct w:val="0"/>
      <w:autoSpaceDE w:val="0"/>
      <w:autoSpaceDN w:val="0"/>
      <w:adjustRightInd w:val="0"/>
      <w:ind w:left="567"/>
      <w:textAlignment w:val="baseline"/>
    </w:pPr>
    <w:rPr>
      <w:rFonts w:eastAsia="等线"/>
      <w:lang w:eastAsia="en-GB"/>
    </w:rPr>
  </w:style>
  <w:style w:type="character" w:customStyle="1" w:styleId="TALLeft100cmCharChar">
    <w:name w:val="TAL + Left:  1.00 cm Char Char"/>
    <w:link w:val="TALLeft1"/>
    <w:rsid w:val="00286DCE"/>
    <w:rPr>
      <w:rFonts w:ascii="Arial" w:eastAsia="等线" w:hAnsi="Arial" w:cs="Times New Roman"/>
      <w:kern w:val="0"/>
      <w:sz w:val="18"/>
      <w:szCs w:val="20"/>
      <w:lang w:val="en-GB" w:eastAsia="en-GB"/>
    </w:rPr>
  </w:style>
  <w:style w:type="paragraph" w:customStyle="1" w:styleId="TALLeft125cm">
    <w:name w:val="TAL + Left: 125 cm"/>
    <w:basedOn w:val="StyleTALLeft075cm"/>
    <w:rsid w:val="00286DCE"/>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286DCE"/>
    <w:pPr>
      <w:ind w:left="851"/>
    </w:pPr>
    <w:rPr>
      <w:rFonts w:eastAsia="Batang"/>
    </w:rPr>
  </w:style>
  <w:style w:type="paragraph" w:styleId="afd">
    <w:name w:val="index heading"/>
    <w:basedOn w:val="a"/>
    <w:next w:val="a"/>
    <w:rsid w:val="00286DCE"/>
    <w:pPr>
      <w:pBdr>
        <w:top w:val="single" w:sz="12" w:space="0" w:color="auto"/>
      </w:pBdr>
      <w:spacing w:before="360" w:after="240"/>
    </w:pPr>
    <w:rPr>
      <w:rFonts w:eastAsia="MS Mincho"/>
      <w:b/>
      <w:i/>
      <w:sz w:val="26"/>
    </w:rPr>
  </w:style>
  <w:style w:type="paragraph" w:customStyle="1" w:styleId="INDENT1">
    <w:name w:val="INDENT1"/>
    <w:basedOn w:val="a"/>
    <w:rsid w:val="00286DCE"/>
    <w:pPr>
      <w:ind w:left="851"/>
    </w:pPr>
    <w:rPr>
      <w:rFonts w:eastAsia="MS Mincho"/>
    </w:rPr>
  </w:style>
  <w:style w:type="paragraph" w:customStyle="1" w:styleId="INDENT3">
    <w:name w:val="INDENT3"/>
    <w:basedOn w:val="a"/>
    <w:rsid w:val="00286DCE"/>
    <w:pPr>
      <w:ind w:left="1701" w:hanging="567"/>
    </w:pPr>
    <w:rPr>
      <w:rFonts w:eastAsia="MS Mincho"/>
    </w:rPr>
  </w:style>
  <w:style w:type="paragraph" w:customStyle="1" w:styleId="FigureTitle">
    <w:name w:val="Figure_Title"/>
    <w:basedOn w:val="a"/>
    <w:next w:val="a"/>
    <w:rsid w:val="00286DCE"/>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
    <w:rsid w:val="00286DCE"/>
    <w:pPr>
      <w:keepNext/>
      <w:keepLines/>
    </w:pPr>
    <w:rPr>
      <w:rFonts w:eastAsia="MS Mincho"/>
      <w:b/>
    </w:rPr>
  </w:style>
  <w:style w:type="paragraph" w:customStyle="1" w:styleId="CouvRecTitle">
    <w:name w:val="Couv Rec Title"/>
    <w:basedOn w:val="a"/>
    <w:rsid w:val="00286DCE"/>
    <w:pPr>
      <w:keepNext/>
      <w:keepLines/>
      <w:spacing w:before="240"/>
      <w:ind w:left="1418"/>
    </w:pPr>
    <w:rPr>
      <w:rFonts w:ascii="Arial" w:eastAsia="MS Mincho" w:hAnsi="Arial"/>
      <w:b/>
      <w:sz w:val="36"/>
      <w:lang w:val="en-US"/>
    </w:rPr>
  </w:style>
  <w:style w:type="paragraph" w:styleId="afe">
    <w:name w:val="caption"/>
    <w:aliases w:val="cap"/>
    <w:basedOn w:val="a"/>
    <w:next w:val="a"/>
    <w:qFormat/>
    <w:rsid w:val="00286DCE"/>
    <w:pPr>
      <w:spacing w:before="120" w:after="120"/>
    </w:pPr>
    <w:rPr>
      <w:rFonts w:eastAsia="MS Mincho"/>
      <w:b/>
    </w:rPr>
  </w:style>
  <w:style w:type="paragraph" w:styleId="aff">
    <w:name w:val="Plain Text"/>
    <w:basedOn w:val="a"/>
    <w:link w:val="Charc"/>
    <w:uiPriority w:val="99"/>
    <w:rsid w:val="00286DCE"/>
    <w:rPr>
      <w:rFonts w:ascii="Courier New" w:eastAsia="MS Mincho" w:hAnsi="Courier New"/>
      <w:lang w:val="nb-NO" w:eastAsia="x-none"/>
    </w:rPr>
  </w:style>
  <w:style w:type="character" w:customStyle="1" w:styleId="Charc">
    <w:name w:val="纯文本 Char"/>
    <w:basedOn w:val="a0"/>
    <w:link w:val="aff"/>
    <w:uiPriority w:val="99"/>
    <w:rsid w:val="00286DCE"/>
    <w:rPr>
      <w:rFonts w:ascii="Courier New" w:eastAsia="MS Mincho" w:hAnsi="Courier New" w:cs="Times New Roman"/>
      <w:kern w:val="0"/>
      <w:sz w:val="20"/>
      <w:szCs w:val="20"/>
      <w:lang w:val="nb-NO" w:eastAsia="x-none"/>
    </w:rPr>
  </w:style>
  <w:style w:type="paragraph" w:customStyle="1" w:styleId="00BodyText">
    <w:name w:val="00 BodyText"/>
    <w:basedOn w:val="a"/>
    <w:rsid w:val="00286DCE"/>
    <w:pPr>
      <w:spacing w:after="220"/>
    </w:pPr>
    <w:rPr>
      <w:rFonts w:ascii="Arial" w:eastAsia="MS Mincho" w:hAnsi="Arial"/>
      <w:sz w:val="22"/>
      <w:lang w:val="en-US"/>
    </w:rPr>
  </w:style>
  <w:style w:type="paragraph" w:styleId="aff0">
    <w:name w:val="Body Text Indent"/>
    <w:basedOn w:val="a"/>
    <w:link w:val="Chard"/>
    <w:rsid w:val="00286DCE"/>
    <w:pPr>
      <w:spacing w:after="120"/>
      <w:ind w:left="283"/>
    </w:pPr>
    <w:rPr>
      <w:rFonts w:eastAsia="MS Mincho"/>
      <w:lang w:eastAsia="x-none"/>
    </w:rPr>
  </w:style>
  <w:style w:type="character" w:customStyle="1" w:styleId="Chard">
    <w:name w:val="正文文本缩进 Char"/>
    <w:basedOn w:val="a0"/>
    <w:link w:val="aff0"/>
    <w:rsid w:val="00286DCE"/>
    <w:rPr>
      <w:rFonts w:ascii="Times New Roman" w:eastAsia="MS Mincho" w:hAnsi="Times New Roman" w:cs="Times New Roman"/>
      <w:kern w:val="0"/>
      <w:sz w:val="20"/>
      <w:szCs w:val="20"/>
      <w:lang w:val="en-GB" w:eastAsia="x-none"/>
    </w:rPr>
  </w:style>
  <w:style w:type="paragraph" w:customStyle="1" w:styleId="Note">
    <w:name w:val="Note"/>
    <w:basedOn w:val="a"/>
    <w:rsid w:val="00286DCE"/>
    <w:pPr>
      <w:spacing w:after="120"/>
      <w:ind w:left="1134" w:hanging="567"/>
    </w:pPr>
    <w:rPr>
      <w:rFonts w:eastAsia="MS Mincho"/>
      <w:szCs w:val="22"/>
    </w:rPr>
  </w:style>
  <w:style w:type="paragraph" w:customStyle="1" w:styleId="11BodyText">
    <w:name w:val="11 BodyText"/>
    <w:basedOn w:val="a"/>
    <w:rsid w:val="00286DCE"/>
    <w:pPr>
      <w:spacing w:after="220"/>
      <w:ind w:left="1298"/>
    </w:pPr>
    <w:rPr>
      <w:rFonts w:ascii="Arial" w:eastAsia="MS Mincho" w:hAnsi="Arial"/>
      <w:sz w:val="22"/>
      <w:lang w:val="en-US"/>
    </w:rPr>
  </w:style>
  <w:style w:type="paragraph" w:customStyle="1" w:styleId="SectionXX">
    <w:name w:val="Section X.X"/>
    <w:basedOn w:val="a"/>
    <w:next w:val="a"/>
    <w:rsid w:val="00286DCE"/>
    <w:pPr>
      <w:widowControl w:val="0"/>
      <w:spacing w:beforeLines="50" w:afterLines="50"/>
      <w:jc w:val="both"/>
      <w:outlineLvl w:val="1"/>
    </w:pPr>
    <w:rPr>
      <w:rFonts w:ascii="Arial" w:eastAsia="Arial" w:hAnsi="Arial"/>
      <w:kern w:val="2"/>
      <w:sz w:val="24"/>
      <w:szCs w:val="24"/>
      <w:lang w:eastAsia="ja-JP"/>
    </w:rPr>
  </w:style>
  <w:style w:type="paragraph" w:customStyle="1" w:styleId="List0">
    <w:name w:val="List 0"/>
    <w:basedOn w:val="a"/>
    <w:rsid w:val="00286DCE"/>
    <w:pPr>
      <w:spacing w:after="120"/>
      <w:ind w:left="284" w:hanging="284"/>
    </w:pPr>
    <w:rPr>
      <w:rFonts w:ascii="Arial" w:eastAsia="MS Mincho" w:hAnsi="Arial"/>
      <w:szCs w:val="22"/>
    </w:rPr>
  </w:style>
  <w:style w:type="paragraph" w:customStyle="1" w:styleId="tf0">
    <w:name w:val="tf"/>
    <w:basedOn w:val="a"/>
    <w:rsid w:val="00286DCE"/>
    <w:pPr>
      <w:spacing w:before="100" w:beforeAutospacing="1" w:after="100" w:afterAutospacing="1"/>
    </w:pPr>
    <w:rPr>
      <w:rFonts w:eastAsia="MS Mincho"/>
      <w:sz w:val="24"/>
      <w:szCs w:val="24"/>
      <w:lang w:val="en-US" w:eastAsia="ja-JP"/>
    </w:rPr>
  </w:style>
  <w:style w:type="character" w:customStyle="1" w:styleId="msoins00">
    <w:name w:val="msoins0"/>
    <w:rsid w:val="00286DCE"/>
    <w:rPr>
      <w:rFonts w:ascii="Arial" w:eastAsia="宋体" w:hAnsi="Arial" w:cs="Arial"/>
      <w:color w:val="0000FF"/>
      <w:kern w:val="2"/>
      <w:lang w:val="en-US" w:eastAsia="zh-CN" w:bidi="ar-SA"/>
    </w:rPr>
  </w:style>
  <w:style w:type="character" w:customStyle="1" w:styleId="CharChar2">
    <w:name w:val="Char Char2"/>
    <w:rsid w:val="00286DCE"/>
    <w:rPr>
      <w:rFonts w:ascii="Times New Roman" w:eastAsia="MS Mincho" w:hAnsi="Times New Roman"/>
      <w:lang w:val="en-GB" w:eastAsia="en-US"/>
    </w:rPr>
  </w:style>
  <w:style w:type="character" w:customStyle="1" w:styleId="H6Char">
    <w:name w:val="H6 Char"/>
    <w:link w:val="H6"/>
    <w:rsid w:val="00286DCE"/>
    <w:rPr>
      <w:rFonts w:ascii="Arial" w:eastAsia="Times New Roman" w:hAnsi="Arial" w:cs="Times New Roman"/>
      <w:kern w:val="0"/>
      <w:sz w:val="20"/>
      <w:szCs w:val="20"/>
      <w:lang w:val="en-GB" w:eastAsia="ko-KR"/>
    </w:rPr>
  </w:style>
  <w:style w:type="character" w:customStyle="1" w:styleId="B2Car">
    <w:name w:val="B2 Car"/>
    <w:rsid w:val="00286DCE"/>
    <w:rPr>
      <w:rFonts w:ascii="Times New Roman" w:hAnsi="Times New Roman"/>
      <w:lang w:val="en-GB"/>
    </w:rPr>
  </w:style>
  <w:style w:type="paragraph" w:customStyle="1" w:styleId="Reference">
    <w:name w:val="Reference"/>
    <w:basedOn w:val="a"/>
    <w:rsid w:val="00286DCE"/>
    <w:pPr>
      <w:tabs>
        <w:tab w:val="num" w:pos="567"/>
      </w:tabs>
      <w:overflowPunct w:val="0"/>
      <w:autoSpaceDE w:val="0"/>
      <w:autoSpaceDN w:val="0"/>
      <w:adjustRightInd w:val="0"/>
      <w:spacing w:after="120"/>
      <w:ind w:left="567" w:hanging="567"/>
      <w:textAlignment w:val="baseline"/>
    </w:pPr>
    <w:rPr>
      <w:rFonts w:eastAsia="宋体"/>
      <w:sz w:val="22"/>
      <w:lang w:eastAsia="zh-CN"/>
    </w:rPr>
  </w:style>
  <w:style w:type="character" w:customStyle="1" w:styleId="Char8">
    <w:name w:val="列表 Char"/>
    <w:link w:val="af2"/>
    <w:rsid w:val="00286DCE"/>
    <w:rPr>
      <w:rFonts w:ascii="Times New Roman" w:eastAsia="Times New Roman" w:hAnsi="Times New Roman" w:cs="Times New Roman"/>
      <w:kern w:val="0"/>
      <w:sz w:val="20"/>
      <w:szCs w:val="20"/>
      <w:lang w:val="en-GB" w:eastAsia="ko-KR"/>
    </w:rPr>
  </w:style>
  <w:style w:type="paragraph" w:customStyle="1" w:styleId="MTDisplayEquation">
    <w:name w:val="MTDisplayEquation"/>
    <w:basedOn w:val="a"/>
    <w:rsid w:val="00286DCE"/>
    <w:pPr>
      <w:tabs>
        <w:tab w:val="center" w:pos="4820"/>
        <w:tab w:val="right" w:pos="9640"/>
      </w:tabs>
    </w:pPr>
    <w:rPr>
      <w:lang w:val="en-US"/>
    </w:rPr>
  </w:style>
  <w:style w:type="paragraph" w:customStyle="1" w:styleId="aff1">
    <w:name w:val="a"/>
    <w:basedOn w:val="CRCoverPage"/>
    <w:rsid w:val="00286DCE"/>
    <w:pPr>
      <w:tabs>
        <w:tab w:val="left" w:pos="1985"/>
      </w:tabs>
    </w:pPr>
    <w:rPr>
      <w:rFonts w:eastAsia="等线" w:cs="Arial"/>
      <w:b/>
      <w:bCs/>
      <w:color w:val="000000"/>
      <w:sz w:val="24"/>
      <w:szCs w:val="24"/>
      <w:lang w:val="en-US"/>
    </w:rPr>
  </w:style>
  <w:style w:type="paragraph" w:customStyle="1" w:styleId="Discussion">
    <w:name w:val="Discussion"/>
    <w:basedOn w:val="a"/>
    <w:rsid w:val="00286DCE"/>
    <w:rPr>
      <w:rFonts w:ascii="Arial" w:eastAsia="等线" w:hAnsi="Arial" w:cs="Arial"/>
    </w:rPr>
  </w:style>
  <w:style w:type="character" w:customStyle="1" w:styleId="Chara">
    <w:name w:val="列表项目符号 Char"/>
    <w:link w:val="af5"/>
    <w:qFormat/>
    <w:rsid w:val="00286DCE"/>
    <w:rPr>
      <w:rFonts w:ascii="Times New Roman" w:eastAsia="Times New Roman" w:hAnsi="Times New Roman" w:cs="Times New Roman"/>
      <w:kern w:val="0"/>
      <w:sz w:val="20"/>
      <w:szCs w:val="20"/>
      <w:lang w:val="en-GB" w:eastAsia="ko-KR"/>
    </w:rPr>
  </w:style>
  <w:style w:type="character" w:customStyle="1" w:styleId="TFChar1">
    <w:name w:val="TF Char1"/>
    <w:rsid w:val="00286DCE"/>
    <w:rPr>
      <w:rFonts w:ascii="Arial" w:hAnsi="Arial"/>
      <w:b/>
      <w:lang w:val="en-GB" w:eastAsia="en-US"/>
    </w:rPr>
  </w:style>
  <w:style w:type="character" w:customStyle="1" w:styleId="1Char1">
    <w:name w:val="标题 1 Char1"/>
    <w:aliases w:val="H1 Char1"/>
    <w:rsid w:val="00286DCE"/>
    <w:rPr>
      <w:rFonts w:eastAsia="Times New Roman"/>
      <w:b/>
      <w:bCs/>
      <w:kern w:val="44"/>
      <w:sz w:val="44"/>
      <w:szCs w:val="44"/>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286DCE"/>
    <w:pPr>
      <w:widowControl w:val="0"/>
      <w:spacing w:after="0"/>
      <w:jc w:val="both"/>
    </w:pPr>
    <w:rPr>
      <w:rFonts w:eastAsia="宋体"/>
      <w:kern w:val="2"/>
      <w:sz w:val="21"/>
      <w:szCs w:val="24"/>
      <w:lang w:val="en-US" w:eastAsia="zh-CN"/>
    </w:rPr>
  </w:style>
  <w:style w:type="paragraph" w:customStyle="1" w:styleId="textintend1">
    <w:name w:val="text intend 1"/>
    <w:basedOn w:val="a"/>
    <w:rsid w:val="00286DCE"/>
    <w:pPr>
      <w:tabs>
        <w:tab w:val="left" w:pos="992"/>
      </w:tabs>
      <w:spacing w:after="120"/>
      <w:ind w:left="567" w:hanging="283"/>
      <w:jc w:val="both"/>
    </w:pPr>
    <w:rPr>
      <w:rFonts w:eastAsia="MS Mincho"/>
      <w:sz w:val="24"/>
      <w:lang w:val="en-US"/>
    </w:rPr>
  </w:style>
  <w:style w:type="character" w:customStyle="1" w:styleId="15">
    <w:name w:val="标题 1 字符"/>
    <w:aliases w:val="H1 字符"/>
    <w:rsid w:val="00286DCE"/>
    <w:rPr>
      <w:rFonts w:ascii="Arial" w:eastAsia="Times New Roman" w:hAnsi="Arial"/>
      <w:sz w:val="36"/>
      <w:lang w:val="en-GB" w:eastAsia="ko-KR" w:bidi="ar-SA"/>
    </w:rPr>
  </w:style>
  <w:style w:type="character" w:customStyle="1" w:styleId="ui-provider">
    <w:name w:val="ui-provider"/>
    <w:basedOn w:val="a0"/>
    <w:rsid w:val="00286DCE"/>
  </w:style>
  <w:style w:type="character" w:customStyle="1" w:styleId="BalloonTextChar1">
    <w:name w:val="Balloon Text Char1"/>
    <w:uiPriority w:val="99"/>
    <w:qFormat/>
    <w:locked/>
    <w:rsid w:val="00286DCE"/>
    <w:rPr>
      <w:rFonts w:ascii="Arial" w:eastAsia="MS Gothic" w:hAnsi="Arial"/>
      <w:sz w:val="18"/>
      <w:szCs w:val="18"/>
      <w:lang w:val="en-GB" w:eastAsia="en-US"/>
    </w:rPr>
  </w:style>
  <w:style w:type="character" w:customStyle="1" w:styleId="WW8Num31z1">
    <w:name w:val="WW8Num31z1"/>
    <w:rsid w:val="007E0877"/>
    <w:rPr>
      <w:rFonts w:ascii="Courier New" w:hAnsi="Courier New" w:cs="Courier New" w:hint="default"/>
    </w:rPr>
  </w:style>
  <w:style w:type="paragraph" w:customStyle="1" w:styleId="src">
    <w:name w:val="src"/>
    <w:basedOn w:val="a"/>
    <w:rsid w:val="0094660D"/>
    <w:pPr>
      <w:spacing w:before="100" w:beforeAutospacing="1" w:after="100" w:afterAutospacing="1"/>
    </w:pPr>
    <w:rPr>
      <w:rFonts w:ascii="宋体" w:eastAsia="宋体" w:hAnsi="宋体" w:cs="宋体"/>
      <w:sz w:val="24"/>
      <w:szCs w:val="24"/>
      <w:lang w:val="en-US" w:eastAsia="zh-CN"/>
    </w:rPr>
  </w:style>
  <w:style w:type="numbering" w:customStyle="1" w:styleId="16">
    <w:name w:val="无列表1"/>
    <w:next w:val="a2"/>
    <w:uiPriority w:val="99"/>
    <w:semiHidden/>
    <w:unhideWhenUsed/>
    <w:rsid w:val="00D37438"/>
  </w:style>
  <w:style w:type="table" w:customStyle="1" w:styleId="43">
    <w:name w:val="网格型4"/>
    <w:basedOn w:val="a1"/>
    <w:next w:val="a5"/>
    <w:uiPriority w:val="39"/>
    <w:qFormat/>
    <w:rsid w:val="00D37438"/>
    <w:rPr>
      <w:rFonts w:ascii="Times New Roman" w:eastAsia="Batang" w:hAnsi="Times New Roman" w:cs="Times New Roman"/>
      <w:kern w:val="0"/>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qFormat/>
    <w:locked/>
    <w:rsid w:val="00D37438"/>
    <w:rPr>
      <w:rFonts w:ascii="Times New Roman" w:hAnsi="Times New Roman" w:cs="Times New Roman"/>
      <w:kern w:val="0"/>
      <w:sz w:val="20"/>
      <w:szCs w:val="20"/>
      <w:lang w:val="en-GB" w:eastAsia="en-US"/>
    </w:rPr>
  </w:style>
  <w:style w:type="character" w:customStyle="1" w:styleId="B6Char">
    <w:name w:val="B6 Char"/>
    <w:link w:val="B6"/>
    <w:qFormat/>
    <w:locked/>
    <w:rsid w:val="00D37438"/>
    <w:rPr>
      <w:rFonts w:ascii="Times New Roman" w:eastAsia="Times New Roman" w:hAnsi="Times New Roman"/>
      <w:lang w:eastAsia="ja-JP"/>
    </w:rPr>
  </w:style>
  <w:style w:type="paragraph" w:customStyle="1" w:styleId="B6">
    <w:name w:val="B6"/>
    <w:basedOn w:val="B5"/>
    <w:link w:val="B6Char"/>
    <w:qFormat/>
    <w:rsid w:val="00D37438"/>
    <w:pPr>
      <w:overflowPunct w:val="0"/>
      <w:autoSpaceDE w:val="0"/>
      <w:autoSpaceDN w:val="0"/>
      <w:adjustRightInd w:val="0"/>
      <w:ind w:left="1985"/>
      <w:textAlignment w:val="baseline"/>
    </w:pPr>
    <w:rPr>
      <w:rFonts w:eastAsia="Times New Roman" w:cstheme="minorBidi"/>
      <w:kern w:val="2"/>
      <w:sz w:val="21"/>
      <w:szCs w:val="22"/>
      <w:lang w:val="en-US" w:eastAsia="ja-JP"/>
    </w:rPr>
  </w:style>
  <w:style w:type="numbering" w:customStyle="1" w:styleId="110">
    <w:name w:val="无列表11"/>
    <w:next w:val="a2"/>
    <w:uiPriority w:val="99"/>
    <w:semiHidden/>
    <w:unhideWhenUsed/>
    <w:rsid w:val="00D37438"/>
  </w:style>
  <w:style w:type="character" w:customStyle="1" w:styleId="B3Char2">
    <w:name w:val="B3 Char2"/>
    <w:qFormat/>
    <w:rsid w:val="00D37438"/>
    <w:rPr>
      <w:rFonts w:ascii="Times New Roman" w:eastAsia="Times New Roman" w:hAnsi="Times New Roman"/>
      <w:lang w:val="en-GB" w:eastAsia="ja-JP"/>
    </w:rPr>
  </w:style>
  <w:style w:type="paragraph" w:customStyle="1" w:styleId="B7">
    <w:name w:val="B7"/>
    <w:basedOn w:val="B6"/>
    <w:link w:val="B7Char"/>
    <w:qFormat/>
    <w:rsid w:val="00D37438"/>
    <w:pPr>
      <w:ind w:left="2269"/>
    </w:pPr>
  </w:style>
  <w:style w:type="character" w:customStyle="1" w:styleId="B7Char">
    <w:name w:val="B7 Char"/>
    <w:link w:val="B7"/>
    <w:qFormat/>
    <w:rsid w:val="00D37438"/>
    <w:rPr>
      <w:rFonts w:ascii="Times New Roman" w:eastAsia="Times New Roman" w:hAnsi="Times New Roman"/>
      <w:lang w:eastAsia="ja-JP"/>
    </w:rPr>
  </w:style>
  <w:style w:type="paragraph" w:customStyle="1" w:styleId="B8">
    <w:name w:val="B8"/>
    <w:basedOn w:val="B7"/>
    <w:qFormat/>
    <w:rsid w:val="00D37438"/>
    <w:pPr>
      <w:ind w:left="2552"/>
    </w:pPr>
  </w:style>
  <w:style w:type="paragraph" w:customStyle="1" w:styleId="Revision1">
    <w:name w:val="Revision1"/>
    <w:hidden/>
    <w:uiPriority w:val="99"/>
    <w:semiHidden/>
    <w:qFormat/>
    <w:rsid w:val="00D37438"/>
    <w:pPr>
      <w:spacing w:after="160" w:line="259" w:lineRule="auto"/>
    </w:pPr>
    <w:rPr>
      <w:rFonts w:ascii="Times New Roman" w:eastAsia="MS Mincho" w:hAnsi="Times New Roman" w:cs="Times New Roman"/>
      <w:kern w:val="0"/>
      <w:sz w:val="20"/>
      <w:szCs w:val="20"/>
      <w:lang w:val="en-GB" w:eastAsia="en-US"/>
    </w:rPr>
  </w:style>
  <w:style w:type="paragraph" w:customStyle="1" w:styleId="B9">
    <w:name w:val="B9"/>
    <w:basedOn w:val="B8"/>
    <w:qFormat/>
    <w:rsid w:val="00D37438"/>
    <w:pPr>
      <w:ind w:left="2836"/>
    </w:pPr>
  </w:style>
  <w:style w:type="paragraph" w:customStyle="1" w:styleId="B100">
    <w:name w:val="B10"/>
    <w:basedOn w:val="B5"/>
    <w:link w:val="B10Char"/>
    <w:qFormat/>
    <w:rsid w:val="00D37438"/>
    <w:pPr>
      <w:overflowPunct w:val="0"/>
      <w:autoSpaceDE w:val="0"/>
      <w:autoSpaceDN w:val="0"/>
      <w:adjustRightInd w:val="0"/>
      <w:ind w:left="3119"/>
      <w:textAlignment w:val="baseline"/>
    </w:pPr>
    <w:rPr>
      <w:rFonts w:eastAsia="Times New Roman"/>
      <w:lang w:eastAsia="ja-JP"/>
    </w:rPr>
  </w:style>
  <w:style w:type="character" w:customStyle="1" w:styleId="B10Char">
    <w:name w:val="B10 Char"/>
    <w:basedOn w:val="B5Char"/>
    <w:link w:val="B100"/>
    <w:rsid w:val="00D37438"/>
    <w:rPr>
      <w:rFonts w:ascii="Times New Roman" w:eastAsia="Times New Roman" w:hAnsi="Times New Roman" w:cs="Times New Roman"/>
      <w:kern w:val="0"/>
      <w:sz w:val="20"/>
      <w:szCs w:val="20"/>
      <w:lang w:val="en-GB" w:eastAsia="ja-JP"/>
    </w:rPr>
  </w:style>
  <w:style w:type="table" w:customStyle="1" w:styleId="111">
    <w:name w:val="网格型11"/>
    <w:basedOn w:val="a1"/>
    <w:next w:val="a5"/>
    <w:qFormat/>
    <w:rsid w:val="00D37438"/>
    <w:rPr>
      <w:rFonts w:ascii="Times New Roman" w:eastAsia="Malgun Gothic"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0"/>
    <w:rsid w:val="00D37438"/>
  </w:style>
  <w:style w:type="character" w:customStyle="1" w:styleId="CharChar3">
    <w:name w:val="Char Char3"/>
    <w:rsid w:val="00D37438"/>
    <w:rPr>
      <w:rFonts w:ascii="Courier New" w:hAnsi="Courier New"/>
      <w:lang w:val="nb-NO"/>
    </w:rPr>
  </w:style>
  <w:style w:type="character" w:customStyle="1" w:styleId="fontstyle01">
    <w:name w:val="fontstyle01"/>
    <w:basedOn w:val="a0"/>
    <w:rsid w:val="00D37438"/>
    <w:rPr>
      <w:rFonts w:ascii="TimesNewRomanPSMT" w:eastAsia="TimesNewRomanPSMT" w:hint="eastAsia"/>
      <w:color w:val="000000"/>
      <w:sz w:val="20"/>
      <w:szCs w:val="20"/>
    </w:rPr>
  </w:style>
  <w:style w:type="paragraph" w:customStyle="1" w:styleId="3GPPNormalText">
    <w:name w:val="3GPP Normal Text"/>
    <w:basedOn w:val="af7"/>
    <w:link w:val="3GPPNormalTextChar"/>
    <w:qFormat/>
    <w:rsid w:val="00D374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D37438"/>
    <w:rPr>
      <w:rFonts w:ascii="Arial" w:eastAsia="MS Mincho" w:hAnsi="Arial" w:cs="Times New Roman"/>
      <w:kern w:val="0"/>
      <w:sz w:val="24"/>
      <w:szCs w:val="24"/>
      <w:lang w:val="en-GB" w:eastAsia="en-US"/>
    </w:rPr>
  </w:style>
  <w:style w:type="paragraph" w:customStyle="1" w:styleId="17">
    <w:name w:val="纯文本1"/>
    <w:basedOn w:val="a"/>
    <w:next w:val="aff"/>
    <w:uiPriority w:val="99"/>
    <w:rsid w:val="00D37438"/>
    <w:pPr>
      <w:overflowPunct w:val="0"/>
      <w:autoSpaceDE w:val="0"/>
      <w:autoSpaceDN w:val="0"/>
      <w:adjustRightInd w:val="0"/>
      <w:spacing w:after="160" w:line="259" w:lineRule="auto"/>
      <w:textAlignment w:val="baseline"/>
    </w:pPr>
    <w:rPr>
      <w:rFonts w:ascii="Courier New" w:eastAsia="Calibri" w:hAnsi="Courier New"/>
      <w:sz w:val="22"/>
      <w:szCs w:val="22"/>
      <w:lang w:val="nb-NO" w:eastAsia="ja-JP"/>
    </w:rPr>
  </w:style>
  <w:style w:type="character" w:customStyle="1" w:styleId="B3Car">
    <w:name w:val="B3 Car"/>
    <w:qFormat/>
    <w:rsid w:val="00D37438"/>
    <w:rPr>
      <w:rFonts w:ascii="Times New Roman" w:hAnsi="Times New Roman"/>
      <w:lang w:val="en-GB" w:eastAsia="en-US"/>
    </w:rPr>
  </w:style>
  <w:style w:type="paragraph" w:styleId="34">
    <w:name w:val="Body Text 3"/>
    <w:basedOn w:val="a"/>
    <w:link w:val="3Char0"/>
    <w:qFormat/>
    <w:rsid w:val="00D37438"/>
    <w:pPr>
      <w:overflowPunct w:val="0"/>
      <w:autoSpaceDE w:val="0"/>
      <w:autoSpaceDN w:val="0"/>
      <w:adjustRightInd w:val="0"/>
      <w:spacing w:after="120"/>
      <w:textAlignment w:val="baseline"/>
    </w:pPr>
    <w:rPr>
      <w:sz w:val="16"/>
      <w:szCs w:val="16"/>
      <w:lang w:eastAsia="ja-JP"/>
    </w:rPr>
  </w:style>
  <w:style w:type="character" w:customStyle="1" w:styleId="3Char0">
    <w:name w:val="正文文本 3 Char"/>
    <w:basedOn w:val="a0"/>
    <w:link w:val="34"/>
    <w:qFormat/>
    <w:rsid w:val="00D37438"/>
    <w:rPr>
      <w:rFonts w:ascii="Times New Roman" w:eastAsia="Times New Roman" w:hAnsi="Times New Roman" w:cs="Times New Roman"/>
      <w:kern w:val="0"/>
      <w:sz w:val="16"/>
      <w:szCs w:val="16"/>
      <w:lang w:val="en-GB" w:eastAsia="ja-JP"/>
    </w:rPr>
  </w:style>
  <w:style w:type="character" w:customStyle="1" w:styleId="2Char0">
    <w:name w:val="列表项目符号 2 Char"/>
    <w:link w:val="25"/>
    <w:qFormat/>
    <w:rsid w:val="00D37438"/>
    <w:rPr>
      <w:rFonts w:ascii="Times New Roman" w:eastAsia="Times New Roman" w:hAnsi="Times New Roman" w:cs="Times New Roman"/>
      <w:kern w:val="0"/>
      <w:sz w:val="20"/>
      <w:szCs w:val="20"/>
      <w:lang w:val="en-GB" w:eastAsia="ko-KR"/>
    </w:rPr>
  </w:style>
  <w:style w:type="paragraph" w:customStyle="1" w:styleId="Note-Boxed">
    <w:name w:val="Note - Boxed"/>
    <w:basedOn w:val="a"/>
    <w:next w:val="a"/>
    <w:rsid w:val="00D374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table" w:customStyle="1" w:styleId="210">
    <w:name w:val="网格型21"/>
    <w:basedOn w:val="a1"/>
    <w:next w:val="a5"/>
    <w:qFormat/>
    <w:rsid w:val="00D37438"/>
    <w:rPr>
      <w:rFonts w:ascii="Times New Roman" w:eastAsia="Malgun Gothic"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next w:val="a5"/>
    <w:qFormat/>
    <w:rsid w:val="00D37438"/>
    <w:rPr>
      <w:rFonts w:ascii="Times New Roman" w:eastAsia="Malgun Gothic"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D37438"/>
  </w:style>
  <w:style w:type="table" w:customStyle="1" w:styleId="410">
    <w:name w:val="网格型41"/>
    <w:basedOn w:val="a1"/>
    <w:next w:val="a5"/>
    <w:uiPriority w:val="39"/>
    <w:rsid w:val="00D37438"/>
    <w:rPr>
      <w:kern w:val="0"/>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0"/>
    <w:qFormat/>
    <w:rsid w:val="00D37438"/>
    <w:rPr>
      <w:rFonts w:ascii="Calibri" w:hAnsi="Calibri" w:cs="Calibri" w:hint="default"/>
      <w:color w:val="0000FF"/>
      <w:u w:val="single"/>
    </w:rPr>
  </w:style>
  <w:style w:type="character" w:customStyle="1" w:styleId="cf01">
    <w:name w:val="cf01"/>
    <w:basedOn w:val="a0"/>
    <w:rsid w:val="00D37438"/>
    <w:rPr>
      <w:rFonts w:ascii="Segoe UI" w:hAnsi="Segoe UI" w:cs="Segoe UI" w:hint="default"/>
      <w:sz w:val="18"/>
      <w:szCs w:val="18"/>
    </w:rPr>
  </w:style>
  <w:style w:type="character" w:customStyle="1" w:styleId="cf11">
    <w:name w:val="cf11"/>
    <w:basedOn w:val="a0"/>
    <w:rsid w:val="00D37438"/>
    <w:rPr>
      <w:rFonts w:ascii="Segoe UI" w:hAnsi="Segoe UI" w:cs="Segoe UI" w:hint="default"/>
      <w:i/>
      <w:iCs/>
      <w:sz w:val="18"/>
      <w:szCs w:val="18"/>
    </w:rPr>
  </w:style>
  <w:style w:type="paragraph" w:customStyle="1" w:styleId="pl0">
    <w:name w:val="pl"/>
    <w:basedOn w:val="a"/>
    <w:qFormat/>
    <w:rsid w:val="00D37438"/>
    <w:pPr>
      <w:spacing w:before="100" w:beforeAutospacing="1" w:after="100" w:afterAutospacing="1"/>
    </w:pPr>
    <w:rPr>
      <w:sz w:val="24"/>
      <w:szCs w:val="24"/>
      <w:lang w:val="en-US" w:eastAsia="en-GB"/>
    </w:rPr>
  </w:style>
  <w:style w:type="paragraph" w:customStyle="1" w:styleId="Editorsnote0">
    <w:name w:val="Editor´s note"/>
    <w:basedOn w:val="51"/>
    <w:next w:val="EditorsNote"/>
    <w:link w:val="EditorsnoteChar0"/>
    <w:qFormat/>
    <w:rsid w:val="00D37438"/>
    <w:rPr>
      <w:lang w:eastAsia="ja-JP"/>
    </w:rPr>
  </w:style>
  <w:style w:type="character" w:customStyle="1" w:styleId="EditorsnoteChar0">
    <w:name w:val="Editor´s note Char"/>
    <w:link w:val="Editorsnote0"/>
    <w:qFormat/>
    <w:rsid w:val="00D37438"/>
    <w:rPr>
      <w:rFonts w:ascii="Times New Roman" w:eastAsia="Times New Roman" w:hAnsi="Times New Roman" w:cs="Times New Roman"/>
      <w:kern w:val="0"/>
      <w:sz w:val="20"/>
      <w:szCs w:val="20"/>
      <w:lang w:val="en-GB" w:eastAsia="ja-JP"/>
    </w:rPr>
  </w:style>
  <w:style w:type="character" w:customStyle="1" w:styleId="Char11">
    <w:name w:val="纯文本 Char1"/>
    <w:basedOn w:val="a0"/>
    <w:semiHidden/>
    <w:rsid w:val="00D37438"/>
    <w:rPr>
      <w:rFonts w:ascii="宋体" w:eastAsia="宋体" w:hAnsi="Courier New" w:cs="Courier New"/>
      <w:sz w:val="21"/>
      <w:szCs w:val="21"/>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qFormat="1"/>
    <w:lsdException w:name="footnote text" w:uiPriority="0"/>
    <w:lsdException w:name="annotation text" w:qFormat="1"/>
    <w:lsdException w:name="header" w:uiPriority="0" w:qFormat="1"/>
    <w:lsdException w:name="footer" w:uiPriority="0"/>
    <w:lsdException w:name="index heading" w:uiPriority="0"/>
    <w:lsdException w:name="caption" w:uiPriority="0" w:qFormat="1"/>
    <w:lsdException w:name="footnote reference" w:uiPriority="0"/>
    <w:lsdException w:name="annotation reference" w:uiPriority="0" w:qFormat="1"/>
    <w:lsdException w:name="line number" w:uiPriority="0"/>
    <w:lsdException w:name="page number" w:uiPriority="0" w:qFormat="1"/>
    <w:lsdException w:name="List" w:uiPriority="0"/>
    <w:lsdException w:name="List Bullet" w:uiPriority="0" w:qFormat="1"/>
    <w:lsdException w:name="List Number" w:uiPriority="0"/>
    <w:lsdException w:name="List 2" w:uiPriority="0"/>
    <w:lsdException w:name="List 3" w:uiPriority="0"/>
    <w:lsdException w:name="List 4" w:uiPriority="0"/>
    <w:lsdException w:name="List 5" w:uiPriority="0" w:qFormat="1"/>
    <w:lsdException w:name="List Bullet 2" w:uiPriority="0" w:qFormat="1"/>
    <w:lsdException w:name="List Bullet 3" w:uiPriority="0"/>
    <w:lsdException w:name="List Bullet 4" w:uiPriority="0"/>
    <w:lsdException w:name="List Bullet 5" w:uiPriority="0" w:qFormat="1"/>
    <w:lsdException w:name="List Number 2"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3" w:uiPriority="0" w:qFormat="1"/>
    <w:lsdException w:name="Hyperlink" w:uiPriority="0" w:qFormat="1"/>
    <w:lsdException w:name="FollowedHyperlink" w:uiPriority="0"/>
    <w:lsdException w:name="Strong" w:semiHidden="0" w:uiPriority="0" w:unhideWhenUsed="0" w:qFormat="1"/>
    <w:lsdException w:name="Emphasis" w:semiHidden="0" w:uiPriority="20" w:unhideWhenUsed="0" w:qFormat="1"/>
    <w:lsdException w:name="Document Map" w:uiPriority="0"/>
    <w:lsdException w:name="Normal (Web)" w:uiPriority="0" w:qFormat="1"/>
    <w:lsdException w:name="annotation subject"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7FD4"/>
    <w:pPr>
      <w:spacing w:after="180"/>
    </w:pPr>
    <w:rPr>
      <w:rFonts w:ascii="Times New Roman" w:eastAsia="Times New Roman" w:hAnsi="Times New Roman" w:cs="Times New Roman"/>
      <w:kern w:val="0"/>
      <w:sz w:val="20"/>
      <w:szCs w:val="20"/>
      <w:lang w:val="en-GB" w:eastAsia="en-US"/>
    </w:rPr>
  </w:style>
  <w:style w:type="paragraph" w:styleId="10">
    <w:name w:val="heading 1"/>
    <w:next w:val="a"/>
    <w:link w:val="1Char"/>
    <w:qFormat/>
    <w:rsid w:val="00CD6128"/>
    <w:pPr>
      <w:keepNext/>
      <w:keepLines/>
      <w:pBdr>
        <w:top w:val="single" w:sz="12" w:space="3" w:color="auto"/>
      </w:pBdr>
      <w:spacing w:before="240" w:after="180"/>
      <w:ind w:left="1134" w:hanging="1134"/>
      <w:outlineLvl w:val="0"/>
    </w:pPr>
    <w:rPr>
      <w:rFonts w:ascii="Arial" w:eastAsia="Times New Roman" w:hAnsi="Arial" w:cs="Times New Roman"/>
      <w:kern w:val="0"/>
      <w:sz w:val="36"/>
      <w:szCs w:val="20"/>
      <w:lang w:val="en-GB" w:eastAsia="en-US"/>
    </w:rPr>
  </w:style>
  <w:style w:type="paragraph" w:styleId="20">
    <w:name w:val="heading 2"/>
    <w:basedOn w:val="a"/>
    <w:next w:val="a"/>
    <w:link w:val="2Char"/>
    <w:unhideWhenUsed/>
    <w:qFormat/>
    <w:rsid w:val="00882D4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nhideWhenUsed/>
    <w:qFormat/>
    <w:rsid w:val="00CD6128"/>
    <w:pPr>
      <w:keepNext/>
      <w:keepLines/>
      <w:spacing w:before="260" w:after="260" w:line="416" w:lineRule="auto"/>
      <w:outlineLvl w:val="2"/>
    </w:pPr>
    <w:rPr>
      <w:b/>
      <w:bCs/>
      <w:sz w:val="32"/>
      <w:szCs w:val="32"/>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rsid w:val="00CD6128"/>
    <w:pPr>
      <w:spacing w:before="120" w:after="180" w:line="240" w:lineRule="auto"/>
      <w:ind w:left="1418" w:hanging="1418"/>
      <w:outlineLvl w:val="3"/>
    </w:pPr>
    <w:rPr>
      <w:rFonts w:ascii="Arial" w:hAnsi="Arial"/>
      <w:b w:val="0"/>
      <w:bCs w:val="0"/>
      <w:sz w:val="24"/>
      <w:szCs w:val="20"/>
    </w:rPr>
  </w:style>
  <w:style w:type="paragraph" w:styleId="5">
    <w:name w:val="heading 5"/>
    <w:basedOn w:val="4"/>
    <w:next w:val="a"/>
    <w:link w:val="5Char"/>
    <w:qFormat/>
    <w:rsid w:val="00C85933"/>
    <w:pPr>
      <w:tabs>
        <w:tab w:val="left" w:pos="432"/>
        <w:tab w:val="left" w:pos="576"/>
        <w:tab w:val="left" w:pos="720"/>
        <w:tab w:val="left" w:pos="864"/>
        <w:tab w:val="left" w:pos="1152"/>
      </w:tabs>
      <w:ind w:left="1152" w:hanging="1152"/>
      <w:outlineLvl w:val="4"/>
    </w:pPr>
    <w:rPr>
      <w:rFonts w:eastAsia="宋体"/>
      <w:sz w:val="22"/>
    </w:rPr>
  </w:style>
  <w:style w:type="paragraph" w:styleId="6">
    <w:name w:val="heading 6"/>
    <w:basedOn w:val="a"/>
    <w:next w:val="a"/>
    <w:link w:val="6Char"/>
    <w:unhideWhenUsed/>
    <w:qFormat/>
    <w:rsid w:val="00027EB8"/>
    <w:pPr>
      <w:keepNext/>
      <w:keepLines/>
      <w:spacing w:before="120"/>
      <w:ind w:left="1985" w:hanging="1985"/>
      <w:outlineLvl w:val="5"/>
    </w:pPr>
    <w:rPr>
      <w:rFonts w:ascii="Arial" w:eastAsia="宋体" w:hAnsi="Arial"/>
    </w:rPr>
  </w:style>
  <w:style w:type="paragraph" w:styleId="7">
    <w:name w:val="heading 7"/>
    <w:basedOn w:val="a"/>
    <w:next w:val="a"/>
    <w:link w:val="7Char"/>
    <w:qFormat/>
    <w:rsid w:val="00C85933"/>
    <w:pPr>
      <w:keepNext/>
      <w:keepLines/>
      <w:tabs>
        <w:tab w:val="left" w:pos="432"/>
        <w:tab w:val="left" w:pos="576"/>
        <w:tab w:val="left" w:pos="720"/>
        <w:tab w:val="left" w:pos="864"/>
        <w:tab w:val="left" w:pos="1152"/>
        <w:tab w:val="left" w:pos="1296"/>
      </w:tabs>
      <w:spacing w:before="120"/>
      <w:ind w:left="1296" w:hanging="1296"/>
      <w:outlineLvl w:val="6"/>
    </w:pPr>
    <w:rPr>
      <w:rFonts w:ascii="Arial" w:eastAsia="宋体" w:hAnsi="Arial"/>
    </w:rPr>
  </w:style>
  <w:style w:type="paragraph" w:styleId="8">
    <w:name w:val="heading 8"/>
    <w:basedOn w:val="10"/>
    <w:next w:val="a"/>
    <w:link w:val="8Char"/>
    <w:qFormat/>
    <w:rsid w:val="00C85933"/>
    <w:pPr>
      <w:tabs>
        <w:tab w:val="left" w:pos="432"/>
        <w:tab w:val="left" w:pos="1440"/>
      </w:tabs>
      <w:ind w:left="1440" w:hanging="1440"/>
      <w:outlineLvl w:val="7"/>
    </w:pPr>
    <w:rPr>
      <w:rFonts w:eastAsia="宋体"/>
    </w:rPr>
  </w:style>
  <w:style w:type="paragraph" w:styleId="9">
    <w:name w:val="heading 9"/>
    <w:basedOn w:val="8"/>
    <w:next w:val="a"/>
    <w:link w:val="9Char"/>
    <w:qFormat/>
    <w:rsid w:val="00C85933"/>
    <w:pPr>
      <w:tabs>
        <w:tab w:val="left"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nhideWhenUsed/>
    <w:qFormat/>
    <w:rsid w:val="00CD6128"/>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qFormat/>
    <w:rsid w:val="00CD6128"/>
    <w:rPr>
      <w:sz w:val="18"/>
      <w:szCs w:val="18"/>
    </w:rPr>
  </w:style>
  <w:style w:type="paragraph" w:styleId="a4">
    <w:name w:val="footer"/>
    <w:basedOn w:val="a"/>
    <w:link w:val="Char0"/>
    <w:unhideWhenUsed/>
    <w:rsid w:val="00CD6128"/>
    <w:pPr>
      <w:tabs>
        <w:tab w:val="center" w:pos="4153"/>
        <w:tab w:val="right" w:pos="8306"/>
      </w:tabs>
      <w:snapToGrid w:val="0"/>
    </w:pPr>
    <w:rPr>
      <w:sz w:val="18"/>
      <w:szCs w:val="18"/>
    </w:rPr>
  </w:style>
  <w:style w:type="character" w:customStyle="1" w:styleId="Char0">
    <w:name w:val="页脚 Char"/>
    <w:basedOn w:val="a0"/>
    <w:link w:val="a4"/>
    <w:qFormat/>
    <w:rsid w:val="00CD6128"/>
    <w:rPr>
      <w:sz w:val="18"/>
      <w:szCs w:val="18"/>
    </w:rPr>
  </w:style>
  <w:style w:type="character" w:customStyle="1" w:styleId="1Char">
    <w:name w:val="标题 1 Char"/>
    <w:basedOn w:val="a0"/>
    <w:link w:val="10"/>
    <w:qFormat/>
    <w:rsid w:val="00CD6128"/>
    <w:rPr>
      <w:rFonts w:ascii="Arial" w:eastAsia="Times New Roman" w:hAnsi="Arial" w:cs="Times New Roman"/>
      <w:kern w:val="0"/>
      <w:sz w:val="36"/>
      <w:szCs w:val="20"/>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qFormat/>
    <w:rsid w:val="00CD6128"/>
    <w:rPr>
      <w:rFonts w:ascii="Arial" w:eastAsia="Times New Roman" w:hAnsi="Arial" w:cs="Times New Roman"/>
      <w:kern w:val="0"/>
      <w:sz w:val="24"/>
      <w:szCs w:val="20"/>
      <w:lang w:val="en-GB" w:eastAsia="en-US"/>
    </w:rPr>
  </w:style>
  <w:style w:type="paragraph" w:customStyle="1" w:styleId="TAH">
    <w:name w:val="TAH"/>
    <w:basedOn w:val="TAC"/>
    <w:link w:val="TAHChar"/>
    <w:qFormat/>
    <w:rsid w:val="00CD6128"/>
    <w:rPr>
      <w:b/>
    </w:rPr>
  </w:style>
  <w:style w:type="paragraph" w:customStyle="1" w:styleId="TAC">
    <w:name w:val="TAC"/>
    <w:basedOn w:val="TAL"/>
    <w:link w:val="TACChar"/>
    <w:qFormat/>
    <w:rsid w:val="00CD6128"/>
    <w:pPr>
      <w:jc w:val="center"/>
    </w:pPr>
  </w:style>
  <w:style w:type="paragraph" w:customStyle="1" w:styleId="TAL">
    <w:name w:val="TAL"/>
    <w:basedOn w:val="a"/>
    <w:link w:val="TALCar"/>
    <w:qFormat/>
    <w:rsid w:val="00CD6128"/>
    <w:pPr>
      <w:keepNext/>
      <w:keepLines/>
      <w:spacing w:after="0"/>
    </w:pPr>
    <w:rPr>
      <w:rFonts w:ascii="Arial" w:hAnsi="Arial"/>
      <w:sz w:val="18"/>
    </w:rPr>
  </w:style>
  <w:style w:type="paragraph" w:customStyle="1" w:styleId="TAN">
    <w:name w:val="TAN"/>
    <w:basedOn w:val="TAL"/>
    <w:link w:val="TANChar"/>
    <w:rsid w:val="00CD6128"/>
    <w:pPr>
      <w:ind w:left="851" w:hanging="851"/>
    </w:pPr>
  </w:style>
  <w:style w:type="paragraph" w:customStyle="1" w:styleId="CRCoverPage">
    <w:name w:val="CR Cover Page"/>
    <w:link w:val="CRCoverPageZchn"/>
    <w:qFormat/>
    <w:rsid w:val="00CD6128"/>
    <w:pPr>
      <w:spacing w:after="120"/>
    </w:pPr>
    <w:rPr>
      <w:rFonts w:ascii="Arial" w:eastAsia="MS Mincho" w:hAnsi="Arial" w:cs="Times New Roman"/>
      <w:kern w:val="0"/>
      <w:sz w:val="20"/>
      <w:szCs w:val="20"/>
      <w:lang w:val="en-GB" w:eastAsia="en-US"/>
    </w:rPr>
  </w:style>
  <w:style w:type="table" w:styleId="a5">
    <w:name w:val="Table Grid"/>
    <w:basedOn w:val="a1"/>
    <w:uiPriority w:val="59"/>
    <w:qFormat/>
    <w:rsid w:val="00CD6128"/>
    <w:rPr>
      <w:rFonts w:ascii="Times New Roman" w:eastAsia="Times New Roma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CD6128"/>
    <w:rPr>
      <w:rFonts w:ascii="Arial" w:eastAsia="Times New Roman" w:hAnsi="Arial" w:cs="Times New Roman"/>
      <w:kern w:val="0"/>
      <w:sz w:val="18"/>
      <w:szCs w:val="20"/>
      <w:lang w:val="en-GB" w:eastAsia="en-US"/>
    </w:rPr>
  </w:style>
  <w:style w:type="character" w:customStyle="1" w:styleId="a6">
    <w:name w:val="首标题"/>
    <w:rsid w:val="00CD6128"/>
    <w:rPr>
      <w:rFonts w:ascii="Arial" w:eastAsia="宋体" w:hAnsi="Arial"/>
      <w:sz w:val="24"/>
      <w:lang w:val="en-US" w:eastAsia="zh-CN" w:bidi="ar-SA"/>
    </w:rPr>
  </w:style>
  <w:style w:type="paragraph" w:customStyle="1" w:styleId="Proposal">
    <w:name w:val="Proposal"/>
    <w:basedOn w:val="a"/>
    <w:link w:val="ProposalChar"/>
    <w:qFormat/>
    <w:rsid w:val="00CD6128"/>
    <w:pPr>
      <w:tabs>
        <w:tab w:val="left" w:pos="1560"/>
      </w:tabs>
    </w:pPr>
    <w:rPr>
      <w:b/>
    </w:rPr>
  </w:style>
  <w:style w:type="character" w:customStyle="1" w:styleId="ProposalChar">
    <w:name w:val="Proposal Char"/>
    <w:link w:val="Proposal"/>
    <w:qFormat/>
    <w:rsid w:val="00CD6128"/>
    <w:rPr>
      <w:rFonts w:ascii="Times New Roman" w:eastAsia="Times New Roman" w:hAnsi="Times New Roman" w:cs="Times New Roman"/>
      <w:b/>
      <w:kern w:val="0"/>
      <w:sz w:val="20"/>
      <w:szCs w:val="20"/>
      <w:lang w:val="en-GB" w:eastAsia="en-US"/>
    </w:rPr>
  </w:style>
  <w:style w:type="paragraph" w:customStyle="1" w:styleId="Proposallist">
    <w:name w:val="Proposal list"/>
    <w:basedOn w:val="Proposal"/>
    <w:link w:val="ProposallistChar"/>
    <w:qFormat/>
    <w:rsid w:val="00CD6128"/>
    <w:pPr>
      <w:ind w:left="1560" w:hanging="1134"/>
    </w:pPr>
  </w:style>
  <w:style w:type="character" w:customStyle="1" w:styleId="ProposallistChar">
    <w:name w:val="Proposal list Char"/>
    <w:basedOn w:val="ProposalChar"/>
    <w:link w:val="Proposallist"/>
    <w:rsid w:val="00CD6128"/>
    <w:rPr>
      <w:rFonts w:ascii="Times New Roman" w:eastAsia="Times New Roman" w:hAnsi="Times New Roman" w:cs="Times New Roman"/>
      <w:b/>
      <w:kern w:val="0"/>
      <w:sz w:val="20"/>
      <w:szCs w:val="20"/>
      <w:lang w:val="en-GB" w:eastAsia="en-US"/>
    </w:rPr>
  </w:style>
  <w:style w:type="paragraph" w:styleId="a7">
    <w:name w:val="List Paragraph"/>
    <w:aliases w:val="- Bullets,목록 단락,リスト段落,Lista1,?? ??,?????,????,列出段落1,中等深浅网格 1 - 着色 21,列表段落,¥¡¡¡¡ì¬º¥¹¥È¶ÎÂä,ÁÐ³ö¶ÎÂä,¥ê¥¹¥È¶ÎÂä,列表段落1,—ño’i—Ž,1st level - Bullet List Paragraph,Lettre d'introduction,Paragrafo elenco,Normal bullet 2,Bullet list,列表段落11,목록단락"/>
    <w:basedOn w:val="a"/>
    <w:link w:val="Char1"/>
    <w:uiPriority w:val="34"/>
    <w:qFormat/>
    <w:rsid w:val="00CD6128"/>
    <w:pPr>
      <w:ind w:left="720"/>
      <w:contextualSpacing/>
    </w:pPr>
  </w:style>
  <w:style w:type="character" w:customStyle="1" w:styleId="TACChar">
    <w:name w:val="TAC Char"/>
    <w:link w:val="TAC"/>
    <w:qFormat/>
    <w:rsid w:val="00CD6128"/>
    <w:rPr>
      <w:rFonts w:ascii="Arial" w:eastAsia="Times New Roman" w:hAnsi="Arial" w:cs="Times New Roman"/>
      <w:kern w:val="0"/>
      <w:sz w:val="18"/>
      <w:szCs w:val="20"/>
      <w:lang w:val="en-GB" w:eastAsia="en-US"/>
    </w:rPr>
  </w:style>
  <w:style w:type="character" w:customStyle="1" w:styleId="TAHChar">
    <w:name w:val="TAH Char"/>
    <w:link w:val="TAH"/>
    <w:qFormat/>
    <w:rsid w:val="00CD6128"/>
    <w:rPr>
      <w:rFonts w:ascii="Arial" w:eastAsia="Times New Roman" w:hAnsi="Arial" w:cs="Times New Roman"/>
      <w:b/>
      <w:kern w:val="0"/>
      <w:sz w:val="18"/>
      <w:szCs w:val="20"/>
      <w:lang w:val="en-GB" w:eastAsia="en-US"/>
    </w:rPr>
  </w:style>
  <w:style w:type="character" w:customStyle="1" w:styleId="TANChar">
    <w:name w:val="TAN Char"/>
    <w:link w:val="TAN"/>
    <w:rsid w:val="00CD6128"/>
    <w:rPr>
      <w:rFonts w:ascii="Arial" w:eastAsia="Times New Roman" w:hAnsi="Arial" w:cs="Times New Roman"/>
      <w:kern w:val="0"/>
      <w:sz w:val="18"/>
      <w:szCs w:val="20"/>
      <w:lang w:val="en-GB" w:eastAsia="en-US"/>
    </w:rPr>
  </w:style>
  <w:style w:type="character" w:customStyle="1" w:styleId="CRCoverPageZchn">
    <w:name w:val="CR Cover Page Zchn"/>
    <w:link w:val="CRCoverPage"/>
    <w:qFormat/>
    <w:rsid w:val="00CD6128"/>
    <w:rPr>
      <w:rFonts w:ascii="Arial" w:eastAsia="MS Mincho" w:hAnsi="Arial" w:cs="Times New Roman"/>
      <w:kern w:val="0"/>
      <w:sz w:val="20"/>
      <w:szCs w:val="20"/>
      <w:lang w:val="en-GB" w:eastAsia="en-US"/>
    </w:rPr>
  </w:style>
  <w:style w:type="character" w:customStyle="1" w:styleId="3Char">
    <w:name w:val="标题 3 Char"/>
    <w:basedOn w:val="a0"/>
    <w:link w:val="3"/>
    <w:qFormat/>
    <w:rsid w:val="00CD6128"/>
    <w:rPr>
      <w:rFonts w:ascii="Times New Roman" w:eastAsia="Times New Roman" w:hAnsi="Times New Roman" w:cs="Times New Roman"/>
      <w:b/>
      <w:bCs/>
      <w:kern w:val="0"/>
      <w:sz w:val="32"/>
      <w:szCs w:val="32"/>
      <w:lang w:val="en-GB" w:eastAsia="en-US"/>
    </w:rPr>
  </w:style>
  <w:style w:type="paragraph" w:styleId="a8">
    <w:name w:val="Balloon Text"/>
    <w:basedOn w:val="a"/>
    <w:link w:val="Char2"/>
    <w:unhideWhenUsed/>
    <w:qFormat/>
    <w:rsid w:val="00642DBC"/>
    <w:pPr>
      <w:spacing w:after="0"/>
    </w:pPr>
    <w:rPr>
      <w:sz w:val="18"/>
      <w:szCs w:val="18"/>
    </w:rPr>
  </w:style>
  <w:style w:type="character" w:customStyle="1" w:styleId="Char2">
    <w:name w:val="批注框文本 Char"/>
    <w:basedOn w:val="a0"/>
    <w:link w:val="a8"/>
    <w:rsid w:val="00642DBC"/>
    <w:rPr>
      <w:rFonts w:ascii="Times New Roman" w:eastAsia="Times New Roman" w:hAnsi="Times New Roman" w:cs="Times New Roman"/>
      <w:kern w:val="0"/>
      <w:sz w:val="18"/>
      <w:szCs w:val="18"/>
      <w:lang w:val="en-GB" w:eastAsia="en-US"/>
    </w:rPr>
  </w:style>
  <w:style w:type="paragraph" w:styleId="a9">
    <w:name w:val="Revision"/>
    <w:hidden/>
    <w:uiPriority w:val="99"/>
    <w:semiHidden/>
    <w:qFormat/>
    <w:rsid w:val="00642DBC"/>
    <w:rPr>
      <w:rFonts w:ascii="Times New Roman" w:eastAsia="Times New Roman" w:hAnsi="Times New Roman" w:cs="Times New Roman"/>
      <w:kern w:val="0"/>
      <w:sz w:val="20"/>
      <w:szCs w:val="20"/>
      <w:lang w:val="en-GB" w:eastAsia="en-US"/>
    </w:rPr>
  </w:style>
  <w:style w:type="paragraph" w:customStyle="1" w:styleId="B10">
    <w:name w:val="B1"/>
    <w:basedOn w:val="a"/>
    <w:link w:val="B1Char"/>
    <w:qFormat/>
    <w:rsid w:val="00642DBC"/>
    <w:pPr>
      <w:spacing w:after="0"/>
      <w:ind w:left="567" w:hanging="567"/>
      <w:jc w:val="both"/>
    </w:pPr>
    <w:rPr>
      <w:rFonts w:ascii="Arial" w:eastAsia="Batang" w:hAnsi="Arial"/>
    </w:rPr>
  </w:style>
  <w:style w:type="paragraph" w:customStyle="1" w:styleId="Doc-text2">
    <w:name w:val="Doc-text2"/>
    <w:basedOn w:val="a"/>
    <w:link w:val="Doc-text2Char"/>
    <w:qFormat/>
    <w:rsid w:val="00A46DD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A46DD2"/>
    <w:rPr>
      <w:rFonts w:ascii="Arial" w:eastAsia="MS Mincho" w:hAnsi="Arial" w:cs="Times New Roman"/>
      <w:kern w:val="0"/>
      <w:sz w:val="20"/>
      <w:szCs w:val="24"/>
      <w:lang w:val="en-GB" w:eastAsia="en-GB"/>
    </w:rPr>
  </w:style>
  <w:style w:type="paragraph" w:customStyle="1" w:styleId="Agreement">
    <w:name w:val="Agreement"/>
    <w:basedOn w:val="a"/>
    <w:next w:val="Doc-text2"/>
    <w:uiPriority w:val="99"/>
    <w:qFormat/>
    <w:rsid w:val="00A46DD2"/>
    <w:pPr>
      <w:numPr>
        <w:numId w:val="1"/>
      </w:numPr>
      <w:spacing w:before="60" w:after="0"/>
    </w:pPr>
    <w:rPr>
      <w:rFonts w:ascii="Arial" w:eastAsia="MS Mincho" w:hAnsi="Arial"/>
      <w:b/>
      <w:szCs w:val="24"/>
      <w:lang w:eastAsia="en-GB"/>
    </w:rPr>
  </w:style>
  <w:style w:type="paragraph" w:customStyle="1" w:styleId="PL">
    <w:name w:val="PL"/>
    <w:link w:val="PLChar"/>
    <w:qFormat/>
    <w:rsid w:val="00BD1E1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BD1E1A"/>
    <w:rPr>
      <w:rFonts w:ascii="Courier New" w:eastAsia="Times New Roman" w:hAnsi="Courier New" w:cs="Times New Roman"/>
      <w:noProof/>
      <w:kern w:val="0"/>
      <w:sz w:val="16"/>
      <w:szCs w:val="20"/>
      <w:shd w:val="clear" w:color="auto" w:fill="E6E6E6"/>
      <w:lang w:val="en-GB" w:eastAsia="en-GB"/>
    </w:rPr>
  </w:style>
  <w:style w:type="character" w:customStyle="1" w:styleId="Char1">
    <w:name w:val="列出段落 Char"/>
    <w:aliases w:val="- Bullets Char,목록 단락 Char,リスト段落 Char,Lista1 Char,?? ?? Char,????? Char,???? Char,列出段落1 Char,中等深浅网格 1 - 着色 21 Char,列表段落 Char,¥¡¡¡¡ì¬º¥¹¥È¶ÎÂä Char,ÁÐ³ö¶ÎÂä Char,¥ê¥¹¥È¶ÎÂä Char,列表段落1 Char,—ño’i—Ž Char,1st level - Bullet List Paragraph Char"/>
    <w:link w:val="a7"/>
    <w:uiPriority w:val="34"/>
    <w:qFormat/>
    <w:locked/>
    <w:rsid w:val="00935C16"/>
    <w:rPr>
      <w:rFonts w:ascii="Times New Roman" w:eastAsia="Times New Roman" w:hAnsi="Times New Roman" w:cs="Times New Roman"/>
      <w:kern w:val="0"/>
      <w:sz w:val="20"/>
      <w:szCs w:val="20"/>
      <w:lang w:val="en-GB" w:eastAsia="en-US"/>
    </w:rPr>
  </w:style>
  <w:style w:type="character" w:customStyle="1" w:styleId="2Char">
    <w:name w:val="标题 2 Char"/>
    <w:basedOn w:val="a0"/>
    <w:link w:val="20"/>
    <w:qFormat/>
    <w:rsid w:val="00882D4B"/>
    <w:rPr>
      <w:rFonts w:asciiTheme="majorHAnsi" w:eastAsiaTheme="majorEastAsia" w:hAnsiTheme="majorHAnsi" w:cstheme="majorBidi"/>
      <w:b/>
      <w:bCs/>
      <w:kern w:val="0"/>
      <w:sz w:val="32"/>
      <w:szCs w:val="32"/>
      <w:lang w:val="en-GB" w:eastAsia="en-US"/>
    </w:rPr>
  </w:style>
  <w:style w:type="character" w:customStyle="1" w:styleId="TALChar">
    <w:name w:val="TAL Char"/>
    <w:qFormat/>
    <w:rsid w:val="00882D4B"/>
    <w:rPr>
      <w:rFonts w:ascii="Arial" w:hAnsi="Arial"/>
      <w:sz w:val="18"/>
    </w:rPr>
  </w:style>
  <w:style w:type="paragraph" w:customStyle="1" w:styleId="EditorsNote">
    <w:name w:val="Editor's Note"/>
    <w:aliases w:val="EN,Editor's Noteormal"/>
    <w:basedOn w:val="a"/>
    <w:link w:val="EditorsNoteChar"/>
    <w:qFormat/>
    <w:rsid w:val="001167BE"/>
    <w:pPr>
      <w:keepLines/>
      <w:ind w:left="1135" w:hanging="851"/>
    </w:pPr>
    <w:rPr>
      <w:rFonts w:eastAsia="宋体"/>
      <w:color w:val="FF0000"/>
    </w:rPr>
  </w:style>
  <w:style w:type="character" w:customStyle="1" w:styleId="EditorsNoteChar">
    <w:name w:val="Editor's Note Char"/>
    <w:aliases w:val="EN Char"/>
    <w:link w:val="EditorsNote"/>
    <w:qFormat/>
    <w:rsid w:val="001167BE"/>
    <w:rPr>
      <w:rFonts w:ascii="Times New Roman" w:eastAsia="宋体" w:hAnsi="Times New Roman" w:cs="Times New Roman"/>
      <w:color w:val="FF0000"/>
      <w:kern w:val="0"/>
      <w:sz w:val="20"/>
      <w:szCs w:val="20"/>
      <w:lang w:val="en-GB" w:eastAsia="en-US"/>
    </w:rPr>
  </w:style>
  <w:style w:type="paragraph" w:customStyle="1" w:styleId="NO">
    <w:name w:val="NO"/>
    <w:basedOn w:val="a"/>
    <w:link w:val="NOZchn"/>
    <w:qFormat/>
    <w:rsid w:val="00F21A6D"/>
    <w:pPr>
      <w:keepLines/>
      <w:overflowPunct w:val="0"/>
      <w:autoSpaceDE w:val="0"/>
      <w:autoSpaceDN w:val="0"/>
      <w:adjustRightInd w:val="0"/>
      <w:ind w:left="1135" w:hanging="851"/>
      <w:textAlignment w:val="baseline"/>
    </w:pPr>
    <w:rPr>
      <w:lang w:eastAsia="en-GB"/>
    </w:rPr>
  </w:style>
  <w:style w:type="paragraph" w:customStyle="1" w:styleId="B2">
    <w:name w:val="B2"/>
    <w:basedOn w:val="21"/>
    <w:link w:val="B2Char"/>
    <w:qFormat/>
    <w:rsid w:val="00F21A6D"/>
    <w:pPr>
      <w:overflowPunct w:val="0"/>
      <w:autoSpaceDE w:val="0"/>
      <w:autoSpaceDN w:val="0"/>
      <w:adjustRightInd w:val="0"/>
      <w:ind w:leftChars="0" w:left="851" w:firstLineChars="0" w:hanging="284"/>
      <w:contextualSpacing w:val="0"/>
      <w:textAlignment w:val="baseline"/>
    </w:pPr>
    <w:rPr>
      <w:lang w:eastAsia="en-GB"/>
    </w:rPr>
  </w:style>
  <w:style w:type="character" w:customStyle="1" w:styleId="B2Char">
    <w:name w:val="B2 Char"/>
    <w:link w:val="B2"/>
    <w:qFormat/>
    <w:rsid w:val="00F21A6D"/>
    <w:rPr>
      <w:rFonts w:ascii="Times New Roman" w:eastAsia="Times New Roman" w:hAnsi="Times New Roman" w:cs="Times New Roman"/>
      <w:kern w:val="0"/>
      <w:sz w:val="20"/>
      <w:szCs w:val="20"/>
      <w:lang w:val="en-GB" w:eastAsia="en-GB"/>
    </w:rPr>
  </w:style>
  <w:style w:type="character" w:customStyle="1" w:styleId="NOZchn">
    <w:name w:val="NO Zchn"/>
    <w:link w:val="NO"/>
    <w:rsid w:val="00F21A6D"/>
    <w:rPr>
      <w:rFonts w:ascii="Times New Roman" w:eastAsia="Times New Roman" w:hAnsi="Times New Roman" w:cs="Times New Roman"/>
      <w:kern w:val="0"/>
      <w:sz w:val="20"/>
      <w:szCs w:val="20"/>
      <w:lang w:val="en-GB" w:eastAsia="en-GB"/>
    </w:rPr>
  </w:style>
  <w:style w:type="paragraph" w:styleId="21">
    <w:name w:val="List 2"/>
    <w:basedOn w:val="a"/>
    <w:unhideWhenUsed/>
    <w:rsid w:val="00F21A6D"/>
    <w:pPr>
      <w:ind w:leftChars="200" w:left="100" w:hangingChars="200" w:hanging="200"/>
      <w:contextualSpacing/>
    </w:pPr>
  </w:style>
  <w:style w:type="paragraph" w:customStyle="1" w:styleId="TF">
    <w:name w:val="TF"/>
    <w:aliases w:val="left"/>
    <w:basedOn w:val="a"/>
    <w:link w:val="TFChar"/>
    <w:qFormat/>
    <w:rsid w:val="00851890"/>
    <w:pPr>
      <w:keepLines/>
      <w:overflowPunct w:val="0"/>
      <w:autoSpaceDE w:val="0"/>
      <w:autoSpaceDN w:val="0"/>
      <w:adjustRightInd w:val="0"/>
      <w:spacing w:after="240"/>
      <w:jc w:val="center"/>
      <w:textAlignment w:val="baseline"/>
    </w:pPr>
    <w:rPr>
      <w:rFonts w:ascii="Arial" w:hAnsi="Arial"/>
      <w:b/>
      <w:lang w:eastAsia="en-GB"/>
    </w:rPr>
  </w:style>
  <w:style w:type="character" w:customStyle="1" w:styleId="TFChar">
    <w:name w:val="TF Char"/>
    <w:link w:val="TF"/>
    <w:qFormat/>
    <w:rsid w:val="00851890"/>
    <w:rPr>
      <w:rFonts w:ascii="Arial" w:eastAsia="Times New Roman" w:hAnsi="Arial" w:cs="Times New Roman"/>
      <w:b/>
      <w:kern w:val="0"/>
      <w:sz w:val="20"/>
      <w:szCs w:val="20"/>
      <w:lang w:val="en-GB" w:eastAsia="en-GB"/>
    </w:rPr>
  </w:style>
  <w:style w:type="character" w:customStyle="1" w:styleId="B1Char">
    <w:name w:val="B1 Char"/>
    <w:link w:val="B10"/>
    <w:qFormat/>
    <w:locked/>
    <w:rsid w:val="002B2699"/>
    <w:rPr>
      <w:rFonts w:ascii="Arial" w:eastAsia="Batang" w:hAnsi="Arial" w:cs="Times New Roman"/>
      <w:kern w:val="0"/>
      <w:sz w:val="20"/>
      <w:szCs w:val="20"/>
      <w:lang w:val="en-GB" w:eastAsia="en-US"/>
    </w:rPr>
  </w:style>
  <w:style w:type="paragraph" w:customStyle="1" w:styleId="3GPPHeader">
    <w:name w:val="3GPP_Header"/>
    <w:basedOn w:val="a"/>
    <w:link w:val="3GPPHeaderChar"/>
    <w:qFormat/>
    <w:rsid w:val="00E13FA4"/>
    <w:pPr>
      <w:tabs>
        <w:tab w:val="left" w:pos="1701"/>
        <w:tab w:val="right" w:pos="9639"/>
      </w:tabs>
      <w:overflowPunct w:val="0"/>
      <w:autoSpaceDE w:val="0"/>
      <w:autoSpaceDN w:val="0"/>
      <w:adjustRightInd w:val="0"/>
      <w:spacing w:after="240"/>
      <w:jc w:val="both"/>
      <w:textAlignment w:val="baseline"/>
    </w:pPr>
    <w:rPr>
      <w:rFonts w:ascii="Geneva" w:eastAsia="宋体" w:hAnsi="Geneva" w:cs="Arial"/>
      <w:b/>
      <w:sz w:val="24"/>
      <w:lang w:eastAsia="zh-CN"/>
    </w:rPr>
  </w:style>
  <w:style w:type="character" w:customStyle="1" w:styleId="3GPPHeaderChar">
    <w:name w:val="3GPP_Header Char"/>
    <w:link w:val="3GPPHeader"/>
    <w:locked/>
    <w:rsid w:val="00E13FA4"/>
    <w:rPr>
      <w:rFonts w:ascii="Geneva" w:eastAsia="宋体" w:hAnsi="Geneva" w:cs="Arial"/>
      <w:b/>
      <w:kern w:val="0"/>
      <w:sz w:val="24"/>
      <w:szCs w:val="20"/>
      <w:lang w:val="en-GB"/>
    </w:rPr>
  </w:style>
  <w:style w:type="character" w:customStyle="1" w:styleId="imsender2">
    <w:name w:val="im_sender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2">
    <w:name w:val="message_timestamp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5Char">
    <w:name w:val="标题 5 Char"/>
    <w:basedOn w:val="a0"/>
    <w:link w:val="5"/>
    <w:qFormat/>
    <w:rsid w:val="00C85933"/>
    <w:rPr>
      <w:rFonts w:ascii="Arial" w:eastAsia="宋体" w:hAnsi="Arial" w:cs="Times New Roman"/>
      <w:kern w:val="0"/>
      <w:sz w:val="22"/>
      <w:szCs w:val="20"/>
      <w:lang w:val="en-GB" w:eastAsia="en-US"/>
    </w:rPr>
  </w:style>
  <w:style w:type="character" w:customStyle="1" w:styleId="7Char">
    <w:name w:val="标题 7 Char"/>
    <w:basedOn w:val="a0"/>
    <w:link w:val="7"/>
    <w:rsid w:val="00C85933"/>
    <w:rPr>
      <w:rFonts w:ascii="Arial" w:eastAsia="宋体" w:hAnsi="Arial" w:cs="Times New Roman"/>
      <w:kern w:val="0"/>
      <w:sz w:val="20"/>
      <w:szCs w:val="20"/>
      <w:lang w:val="en-GB" w:eastAsia="en-US"/>
    </w:rPr>
  </w:style>
  <w:style w:type="character" w:customStyle="1" w:styleId="8Char">
    <w:name w:val="标题 8 Char"/>
    <w:basedOn w:val="a0"/>
    <w:link w:val="8"/>
    <w:rsid w:val="00C85933"/>
    <w:rPr>
      <w:rFonts w:ascii="Arial" w:eastAsia="宋体" w:hAnsi="Arial" w:cs="Times New Roman"/>
      <w:kern w:val="0"/>
      <w:sz w:val="36"/>
      <w:szCs w:val="20"/>
      <w:lang w:val="en-GB" w:eastAsia="en-US"/>
    </w:rPr>
  </w:style>
  <w:style w:type="character" w:customStyle="1" w:styleId="9Char">
    <w:name w:val="标题 9 Char"/>
    <w:basedOn w:val="a0"/>
    <w:link w:val="9"/>
    <w:rsid w:val="00C85933"/>
    <w:rPr>
      <w:rFonts w:ascii="Arial" w:eastAsia="宋体" w:hAnsi="Arial" w:cs="Times New Roman"/>
      <w:kern w:val="0"/>
      <w:sz w:val="36"/>
      <w:szCs w:val="20"/>
      <w:lang w:val="en-GB" w:eastAsia="en-US"/>
    </w:rPr>
  </w:style>
  <w:style w:type="character" w:styleId="aa">
    <w:name w:val="Hyperlink"/>
    <w:qFormat/>
    <w:rsid w:val="00C85933"/>
    <w:rPr>
      <w:color w:val="35A1D4"/>
      <w:u w:val="single"/>
    </w:rPr>
  </w:style>
  <w:style w:type="paragraph" w:customStyle="1" w:styleId="Source">
    <w:name w:val="Source"/>
    <w:basedOn w:val="a"/>
    <w:qFormat/>
    <w:rsid w:val="00C85933"/>
    <w:pPr>
      <w:spacing w:after="60"/>
      <w:ind w:left="1985" w:hanging="1985"/>
    </w:pPr>
    <w:rPr>
      <w:rFonts w:ascii="Arial" w:eastAsia="宋体" w:hAnsi="Arial" w:cs="Arial"/>
      <w:b/>
    </w:rPr>
  </w:style>
  <w:style w:type="paragraph" w:customStyle="1" w:styleId="Contact">
    <w:name w:val="Contact"/>
    <w:basedOn w:val="4"/>
    <w:qFormat/>
    <w:rsid w:val="00C85933"/>
    <w:pPr>
      <w:keepNext w:val="0"/>
      <w:keepLines w:val="0"/>
      <w:tabs>
        <w:tab w:val="left" w:pos="432"/>
        <w:tab w:val="left" w:pos="864"/>
        <w:tab w:val="left" w:pos="2268"/>
        <w:tab w:val="left" w:pos="2694"/>
      </w:tabs>
      <w:spacing w:before="0"/>
      <w:ind w:left="567" w:hanging="864"/>
    </w:pPr>
    <w:rPr>
      <w:rFonts w:ascii="Times New Roman" w:eastAsia="宋体" w:hAnsi="Times New Roman" w:cs="Arial"/>
    </w:rPr>
  </w:style>
  <w:style w:type="character" w:styleId="ab">
    <w:name w:val="annotation reference"/>
    <w:basedOn w:val="a0"/>
    <w:unhideWhenUsed/>
    <w:qFormat/>
    <w:rsid w:val="00EE3ECA"/>
    <w:rPr>
      <w:sz w:val="21"/>
      <w:szCs w:val="21"/>
    </w:rPr>
  </w:style>
  <w:style w:type="paragraph" w:styleId="ac">
    <w:name w:val="annotation text"/>
    <w:basedOn w:val="a"/>
    <w:link w:val="Char3"/>
    <w:uiPriority w:val="99"/>
    <w:unhideWhenUsed/>
    <w:qFormat/>
    <w:rsid w:val="00EE3ECA"/>
  </w:style>
  <w:style w:type="character" w:customStyle="1" w:styleId="Char3">
    <w:name w:val="批注文字 Char"/>
    <w:basedOn w:val="a0"/>
    <w:link w:val="ac"/>
    <w:uiPriority w:val="99"/>
    <w:qFormat/>
    <w:rsid w:val="00EE3ECA"/>
    <w:rPr>
      <w:rFonts w:ascii="Times New Roman" w:eastAsia="Times New Roman" w:hAnsi="Times New Roman" w:cs="Times New Roman"/>
      <w:kern w:val="0"/>
      <w:sz w:val="20"/>
      <w:szCs w:val="20"/>
      <w:lang w:val="en-GB" w:eastAsia="en-US"/>
    </w:rPr>
  </w:style>
  <w:style w:type="paragraph" w:styleId="ad">
    <w:name w:val="annotation subject"/>
    <w:basedOn w:val="ac"/>
    <w:next w:val="ac"/>
    <w:link w:val="Char4"/>
    <w:unhideWhenUsed/>
    <w:qFormat/>
    <w:rsid w:val="00EE3ECA"/>
    <w:rPr>
      <w:b/>
      <w:bCs/>
    </w:rPr>
  </w:style>
  <w:style w:type="character" w:customStyle="1" w:styleId="Char4">
    <w:name w:val="批注主题 Char"/>
    <w:basedOn w:val="Char3"/>
    <w:link w:val="ad"/>
    <w:rsid w:val="00EE3ECA"/>
    <w:rPr>
      <w:rFonts w:ascii="Times New Roman" w:eastAsia="Times New Roman" w:hAnsi="Times New Roman" w:cs="Times New Roman"/>
      <w:b/>
      <w:bCs/>
      <w:kern w:val="0"/>
      <w:sz w:val="20"/>
      <w:szCs w:val="20"/>
      <w:lang w:val="en-GB" w:eastAsia="en-US"/>
    </w:rPr>
  </w:style>
  <w:style w:type="character" w:customStyle="1" w:styleId="B1Char1">
    <w:name w:val="B1 Char1"/>
    <w:qFormat/>
    <w:rsid w:val="008E69B1"/>
    <w:rPr>
      <w:lang w:val="en-GB"/>
    </w:rPr>
  </w:style>
  <w:style w:type="paragraph" w:styleId="ae">
    <w:name w:val="Title"/>
    <w:basedOn w:val="a"/>
    <w:next w:val="a"/>
    <w:link w:val="Char5"/>
    <w:uiPriority w:val="10"/>
    <w:qFormat/>
    <w:rsid w:val="00DC66FD"/>
    <w:pPr>
      <w:spacing w:before="240" w:after="60"/>
      <w:ind w:left="1701" w:hanging="1701"/>
      <w:outlineLvl w:val="0"/>
    </w:pPr>
    <w:rPr>
      <w:rFonts w:ascii="Arial" w:eastAsiaTheme="minorEastAsia" w:hAnsi="Arial" w:cs="Arial"/>
      <w:b/>
      <w:bCs/>
      <w:kern w:val="28"/>
    </w:rPr>
  </w:style>
  <w:style w:type="character" w:customStyle="1" w:styleId="Char5">
    <w:name w:val="标题 Char"/>
    <w:basedOn w:val="a0"/>
    <w:link w:val="ae"/>
    <w:uiPriority w:val="10"/>
    <w:rsid w:val="00DC66FD"/>
    <w:rPr>
      <w:rFonts w:ascii="Arial" w:hAnsi="Arial" w:cs="Arial"/>
      <w:b/>
      <w:bCs/>
      <w:kern w:val="28"/>
      <w:sz w:val="20"/>
      <w:szCs w:val="20"/>
      <w:lang w:val="en-GB" w:eastAsia="en-US"/>
    </w:rPr>
  </w:style>
  <w:style w:type="paragraph" w:customStyle="1" w:styleId="FirstChange">
    <w:name w:val="First Change"/>
    <w:basedOn w:val="a"/>
    <w:qFormat/>
    <w:rsid w:val="00892281"/>
    <w:pPr>
      <w:jc w:val="center"/>
    </w:pPr>
    <w:rPr>
      <w:rFonts w:eastAsiaTheme="minorEastAsia"/>
      <w:color w:val="FF0000"/>
    </w:rPr>
  </w:style>
  <w:style w:type="table" w:customStyle="1" w:styleId="22">
    <w:name w:val="网格型2"/>
    <w:basedOn w:val="a1"/>
    <w:next w:val="a5"/>
    <w:rsid w:val="00E90E4A"/>
    <w:rPr>
      <w:rFonts w:ascii="Times New Roman" w:eastAsia="宋体" w:hAnsi="Times New Roman" w:cs="Times New Roman"/>
      <w:kern w:val="0"/>
      <w:sz w:val="20"/>
      <w:szCs w:val="20"/>
      <w:lang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Char">
    <w:name w:val="标题 6 Char"/>
    <w:basedOn w:val="a0"/>
    <w:link w:val="6"/>
    <w:qFormat/>
    <w:rsid w:val="00027EB8"/>
    <w:rPr>
      <w:rFonts w:ascii="Arial" w:eastAsia="宋体" w:hAnsi="Arial" w:cs="Times New Roman"/>
      <w:kern w:val="0"/>
      <w:sz w:val="20"/>
      <w:szCs w:val="20"/>
      <w:lang w:val="en-GB" w:eastAsia="en-US"/>
    </w:rPr>
  </w:style>
  <w:style w:type="paragraph" w:styleId="af">
    <w:name w:val="Document Map"/>
    <w:basedOn w:val="a"/>
    <w:link w:val="Char6"/>
    <w:unhideWhenUsed/>
    <w:rsid w:val="00027EB8"/>
    <w:pPr>
      <w:shd w:val="clear" w:color="auto" w:fill="000080"/>
    </w:pPr>
    <w:rPr>
      <w:rFonts w:ascii="Tahoma" w:eastAsiaTheme="minorEastAsia" w:hAnsi="Tahoma" w:cs="Tahoma"/>
    </w:rPr>
  </w:style>
  <w:style w:type="character" w:customStyle="1" w:styleId="Char6">
    <w:name w:val="文档结构图 Char"/>
    <w:basedOn w:val="a0"/>
    <w:link w:val="af"/>
    <w:qFormat/>
    <w:rsid w:val="00027EB8"/>
    <w:rPr>
      <w:rFonts w:ascii="Tahoma" w:hAnsi="Tahoma" w:cs="Tahoma"/>
      <w:kern w:val="0"/>
      <w:sz w:val="20"/>
      <w:szCs w:val="20"/>
      <w:shd w:val="clear" w:color="auto" w:fill="000080"/>
      <w:lang w:val="en-GB" w:eastAsia="en-US"/>
    </w:rPr>
  </w:style>
  <w:style w:type="paragraph" w:styleId="TOC">
    <w:name w:val="TOC Heading"/>
    <w:basedOn w:val="10"/>
    <w:next w:val="a"/>
    <w:uiPriority w:val="39"/>
    <w:semiHidden/>
    <w:unhideWhenUsed/>
    <w:qFormat/>
    <w:rsid w:val="00027EB8"/>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paragraph" w:customStyle="1" w:styleId="ZT">
    <w:name w:val="ZT"/>
    <w:rsid w:val="00027EB8"/>
    <w:pPr>
      <w:framePr w:wrap="notBeside" w:hAnchor="margin" w:yAlign="center"/>
      <w:widowControl w:val="0"/>
      <w:spacing w:line="240" w:lineRule="atLeast"/>
      <w:jc w:val="right"/>
    </w:pPr>
    <w:rPr>
      <w:rFonts w:ascii="Arial" w:hAnsi="Arial" w:cs="Times New Roman"/>
      <w:b/>
      <w:kern w:val="0"/>
      <w:sz w:val="34"/>
      <w:szCs w:val="20"/>
      <w:lang w:val="en-GB" w:eastAsia="en-US"/>
    </w:rPr>
  </w:style>
  <w:style w:type="paragraph" w:customStyle="1" w:styleId="ZH">
    <w:name w:val="ZH"/>
    <w:rsid w:val="00027EB8"/>
    <w:pPr>
      <w:framePr w:wrap="notBeside" w:vAnchor="page" w:hAnchor="margin" w:xAlign="center" w:y="6805"/>
      <w:widowControl w:val="0"/>
    </w:pPr>
    <w:rPr>
      <w:rFonts w:ascii="Arial" w:hAnsi="Arial" w:cs="Times New Roman"/>
      <w:noProof/>
      <w:kern w:val="0"/>
      <w:sz w:val="20"/>
      <w:szCs w:val="20"/>
      <w:lang w:val="en-GB" w:eastAsia="en-US"/>
    </w:rPr>
  </w:style>
  <w:style w:type="paragraph" w:customStyle="1" w:styleId="TT">
    <w:name w:val="TT"/>
    <w:basedOn w:val="10"/>
    <w:next w:val="a"/>
    <w:qFormat/>
    <w:rsid w:val="00027EB8"/>
    <w:pPr>
      <w:outlineLvl w:val="9"/>
    </w:pPr>
    <w:rPr>
      <w:rFonts w:eastAsiaTheme="minorEastAsia"/>
    </w:rPr>
  </w:style>
  <w:style w:type="character" w:customStyle="1" w:styleId="EXChar">
    <w:name w:val="EX Char"/>
    <w:link w:val="EX"/>
    <w:qFormat/>
    <w:locked/>
    <w:rsid w:val="00027EB8"/>
    <w:rPr>
      <w:rFonts w:ascii="Times New Roman" w:hAnsi="Times New Roman" w:cs="Times New Roman"/>
      <w:lang w:val="en-GB" w:eastAsia="en-US"/>
    </w:rPr>
  </w:style>
  <w:style w:type="paragraph" w:customStyle="1" w:styleId="EX">
    <w:name w:val="EX"/>
    <w:basedOn w:val="a"/>
    <w:link w:val="EXChar"/>
    <w:qFormat/>
    <w:rsid w:val="00027EB8"/>
    <w:pPr>
      <w:keepLines/>
      <w:ind w:left="1702" w:hanging="1418"/>
    </w:pPr>
    <w:rPr>
      <w:rFonts w:eastAsiaTheme="minorEastAsia"/>
      <w:kern w:val="2"/>
      <w:sz w:val="21"/>
      <w:szCs w:val="22"/>
    </w:rPr>
  </w:style>
  <w:style w:type="paragraph" w:customStyle="1" w:styleId="FP">
    <w:name w:val="FP"/>
    <w:basedOn w:val="a"/>
    <w:qFormat/>
    <w:rsid w:val="00027EB8"/>
    <w:pPr>
      <w:spacing w:after="0"/>
    </w:pPr>
    <w:rPr>
      <w:rFonts w:eastAsiaTheme="minorEastAsia"/>
    </w:rPr>
  </w:style>
  <w:style w:type="paragraph" w:customStyle="1" w:styleId="NW">
    <w:name w:val="NW"/>
    <w:basedOn w:val="NO"/>
    <w:qFormat/>
    <w:rsid w:val="00027EB8"/>
    <w:pPr>
      <w:overflowPunct/>
      <w:autoSpaceDE/>
      <w:autoSpaceDN/>
      <w:adjustRightInd/>
      <w:spacing w:after="0"/>
      <w:textAlignment w:val="auto"/>
    </w:pPr>
    <w:rPr>
      <w:rFonts w:eastAsiaTheme="minorEastAsia"/>
      <w:kern w:val="2"/>
      <w:sz w:val="21"/>
      <w:szCs w:val="22"/>
      <w:lang w:eastAsia="en-US"/>
    </w:rPr>
  </w:style>
  <w:style w:type="paragraph" w:customStyle="1" w:styleId="EW">
    <w:name w:val="EW"/>
    <w:basedOn w:val="EX"/>
    <w:qFormat/>
    <w:rsid w:val="00027EB8"/>
    <w:pPr>
      <w:spacing w:after="0"/>
    </w:pPr>
  </w:style>
  <w:style w:type="paragraph" w:customStyle="1" w:styleId="EQ">
    <w:name w:val="EQ"/>
    <w:basedOn w:val="a"/>
    <w:next w:val="a"/>
    <w:uiPriority w:val="99"/>
    <w:qFormat/>
    <w:rsid w:val="00027EB8"/>
    <w:pPr>
      <w:keepLines/>
      <w:tabs>
        <w:tab w:val="center" w:pos="4536"/>
        <w:tab w:val="right" w:pos="9072"/>
      </w:tabs>
    </w:pPr>
    <w:rPr>
      <w:rFonts w:eastAsiaTheme="minorEastAsia"/>
      <w:noProof/>
    </w:rPr>
  </w:style>
  <w:style w:type="character" w:customStyle="1" w:styleId="THChar">
    <w:name w:val="TH Char"/>
    <w:link w:val="TH"/>
    <w:qFormat/>
    <w:locked/>
    <w:rsid w:val="00027EB8"/>
    <w:rPr>
      <w:rFonts w:ascii="Arial" w:hAnsi="Arial" w:cs="Arial"/>
      <w:b/>
      <w:lang w:val="en-GB" w:eastAsia="en-US"/>
    </w:rPr>
  </w:style>
  <w:style w:type="paragraph" w:customStyle="1" w:styleId="TH">
    <w:name w:val="TH"/>
    <w:basedOn w:val="a"/>
    <w:link w:val="THChar"/>
    <w:qFormat/>
    <w:rsid w:val="00027EB8"/>
    <w:pPr>
      <w:keepNext/>
      <w:keepLines/>
      <w:spacing w:before="60"/>
      <w:jc w:val="center"/>
    </w:pPr>
    <w:rPr>
      <w:rFonts w:ascii="Arial" w:eastAsiaTheme="minorEastAsia" w:hAnsi="Arial" w:cs="Arial"/>
      <w:b/>
      <w:kern w:val="2"/>
      <w:sz w:val="21"/>
      <w:szCs w:val="22"/>
    </w:rPr>
  </w:style>
  <w:style w:type="paragraph" w:customStyle="1" w:styleId="NF">
    <w:name w:val="NF"/>
    <w:basedOn w:val="NO"/>
    <w:rsid w:val="00027EB8"/>
    <w:pPr>
      <w:keepNext/>
      <w:overflowPunct/>
      <w:autoSpaceDE/>
      <w:autoSpaceDN/>
      <w:adjustRightInd/>
      <w:spacing w:after="0"/>
      <w:textAlignment w:val="auto"/>
    </w:pPr>
    <w:rPr>
      <w:rFonts w:ascii="Arial" w:eastAsiaTheme="minorEastAsia" w:hAnsi="Arial"/>
      <w:kern w:val="2"/>
      <w:sz w:val="18"/>
      <w:szCs w:val="22"/>
      <w:lang w:eastAsia="en-US"/>
    </w:rPr>
  </w:style>
  <w:style w:type="paragraph" w:customStyle="1" w:styleId="ZA">
    <w:name w:val="ZA"/>
    <w:rsid w:val="00027EB8"/>
    <w:pPr>
      <w:framePr w:w="10206" w:h="794" w:wrap="notBeside" w:vAnchor="page" w:hAnchor="margin" w:y="1135"/>
      <w:widowControl w:val="0"/>
      <w:pBdr>
        <w:bottom w:val="single" w:sz="12" w:space="1" w:color="auto"/>
      </w:pBdr>
      <w:jc w:val="right"/>
    </w:pPr>
    <w:rPr>
      <w:rFonts w:ascii="Arial" w:hAnsi="Arial" w:cs="Times New Roman"/>
      <w:noProof/>
      <w:kern w:val="0"/>
      <w:sz w:val="40"/>
      <w:szCs w:val="20"/>
      <w:lang w:val="en-GB" w:eastAsia="en-US"/>
    </w:rPr>
  </w:style>
  <w:style w:type="paragraph" w:customStyle="1" w:styleId="ZB">
    <w:name w:val="ZB"/>
    <w:rsid w:val="00027EB8"/>
    <w:pPr>
      <w:framePr w:w="10206" w:h="284" w:wrap="notBeside" w:vAnchor="page" w:hAnchor="margin" w:y="1986"/>
      <w:widowControl w:val="0"/>
      <w:ind w:right="28"/>
      <w:jc w:val="right"/>
    </w:pPr>
    <w:rPr>
      <w:rFonts w:ascii="Arial" w:hAnsi="Arial" w:cs="Times New Roman"/>
      <w:i/>
      <w:noProof/>
      <w:kern w:val="0"/>
      <w:sz w:val="20"/>
      <w:szCs w:val="20"/>
      <w:lang w:val="en-GB" w:eastAsia="en-US"/>
    </w:rPr>
  </w:style>
  <w:style w:type="paragraph" w:customStyle="1" w:styleId="ZD">
    <w:name w:val="ZD"/>
    <w:rsid w:val="00027EB8"/>
    <w:pPr>
      <w:framePr w:wrap="notBeside" w:vAnchor="page" w:hAnchor="margin" w:y="15764"/>
      <w:widowControl w:val="0"/>
    </w:pPr>
    <w:rPr>
      <w:rFonts w:ascii="Arial" w:hAnsi="Arial" w:cs="Times New Roman"/>
      <w:noProof/>
      <w:kern w:val="0"/>
      <w:sz w:val="32"/>
      <w:szCs w:val="20"/>
      <w:lang w:val="en-GB" w:eastAsia="en-US"/>
    </w:rPr>
  </w:style>
  <w:style w:type="paragraph" w:customStyle="1" w:styleId="ZU">
    <w:name w:val="ZU"/>
    <w:rsid w:val="00027EB8"/>
    <w:pPr>
      <w:framePr w:w="10206" w:wrap="notBeside" w:vAnchor="page" w:hAnchor="margin" w:y="6238"/>
      <w:widowControl w:val="0"/>
      <w:pBdr>
        <w:top w:val="single" w:sz="12" w:space="1" w:color="auto"/>
      </w:pBdr>
      <w:jc w:val="right"/>
    </w:pPr>
    <w:rPr>
      <w:rFonts w:ascii="Arial" w:hAnsi="Arial" w:cs="Times New Roman"/>
      <w:noProof/>
      <w:kern w:val="0"/>
      <w:sz w:val="20"/>
      <w:szCs w:val="20"/>
      <w:lang w:val="en-GB" w:eastAsia="en-US"/>
    </w:rPr>
  </w:style>
  <w:style w:type="paragraph" w:customStyle="1" w:styleId="ZV">
    <w:name w:val="ZV"/>
    <w:basedOn w:val="ZU"/>
    <w:qFormat/>
    <w:rsid w:val="00027EB8"/>
    <w:pPr>
      <w:framePr w:wrap="notBeside" w:y="16161"/>
    </w:pPr>
  </w:style>
  <w:style w:type="paragraph" w:customStyle="1" w:styleId="ZG">
    <w:name w:val="ZG"/>
    <w:qFormat/>
    <w:rsid w:val="00027EB8"/>
    <w:pPr>
      <w:framePr w:wrap="notBeside" w:vAnchor="page" w:hAnchor="margin" w:xAlign="right" w:y="6805"/>
      <w:widowControl w:val="0"/>
      <w:jc w:val="right"/>
    </w:pPr>
    <w:rPr>
      <w:rFonts w:ascii="Arial" w:hAnsi="Arial" w:cs="Times New Roman"/>
      <w:noProof/>
      <w:kern w:val="0"/>
      <w:sz w:val="20"/>
      <w:szCs w:val="20"/>
      <w:lang w:val="en-GB" w:eastAsia="en-US"/>
    </w:rPr>
  </w:style>
  <w:style w:type="character" w:customStyle="1" w:styleId="B3Char">
    <w:name w:val="B3 Char"/>
    <w:link w:val="B3"/>
    <w:qFormat/>
    <w:locked/>
    <w:rsid w:val="00027EB8"/>
    <w:rPr>
      <w:rFonts w:ascii="Times New Roman" w:hAnsi="Times New Roman" w:cs="Times New Roman"/>
      <w:lang w:val="en-GB" w:eastAsia="en-US"/>
    </w:rPr>
  </w:style>
  <w:style w:type="paragraph" w:customStyle="1" w:styleId="B3">
    <w:name w:val="B3"/>
    <w:basedOn w:val="a"/>
    <w:link w:val="B3Char"/>
    <w:qFormat/>
    <w:rsid w:val="00027EB8"/>
    <w:pPr>
      <w:ind w:left="1135" w:hanging="284"/>
    </w:pPr>
    <w:rPr>
      <w:rFonts w:eastAsiaTheme="minorEastAsia"/>
      <w:kern w:val="2"/>
      <w:sz w:val="21"/>
      <w:szCs w:val="22"/>
    </w:rPr>
  </w:style>
  <w:style w:type="character" w:customStyle="1" w:styleId="B4Char">
    <w:name w:val="B4 Char"/>
    <w:link w:val="B4"/>
    <w:qFormat/>
    <w:locked/>
    <w:rsid w:val="00027EB8"/>
    <w:rPr>
      <w:rFonts w:ascii="Times New Roman" w:hAnsi="Times New Roman" w:cs="Times New Roman"/>
      <w:lang w:val="en-GB" w:eastAsia="en-US"/>
    </w:rPr>
  </w:style>
  <w:style w:type="paragraph" w:customStyle="1" w:styleId="B4">
    <w:name w:val="B4"/>
    <w:basedOn w:val="a"/>
    <w:link w:val="B4Char"/>
    <w:qFormat/>
    <w:rsid w:val="00027EB8"/>
    <w:pPr>
      <w:ind w:left="1418" w:hanging="284"/>
    </w:pPr>
    <w:rPr>
      <w:rFonts w:eastAsiaTheme="minorEastAsia"/>
      <w:kern w:val="2"/>
      <w:sz w:val="21"/>
      <w:szCs w:val="22"/>
    </w:rPr>
  </w:style>
  <w:style w:type="paragraph" w:customStyle="1" w:styleId="B5">
    <w:name w:val="B5"/>
    <w:basedOn w:val="a"/>
    <w:link w:val="B5Char"/>
    <w:qFormat/>
    <w:rsid w:val="00027EB8"/>
    <w:pPr>
      <w:ind w:left="1702" w:hanging="284"/>
    </w:pPr>
    <w:rPr>
      <w:rFonts w:eastAsiaTheme="minorEastAsia"/>
    </w:rPr>
  </w:style>
  <w:style w:type="paragraph" w:customStyle="1" w:styleId="ZTD">
    <w:name w:val="ZTD"/>
    <w:basedOn w:val="ZB"/>
    <w:rsid w:val="00027EB8"/>
    <w:pPr>
      <w:framePr w:hRule="auto" w:wrap="notBeside" w:y="852"/>
    </w:pPr>
    <w:rPr>
      <w:i w:val="0"/>
      <w:sz w:val="40"/>
    </w:rPr>
  </w:style>
  <w:style w:type="paragraph" w:customStyle="1" w:styleId="TAJ">
    <w:name w:val="TAJ"/>
    <w:basedOn w:val="TH"/>
    <w:rsid w:val="00027EB8"/>
    <w:pPr>
      <w:overflowPunct w:val="0"/>
      <w:autoSpaceDE w:val="0"/>
      <w:autoSpaceDN w:val="0"/>
      <w:adjustRightInd w:val="0"/>
    </w:pPr>
    <w:rPr>
      <w:lang w:eastAsia="ko-KR"/>
    </w:rPr>
  </w:style>
  <w:style w:type="paragraph" w:customStyle="1" w:styleId="FL">
    <w:name w:val="FL"/>
    <w:basedOn w:val="a"/>
    <w:rsid w:val="00027EB8"/>
    <w:pPr>
      <w:keepNext/>
      <w:keepLines/>
      <w:overflowPunct w:val="0"/>
      <w:autoSpaceDE w:val="0"/>
      <w:autoSpaceDN w:val="0"/>
      <w:adjustRightInd w:val="0"/>
      <w:spacing w:before="60"/>
      <w:jc w:val="center"/>
    </w:pPr>
    <w:rPr>
      <w:rFonts w:ascii="Arial" w:eastAsiaTheme="minorEastAsia" w:hAnsi="Arial"/>
      <w:b/>
      <w:lang w:eastAsia="ko-KR"/>
    </w:rPr>
  </w:style>
  <w:style w:type="paragraph" w:customStyle="1" w:styleId="BalloonText1">
    <w:name w:val="Balloon Text1"/>
    <w:basedOn w:val="a"/>
    <w:semiHidden/>
    <w:rsid w:val="00027EB8"/>
    <w:rPr>
      <w:rFonts w:ascii="Tahoma" w:eastAsia="MS Mincho" w:hAnsi="Tahoma" w:cs="Tahoma"/>
      <w:sz w:val="16"/>
      <w:szCs w:val="16"/>
    </w:rPr>
  </w:style>
  <w:style w:type="paragraph" w:customStyle="1" w:styleId="ZchnZchn">
    <w:name w:val="Zchn Zchn"/>
    <w:semiHidden/>
    <w:rsid w:val="00027EB8"/>
    <w:pPr>
      <w:keepNext/>
      <w:numPr>
        <w:numId w:val="2"/>
      </w:numPr>
      <w:tabs>
        <w:tab w:val="num" w:pos="643"/>
      </w:tabs>
      <w:autoSpaceDE w:val="0"/>
      <w:autoSpaceDN w:val="0"/>
      <w:adjustRightInd w:val="0"/>
      <w:spacing w:before="60" w:after="60"/>
      <w:ind w:left="643" w:hanging="360"/>
      <w:jc w:val="both"/>
    </w:pPr>
    <w:rPr>
      <w:rFonts w:ascii="Arial" w:eastAsia="宋体" w:hAnsi="Arial" w:cs="Arial"/>
      <w:color w:val="0000FF"/>
      <w:sz w:val="20"/>
      <w:szCs w:val="20"/>
    </w:rPr>
  </w:style>
  <w:style w:type="paragraph" w:customStyle="1" w:styleId="CommentSubject1">
    <w:name w:val="Comment Subject1"/>
    <w:basedOn w:val="a"/>
    <w:next w:val="a"/>
    <w:semiHidden/>
    <w:rsid w:val="00027EB8"/>
    <w:rPr>
      <w:rFonts w:eastAsia="MS Mincho"/>
      <w:b/>
      <w:bCs/>
      <w:lang w:eastAsia="x-none"/>
    </w:rPr>
  </w:style>
  <w:style w:type="paragraph" w:customStyle="1" w:styleId="Char3CharCharCharCharChar">
    <w:name w:val="Char3 Char Char Char (文字) (文字) Char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1">
    <w:name w:val="Car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3CharCharCharCharCharCharCharCharCharCharChar">
    <w:name w:val="Char3 Char Char Char (文字) (文字) Char Char Char Char Char Char Char (文字) (文字)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CharCharCharChar">
    <w:name w:val="Char Char (文字) (文字) Char (文字) (文字) Char Char (文字) (文字)"/>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7">
    <w:name w:val="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ZchnZchn1">
    <w:name w:val="Zchn Zchn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BalloonText2">
    <w:name w:val="Balloon Text2"/>
    <w:basedOn w:val="a"/>
    <w:semiHidden/>
    <w:rsid w:val="00027EB8"/>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Car">
    <w:name w:val="Car Car"/>
    <w:semiHidden/>
    <w:rsid w:val="00027EB8"/>
    <w:pPr>
      <w:keepNext/>
      <w:tabs>
        <w:tab w:val="num" w:pos="720"/>
      </w:tabs>
      <w:autoSpaceDE w:val="0"/>
      <w:autoSpaceDN w:val="0"/>
      <w:adjustRightInd w:val="0"/>
      <w:spacing w:before="60" w:after="60"/>
      <w:ind w:left="720" w:hanging="360"/>
      <w:jc w:val="both"/>
    </w:pPr>
    <w:rPr>
      <w:rFonts w:ascii="Arial" w:eastAsia="宋体" w:hAnsi="Arial" w:cs="Arial"/>
      <w:color w:val="0000FF"/>
      <w:sz w:val="20"/>
      <w:szCs w:val="20"/>
    </w:rPr>
  </w:style>
  <w:style w:type="character" w:styleId="af0">
    <w:name w:val="Placeholder Text"/>
    <w:uiPriority w:val="99"/>
    <w:semiHidden/>
    <w:rsid w:val="00027EB8"/>
    <w:rPr>
      <w:color w:val="808080"/>
    </w:rPr>
  </w:style>
  <w:style w:type="character" w:customStyle="1" w:styleId="ZGSM">
    <w:name w:val="ZGSM"/>
    <w:rsid w:val="00027EB8"/>
  </w:style>
  <w:style w:type="character" w:customStyle="1" w:styleId="UnresolvedMention">
    <w:name w:val="Unresolved Mention"/>
    <w:uiPriority w:val="99"/>
    <w:semiHidden/>
    <w:rsid w:val="00027EB8"/>
    <w:rPr>
      <w:color w:val="808080"/>
      <w:shd w:val="clear" w:color="auto" w:fill="E6E6E6"/>
    </w:rPr>
  </w:style>
  <w:style w:type="character" w:customStyle="1" w:styleId="UnresolvedMention1">
    <w:name w:val="Unresolved Mention1"/>
    <w:uiPriority w:val="99"/>
    <w:semiHidden/>
    <w:rsid w:val="00027EB8"/>
    <w:rPr>
      <w:color w:val="808080"/>
      <w:shd w:val="clear" w:color="auto" w:fill="E6E6E6"/>
    </w:rPr>
  </w:style>
  <w:style w:type="character" w:customStyle="1" w:styleId="UnresolvedMention2">
    <w:name w:val="Unresolved Mention2"/>
    <w:uiPriority w:val="99"/>
    <w:semiHidden/>
    <w:rsid w:val="00027EB8"/>
    <w:rPr>
      <w:color w:val="808080"/>
      <w:shd w:val="clear" w:color="auto" w:fill="E6E6E6"/>
    </w:rPr>
  </w:style>
  <w:style w:type="character" w:customStyle="1" w:styleId="Mention">
    <w:name w:val="Mention"/>
    <w:uiPriority w:val="99"/>
    <w:semiHidden/>
    <w:rsid w:val="00027EB8"/>
    <w:rPr>
      <w:color w:val="2B579A"/>
      <w:shd w:val="clear" w:color="auto" w:fill="E6E6E6"/>
    </w:rPr>
  </w:style>
  <w:style w:type="character" w:customStyle="1" w:styleId="Mention1">
    <w:name w:val="Mention1"/>
    <w:uiPriority w:val="99"/>
    <w:semiHidden/>
    <w:rsid w:val="00027EB8"/>
    <w:rPr>
      <w:color w:val="2B579A"/>
      <w:shd w:val="clear" w:color="auto" w:fill="E6E6E6"/>
    </w:rPr>
  </w:style>
  <w:style w:type="character" w:customStyle="1" w:styleId="3Char1">
    <w:name w:val="标题 3 Char1"/>
    <w:aliases w:val="Underrubrik2 Char1,H3 Char1"/>
    <w:semiHidden/>
    <w:rsid w:val="00027EB8"/>
    <w:rPr>
      <w:rFonts w:ascii="Times New Roman" w:eastAsia="Times New Roman" w:hAnsi="Times New Roman" w:cs="Times New Roman" w:hint="default"/>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027EB8"/>
    <w:rPr>
      <w:rFonts w:ascii="Cambria" w:eastAsia="宋体" w:hAnsi="Cambria" w:cs="Times New Roman" w:hint="default"/>
      <w:b/>
      <w:bCs/>
      <w:sz w:val="28"/>
      <w:szCs w:val="28"/>
      <w:lang w:val="en-GB" w:eastAsia="ko-KR"/>
    </w:r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027EB8"/>
    <w:rPr>
      <w:rFonts w:ascii="Times New Roman" w:eastAsia="Times New Roman" w:hAnsi="Times New Roman" w:cs="Times New Roman" w:hint="default"/>
      <w:sz w:val="18"/>
      <w:szCs w:val="18"/>
      <w:lang w:val="en-GB" w:eastAsia="ko-KR"/>
    </w:rPr>
  </w:style>
  <w:style w:type="table" w:customStyle="1" w:styleId="11">
    <w:name w:val="网格型1"/>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R">
    <w:name w:val="TAR"/>
    <w:basedOn w:val="TAL"/>
    <w:qFormat/>
    <w:rsid w:val="00027EB8"/>
    <w:pPr>
      <w:jc w:val="right"/>
    </w:pPr>
    <w:rPr>
      <w:rFonts w:eastAsiaTheme="minorEastAsia" w:cs="Arial"/>
      <w:kern w:val="2"/>
      <w:szCs w:val="22"/>
    </w:rPr>
  </w:style>
  <w:style w:type="numbering" w:customStyle="1" w:styleId="2">
    <w:name w:val="列表编号2"/>
    <w:rsid w:val="00027EB8"/>
    <w:pPr>
      <w:numPr>
        <w:numId w:val="3"/>
      </w:numPr>
    </w:pPr>
  </w:style>
  <w:style w:type="numbering" w:customStyle="1" w:styleId="1">
    <w:name w:val="项目编号1"/>
    <w:rsid w:val="00027EB8"/>
    <w:pPr>
      <w:numPr>
        <w:numId w:val="4"/>
      </w:numPr>
    </w:pPr>
  </w:style>
  <w:style w:type="character" w:styleId="af1">
    <w:name w:val="page number"/>
    <w:qFormat/>
    <w:rsid w:val="00027EB8"/>
  </w:style>
  <w:style w:type="paragraph" w:customStyle="1" w:styleId="H6">
    <w:name w:val="H6"/>
    <w:basedOn w:val="5"/>
    <w:next w:val="a"/>
    <w:link w:val="H6Char"/>
    <w:rsid w:val="00286DCE"/>
    <w:pPr>
      <w:tabs>
        <w:tab w:val="clear" w:pos="432"/>
        <w:tab w:val="clear" w:pos="576"/>
        <w:tab w:val="clear" w:pos="720"/>
        <w:tab w:val="clear" w:pos="864"/>
        <w:tab w:val="clear" w:pos="1152"/>
      </w:tabs>
      <w:overflowPunct w:val="0"/>
      <w:autoSpaceDE w:val="0"/>
      <w:autoSpaceDN w:val="0"/>
      <w:adjustRightInd w:val="0"/>
      <w:ind w:left="1985" w:hanging="1985"/>
      <w:textAlignment w:val="baseline"/>
      <w:outlineLvl w:val="9"/>
    </w:pPr>
    <w:rPr>
      <w:rFonts w:eastAsia="Times New Roman"/>
      <w:sz w:val="20"/>
      <w:lang w:eastAsia="ko-KR"/>
    </w:rPr>
  </w:style>
  <w:style w:type="paragraph" w:styleId="90">
    <w:name w:val="toc 9"/>
    <w:basedOn w:val="80"/>
    <w:uiPriority w:val="39"/>
    <w:qFormat/>
    <w:rsid w:val="00286DCE"/>
    <w:pPr>
      <w:ind w:left="1418" w:hanging="1418"/>
    </w:pPr>
  </w:style>
  <w:style w:type="paragraph" w:styleId="80">
    <w:name w:val="toc 8"/>
    <w:basedOn w:val="12"/>
    <w:uiPriority w:val="39"/>
    <w:rsid w:val="00286DCE"/>
    <w:pPr>
      <w:spacing w:before="180"/>
      <w:ind w:left="2693" w:hanging="2693"/>
    </w:pPr>
    <w:rPr>
      <w:b/>
    </w:rPr>
  </w:style>
  <w:style w:type="paragraph" w:styleId="12">
    <w:name w:val="toc 1"/>
    <w:uiPriority w:val="39"/>
    <w:rsid w:val="00286D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kern w:val="0"/>
      <w:sz w:val="22"/>
      <w:szCs w:val="20"/>
      <w:lang w:val="en-GB" w:eastAsia="ko-KR"/>
    </w:rPr>
  </w:style>
  <w:style w:type="paragraph" w:styleId="50">
    <w:name w:val="toc 5"/>
    <w:basedOn w:val="40"/>
    <w:uiPriority w:val="39"/>
    <w:rsid w:val="00286DCE"/>
    <w:pPr>
      <w:ind w:left="1701" w:hanging="1701"/>
    </w:pPr>
  </w:style>
  <w:style w:type="paragraph" w:styleId="40">
    <w:name w:val="toc 4"/>
    <w:basedOn w:val="31"/>
    <w:uiPriority w:val="39"/>
    <w:rsid w:val="00286DCE"/>
    <w:pPr>
      <w:ind w:left="1418" w:hanging="1418"/>
    </w:pPr>
  </w:style>
  <w:style w:type="paragraph" w:styleId="31">
    <w:name w:val="toc 3"/>
    <w:basedOn w:val="23"/>
    <w:uiPriority w:val="39"/>
    <w:rsid w:val="00286DCE"/>
    <w:pPr>
      <w:ind w:left="1134" w:hanging="1134"/>
    </w:pPr>
  </w:style>
  <w:style w:type="paragraph" w:styleId="23">
    <w:name w:val="toc 2"/>
    <w:basedOn w:val="12"/>
    <w:uiPriority w:val="39"/>
    <w:rsid w:val="00286DCE"/>
    <w:pPr>
      <w:keepNext w:val="0"/>
      <w:spacing w:before="0"/>
      <w:ind w:left="851" w:hanging="851"/>
    </w:pPr>
    <w:rPr>
      <w:sz w:val="20"/>
    </w:rPr>
  </w:style>
  <w:style w:type="paragraph" w:customStyle="1" w:styleId="LD">
    <w:name w:val="LD"/>
    <w:rsid w:val="00286DCE"/>
    <w:pPr>
      <w:keepNext/>
      <w:keepLines/>
      <w:overflowPunct w:val="0"/>
      <w:autoSpaceDE w:val="0"/>
      <w:autoSpaceDN w:val="0"/>
      <w:adjustRightInd w:val="0"/>
      <w:spacing w:line="180" w:lineRule="exact"/>
      <w:textAlignment w:val="baseline"/>
    </w:pPr>
    <w:rPr>
      <w:rFonts w:ascii="Courier New" w:eastAsia="Times New Roman" w:hAnsi="Courier New" w:cs="Times New Roman"/>
      <w:noProof/>
      <w:kern w:val="0"/>
      <w:sz w:val="20"/>
      <w:szCs w:val="20"/>
      <w:lang w:val="en-GB" w:eastAsia="ko-KR"/>
    </w:rPr>
  </w:style>
  <w:style w:type="paragraph" w:styleId="60">
    <w:name w:val="toc 6"/>
    <w:basedOn w:val="50"/>
    <w:next w:val="a"/>
    <w:uiPriority w:val="39"/>
    <w:rsid w:val="00286DCE"/>
    <w:pPr>
      <w:ind w:left="1985" w:hanging="1985"/>
    </w:pPr>
  </w:style>
  <w:style w:type="paragraph" w:styleId="70">
    <w:name w:val="toc 7"/>
    <w:basedOn w:val="60"/>
    <w:next w:val="a"/>
    <w:uiPriority w:val="39"/>
    <w:rsid w:val="00286DCE"/>
    <w:pPr>
      <w:ind w:left="2268" w:hanging="2268"/>
    </w:pPr>
  </w:style>
  <w:style w:type="paragraph" w:styleId="af2">
    <w:name w:val="List"/>
    <w:basedOn w:val="a"/>
    <w:link w:val="Char8"/>
    <w:rsid w:val="00286DCE"/>
    <w:pPr>
      <w:overflowPunct w:val="0"/>
      <w:autoSpaceDE w:val="0"/>
      <w:autoSpaceDN w:val="0"/>
      <w:adjustRightInd w:val="0"/>
      <w:ind w:left="568" w:hanging="284"/>
      <w:textAlignment w:val="baseline"/>
    </w:pPr>
    <w:rPr>
      <w:lang w:eastAsia="ko-KR"/>
    </w:rPr>
  </w:style>
  <w:style w:type="paragraph" w:styleId="32">
    <w:name w:val="List 3"/>
    <w:basedOn w:val="21"/>
    <w:rsid w:val="00286DCE"/>
    <w:pPr>
      <w:overflowPunct w:val="0"/>
      <w:autoSpaceDE w:val="0"/>
      <w:autoSpaceDN w:val="0"/>
      <w:adjustRightInd w:val="0"/>
      <w:ind w:leftChars="0" w:left="1135" w:firstLineChars="0" w:hanging="284"/>
      <w:contextualSpacing w:val="0"/>
      <w:textAlignment w:val="baseline"/>
    </w:pPr>
    <w:rPr>
      <w:lang w:eastAsia="ko-KR"/>
    </w:rPr>
  </w:style>
  <w:style w:type="paragraph" w:styleId="41">
    <w:name w:val="List 4"/>
    <w:basedOn w:val="32"/>
    <w:rsid w:val="00286DCE"/>
    <w:pPr>
      <w:ind w:left="1418"/>
    </w:pPr>
  </w:style>
  <w:style w:type="paragraph" w:styleId="51">
    <w:name w:val="List 5"/>
    <w:basedOn w:val="41"/>
    <w:qFormat/>
    <w:rsid w:val="00286DCE"/>
    <w:pPr>
      <w:ind w:left="1702"/>
    </w:pPr>
  </w:style>
  <w:style w:type="character" w:styleId="af3">
    <w:name w:val="footnote reference"/>
    <w:basedOn w:val="a0"/>
    <w:rsid w:val="00286DCE"/>
    <w:rPr>
      <w:b/>
      <w:position w:val="6"/>
      <w:sz w:val="16"/>
    </w:rPr>
  </w:style>
  <w:style w:type="paragraph" w:styleId="af4">
    <w:name w:val="footnote text"/>
    <w:basedOn w:val="a"/>
    <w:link w:val="Char9"/>
    <w:rsid w:val="00286DCE"/>
    <w:pPr>
      <w:keepLines/>
      <w:overflowPunct w:val="0"/>
      <w:autoSpaceDE w:val="0"/>
      <w:autoSpaceDN w:val="0"/>
      <w:adjustRightInd w:val="0"/>
      <w:spacing w:after="0"/>
      <w:ind w:left="454" w:hanging="454"/>
      <w:textAlignment w:val="baseline"/>
    </w:pPr>
    <w:rPr>
      <w:sz w:val="16"/>
      <w:lang w:eastAsia="ko-KR"/>
    </w:rPr>
  </w:style>
  <w:style w:type="character" w:customStyle="1" w:styleId="Char9">
    <w:name w:val="脚注文本 Char"/>
    <w:basedOn w:val="a0"/>
    <w:link w:val="af4"/>
    <w:rsid w:val="00286DCE"/>
    <w:rPr>
      <w:rFonts w:ascii="Times New Roman" w:eastAsia="Times New Roman" w:hAnsi="Times New Roman" w:cs="Times New Roman"/>
      <w:kern w:val="0"/>
      <w:sz w:val="16"/>
      <w:szCs w:val="20"/>
      <w:lang w:val="en-GB" w:eastAsia="ko-KR"/>
    </w:rPr>
  </w:style>
  <w:style w:type="paragraph" w:styleId="13">
    <w:name w:val="index 1"/>
    <w:basedOn w:val="a"/>
    <w:qFormat/>
    <w:rsid w:val="00286DCE"/>
    <w:pPr>
      <w:keepLines/>
      <w:overflowPunct w:val="0"/>
      <w:autoSpaceDE w:val="0"/>
      <w:autoSpaceDN w:val="0"/>
      <w:adjustRightInd w:val="0"/>
      <w:spacing w:after="0"/>
      <w:textAlignment w:val="baseline"/>
    </w:pPr>
    <w:rPr>
      <w:lang w:eastAsia="ko-KR"/>
    </w:rPr>
  </w:style>
  <w:style w:type="paragraph" w:styleId="24">
    <w:name w:val="index 2"/>
    <w:basedOn w:val="13"/>
    <w:qFormat/>
    <w:rsid w:val="00286DCE"/>
    <w:pPr>
      <w:ind w:left="284"/>
    </w:pPr>
  </w:style>
  <w:style w:type="paragraph" w:styleId="af5">
    <w:name w:val="List Bullet"/>
    <w:basedOn w:val="af2"/>
    <w:link w:val="Chara"/>
    <w:qFormat/>
    <w:rsid w:val="00286DCE"/>
  </w:style>
  <w:style w:type="paragraph" w:styleId="25">
    <w:name w:val="List Bullet 2"/>
    <w:basedOn w:val="af5"/>
    <w:link w:val="2Char0"/>
    <w:qFormat/>
    <w:rsid w:val="00286DCE"/>
    <w:pPr>
      <w:ind w:left="851"/>
    </w:pPr>
  </w:style>
  <w:style w:type="paragraph" w:styleId="33">
    <w:name w:val="List Bullet 3"/>
    <w:basedOn w:val="25"/>
    <w:rsid w:val="00286DCE"/>
    <w:pPr>
      <w:ind w:left="1135"/>
    </w:pPr>
  </w:style>
  <w:style w:type="paragraph" w:styleId="42">
    <w:name w:val="List Bullet 4"/>
    <w:basedOn w:val="33"/>
    <w:rsid w:val="00286DCE"/>
    <w:pPr>
      <w:ind w:left="1418"/>
    </w:pPr>
  </w:style>
  <w:style w:type="paragraph" w:styleId="52">
    <w:name w:val="List Bullet 5"/>
    <w:basedOn w:val="42"/>
    <w:qFormat/>
    <w:rsid w:val="00286DCE"/>
    <w:pPr>
      <w:ind w:left="1702"/>
    </w:pPr>
  </w:style>
  <w:style w:type="paragraph" w:styleId="af6">
    <w:name w:val="List Number"/>
    <w:basedOn w:val="af2"/>
    <w:rsid w:val="00286DCE"/>
  </w:style>
  <w:style w:type="paragraph" w:styleId="26">
    <w:name w:val="List Number 2"/>
    <w:basedOn w:val="af6"/>
    <w:rsid w:val="00286DCE"/>
    <w:pPr>
      <w:ind w:left="851"/>
    </w:pPr>
  </w:style>
  <w:style w:type="paragraph" w:customStyle="1" w:styleId="B1">
    <w:name w:val="B1+"/>
    <w:basedOn w:val="B10"/>
    <w:link w:val="B1Car"/>
    <w:rsid w:val="00286DCE"/>
    <w:pPr>
      <w:numPr>
        <w:numId w:val="5"/>
      </w:numPr>
      <w:overflowPunct w:val="0"/>
      <w:autoSpaceDE w:val="0"/>
      <w:autoSpaceDN w:val="0"/>
      <w:adjustRightInd w:val="0"/>
      <w:spacing w:after="180"/>
      <w:jc w:val="left"/>
      <w:textAlignment w:val="baseline"/>
    </w:pPr>
    <w:rPr>
      <w:rFonts w:ascii="Times New Roman" w:eastAsia="Times New Roman" w:hAnsi="Times New Roman"/>
      <w:lang w:eastAsia="ko-KR"/>
    </w:rPr>
  </w:style>
  <w:style w:type="character" w:customStyle="1" w:styleId="B1Car">
    <w:name w:val="B1+ Car"/>
    <w:link w:val="B1"/>
    <w:rsid w:val="00286DCE"/>
    <w:rPr>
      <w:rFonts w:ascii="Times New Roman" w:eastAsia="Times New Roman" w:hAnsi="Times New Roman" w:cs="Times New Roman"/>
      <w:kern w:val="0"/>
      <w:sz w:val="20"/>
      <w:szCs w:val="20"/>
      <w:lang w:val="en-GB" w:eastAsia="ko-KR"/>
    </w:rPr>
  </w:style>
  <w:style w:type="paragraph" w:customStyle="1" w:styleId="NormalArial">
    <w:name w:val="Normal + Arial"/>
    <w:aliases w:val="9 pt,Left:  0,45 cm,After:  0 pt,First line:  0,08 ch"/>
    <w:basedOn w:val="a"/>
    <w:rsid w:val="00286DCE"/>
    <w:pPr>
      <w:keepNext/>
      <w:keepLines/>
      <w:overflowPunct w:val="0"/>
      <w:autoSpaceDE w:val="0"/>
      <w:autoSpaceDN w:val="0"/>
      <w:adjustRightInd w:val="0"/>
      <w:spacing w:after="0"/>
      <w:ind w:left="284"/>
      <w:textAlignment w:val="baseline"/>
    </w:pPr>
    <w:rPr>
      <w:rFonts w:ascii="Arial" w:hAnsi="Arial" w:cs="Arial"/>
      <w:bCs/>
      <w:sz w:val="18"/>
      <w:szCs w:val="18"/>
      <w:lang w:eastAsia="ko-KR"/>
    </w:rPr>
  </w:style>
  <w:style w:type="paragraph" w:customStyle="1" w:styleId="TALLeft1cm">
    <w:name w:val="TAL + Left:  1 cm"/>
    <w:basedOn w:val="TAL"/>
    <w:rsid w:val="00286DCE"/>
    <w:pPr>
      <w:overflowPunct w:val="0"/>
      <w:autoSpaceDE w:val="0"/>
      <w:autoSpaceDN w:val="0"/>
      <w:adjustRightInd w:val="0"/>
      <w:ind w:left="567"/>
      <w:textAlignment w:val="baseline"/>
    </w:pPr>
    <w:rPr>
      <w:lang w:val="x-none" w:eastAsia="ko-KR"/>
    </w:rPr>
  </w:style>
  <w:style w:type="character" w:customStyle="1" w:styleId="B1Zchn">
    <w:name w:val="B1 Zchn"/>
    <w:qFormat/>
    <w:rsid w:val="00286DCE"/>
    <w:rPr>
      <w:rFonts w:ascii="Times New Roman" w:eastAsia="Times New Roman" w:hAnsi="Times New Roman" w:cs="Times New Roman"/>
      <w:sz w:val="20"/>
      <w:szCs w:val="20"/>
    </w:rPr>
  </w:style>
  <w:style w:type="character" w:customStyle="1" w:styleId="TFZchn">
    <w:name w:val="TF Zchn"/>
    <w:qFormat/>
    <w:rsid w:val="00286DCE"/>
    <w:rPr>
      <w:rFonts w:ascii="Arial" w:hAnsi="Arial"/>
      <w:b/>
      <w:lang w:val="en-GB" w:eastAsia="en-US"/>
    </w:rPr>
  </w:style>
  <w:style w:type="paragraph" w:customStyle="1" w:styleId="IvDInstructiontext">
    <w:name w:val="IvD Instructiontext"/>
    <w:basedOn w:val="af7"/>
    <w:link w:val="IvDInstructiontextChar"/>
    <w:uiPriority w:val="99"/>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286DCE"/>
    <w:rPr>
      <w:rFonts w:ascii="Arial" w:eastAsia="Batang" w:hAnsi="Arial" w:cs="Times New Roman"/>
      <w:i/>
      <w:color w:val="7F7F7F"/>
      <w:spacing w:val="2"/>
      <w:kern w:val="0"/>
      <w:sz w:val="18"/>
      <w:szCs w:val="18"/>
      <w:lang w:eastAsia="en-US"/>
    </w:rPr>
  </w:style>
  <w:style w:type="paragraph" w:customStyle="1" w:styleId="IvDbodytext">
    <w:name w:val="IvD bodytext"/>
    <w:basedOn w:val="af7"/>
    <w:link w:val="IvDbodytextChar"/>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286DCE"/>
    <w:rPr>
      <w:rFonts w:ascii="Arial" w:eastAsia="Batang" w:hAnsi="Arial" w:cs="Times New Roman"/>
      <w:spacing w:val="2"/>
      <w:kern w:val="0"/>
      <w:sz w:val="20"/>
      <w:szCs w:val="20"/>
      <w:lang w:eastAsia="en-US"/>
    </w:rPr>
  </w:style>
  <w:style w:type="paragraph" w:styleId="af7">
    <w:name w:val="Body Text"/>
    <w:basedOn w:val="a"/>
    <w:link w:val="Charb"/>
    <w:qFormat/>
    <w:rsid w:val="00286DCE"/>
    <w:pPr>
      <w:overflowPunct w:val="0"/>
      <w:autoSpaceDE w:val="0"/>
      <w:autoSpaceDN w:val="0"/>
      <w:adjustRightInd w:val="0"/>
      <w:spacing w:after="120"/>
      <w:textAlignment w:val="baseline"/>
    </w:pPr>
    <w:rPr>
      <w:lang w:eastAsia="ko-KR"/>
    </w:rPr>
  </w:style>
  <w:style w:type="character" w:customStyle="1" w:styleId="Charb">
    <w:name w:val="正文文本 Char"/>
    <w:basedOn w:val="a0"/>
    <w:link w:val="af7"/>
    <w:qFormat/>
    <w:rsid w:val="00286DCE"/>
    <w:rPr>
      <w:rFonts w:ascii="Times New Roman" w:eastAsia="Times New Roman" w:hAnsi="Times New Roman" w:cs="Times New Roman"/>
      <w:kern w:val="0"/>
      <w:sz w:val="20"/>
      <w:szCs w:val="20"/>
      <w:lang w:val="en-GB" w:eastAsia="ko-KR"/>
    </w:rPr>
  </w:style>
  <w:style w:type="paragraph" w:styleId="af8">
    <w:name w:val="Normal (Web)"/>
    <w:basedOn w:val="a"/>
    <w:unhideWhenUsed/>
    <w:qFormat/>
    <w:rsid w:val="00286DCE"/>
    <w:pPr>
      <w:spacing w:before="100" w:beforeAutospacing="1" w:after="100" w:afterAutospacing="1"/>
    </w:pPr>
    <w:rPr>
      <w:rFonts w:eastAsia="宋体"/>
      <w:sz w:val="24"/>
      <w:szCs w:val="24"/>
      <w:lang w:val="da-DK" w:eastAsia="da-DK"/>
    </w:rPr>
  </w:style>
  <w:style w:type="paragraph" w:customStyle="1" w:styleId="14">
    <w:name w:val="正文1"/>
    <w:qFormat/>
    <w:rsid w:val="00286DCE"/>
    <w:pPr>
      <w:spacing w:after="160" w:line="259" w:lineRule="auto"/>
      <w:jc w:val="both"/>
    </w:pPr>
    <w:rPr>
      <w:rFonts w:ascii="Times New Roman" w:eastAsia="宋体" w:hAnsi="Times New Roman" w:cs="Times New Roman"/>
      <w:szCs w:val="21"/>
    </w:rPr>
  </w:style>
  <w:style w:type="character" w:customStyle="1" w:styleId="NOChar">
    <w:name w:val="NO Char"/>
    <w:qFormat/>
    <w:rsid w:val="00286DCE"/>
    <w:rPr>
      <w:rFonts w:eastAsia="Times New Roman"/>
    </w:rPr>
  </w:style>
  <w:style w:type="paragraph" w:customStyle="1" w:styleId="tdoc-header">
    <w:name w:val="tdoc-header"/>
    <w:rsid w:val="00286DCE"/>
    <w:rPr>
      <w:rFonts w:ascii="Arial" w:eastAsia="宋体" w:hAnsi="Arial" w:cs="Times New Roman"/>
      <w:noProof/>
      <w:kern w:val="0"/>
      <w:sz w:val="24"/>
      <w:szCs w:val="20"/>
      <w:lang w:val="en-GB" w:eastAsia="en-US"/>
    </w:rPr>
  </w:style>
  <w:style w:type="character" w:styleId="af9">
    <w:name w:val="FollowedHyperlink"/>
    <w:rsid w:val="00286DCE"/>
    <w:rPr>
      <w:color w:val="800080"/>
      <w:u w:val="single"/>
    </w:rPr>
  </w:style>
  <w:style w:type="character" w:customStyle="1" w:styleId="msoins0">
    <w:name w:val="msoins"/>
    <w:rsid w:val="00286DCE"/>
  </w:style>
  <w:style w:type="paragraph" w:customStyle="1" w:styleId="TALLeft0">
    <w:name w:val="TAL + Left:  0"/>
    <w:aliases w:val="25 cm,19 cm"/>
    <w:basedOn w:val="TAL"/>
    <w:rsid w:val="00286DCE"/>
    <w:pPr>
      <w:overflowPunct w:val="0"/>
      <w:autoSpaceDE w:val="0"/>
      <w:autoSpaceDN w:val="0"/>
      <w:adjustRightInd w:val="0"/>
      <w:spacing w:line="0" w:lineRule="atLeast"/>
      <w:ind w:left="142"/>
      <w:textAlignment w:val="baseline"/>
    </w:pPr>
    <w:rPr>
      <w:rFonts w:eastAsia="宋体"/>
      <w:lang w:eastAsia="ko-KR"/>
    </w:rPr>
  </w:style>
  <w:style w:type="paragraph" w:customStyle="1" w:styleId="TALLeft050cm">
    <w:name w:val="TAL + Left:  050 cm"/>
    <w:basedOn w:val="TAL"/>
    <w:rsid w:val="00286DCE"/>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rsid w:val="00286DCE"/>
    <w:pPr>
      <w:ind w:left="425"/>
    </w:pPr>
  </w:style>
  <w:style w:type="character" w:customStyle="1" w:styleId="TAHCar">
    <w:name w:val="TAH Car"/>
    <w:qFormat/>
    <w:rsid w:val="00286DCE"/>
    <w:rPr>
      <w:rFonts w:ascii="Arial" w:hAnsi="Arial"/>
      <w:b/>
      <w:sz w:val="18"/>
      <w:lang w:val="x-none" w:eastAsia="en-US"/>
    </w:rPr>
  </w:style>
  <w:style w:type="paragraph" w:customStyle="1" w:styleId="TALLeft02cm">
    <w:name w:val="TAL + Left: 0.2 cm"/>
    <w:basedOn w:val="TAL"/>
    <w:qFormat/>
    <w:rsid w:val="00286DCE"/>
    <w:pPr>
      <w:ind w:left="113"/>
    </w:pPr>
    <w:rPr>
      <w:rFonts w:eastAsia="宋体"/>
      <w:bCs/>
      <w:noProof/>
    </w:rPr>
  </w:style>
  <w:style w:type="paragraph" w:customStyle="1" w:styleId="TALLeft04cm">
    <w:name w:val="TAL + Left: 0.4 cm"/>
    <w:basedOn w:val="TALLeft02cm"/>
    <w:qFormat/>
    <w:rsid w:val="00286DCE"/>
    <w:pPr>
      <w:ind w:left="227"/>
    </w:pPr>
  </w:style>
  <w:style w:type="paragraph" w:customStyle="1" w:styleId="TALLeft06cm">
    <w:name w:val="TAL + Left: 0.6 cm"/>
    <w:basedOn w:val="TALLeft04cm"/>
    <w:qFormat/>
    <w:rsid w:val="00286DCE"/>
    <w:pPr>
      <w:ind w:left="340"/>
    </w:pPr>
  </w:style>
  <w:style w:type="character" w:styleId="afa">
    <w:name w:val="line number"/>
    <w:unhideWhenUsed/>
    <w:rsid w:val="00286DCE"/>
  </w:style>
  <w:style w:type="character" w:styleId="afb">
    <w:name w:val="Strong"/>
    <w:qFormat/>
    <w:rsid w:val="00286DCE"/>
    <w:rPr>
      <w:rFonts w:eastAsia="宋体"/>
      <w:b/>
      <w:bCs/>
      <w:lang w:val="en-US" w:eastAsia="zh-CN" w:bidi="ar-SA"/>
    </w:rPr>
  </w:style>
  <w:style w:type="character" w:styleId="afc">
    <w:name w:val="Emphasis"/>
    <w:uiPriority w:val="20"/>
    <w:qFormat/>
    <w:rsid w:val="00286DCE"/>
    <w:rPr>
      <w:i/>
      <w:iCs/>
    </w:rPr>
  </w:style>
  <w:style w:type="paragraph" w:customStyle="1" w:styleId="Guidance">
    <w:name w:val="Guidance"/>
    <w:basedOn w:val="a"/>
    <w:rsid w:val="00286DCE"/>
    <w:pPr>
      <w:overflowPunct w:val="0"/>
      <w:autoSpaceDE w:val="0"/>
      <w:autoSpaceDN w:val="0"/>
      <w:adjustRightInd w:val="0"/>
      <w:textAlignment w:val="baseline"/>
    </w:pPr>
    <w:rPr>
      <w:rFonts w:eastAsia="等线"/>
      <w:i/>
      <w:color w:val="0000FF"/>
      <w:lang w:eastAsia="en-GB"/>
    </w:rPr>
  </w:style>
  <w:style w:type="paragraph" w:customStyle="1" w:styleId="INDENT2">
    <w:name w:val="INDENT2"/>
    <w:basedOn w:val="a"/>
    <w:rsid w:val="00286DCE"/>
    <w:pPr>
      <w:overflowPunct w:val="0"/>
      <w:autoSpaceDE w:val="0"/>
      <w:autoSpaceDN w:val="0"/>
      <w:adjustRightInd w:val="0"/>
      <w:ind w:left="1135" w:hanging="284"/>
      <w:textAlignment w:val="baseline"/>
    </w:pPr>
    <w:rPr>
      <w:rFonts w:eastAsia="等线"/>
      <w:lang w:eastAsia="en-GB"/>
    </w:rPr>
  </w:style>
  <w:style w:type="paragraph" w:customStyle="1" w:styleId="SpecText">
    <w:name w:val="SpecText"/>
    <w:basedOn w:val="a"/>
    <w:rsid w:val="00286DCE"/>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286DCE"/>
  </w:style>
  <w:style w:type="paragraph" w:customStyle="1" w:styleId="StyleTALLeft075cm">
    <w:name w:val="Style TAL + Left:  075 cm"/>
    <w:basedOn w:val="TAL"/>
    <w:rsid w:val="00286DCE"/>
    <w:pPr>
      <w:overflowPunct w:val="0"/>
      <w:autoSpaceDE w:val="0"/>
      <w:autoSpaceDN w:val="0"/>
      <w:adjustRightInd w:val="0"/>
      <w:ind w:left="425"/>
      <w:textAlignment w:val="baseline"/>
    </w:pPr>
    <w:rPr>
      <w:rFonts w:eastAsia="等线"/>
      <w:lang w:eastAsia="en-GB"/>
    </w:rPr>
  </w:style>
  <w:style w:type="paragraph" w:customStyle="1" w:styleId="TALLeft1">
    <w:name w:val="TAL + Left:  1"/>
    <w:aliases w:val="00 cm"/>
    <w:basedOn w:val="TAL"/>
    <w:link w:val="TALLeft100cmCharChar"/>
    <w:rsid w:val="00286DCE"/>
    <w:pPr>
      <w:overflowPunct w:val="0"/>
      <w:autoSpaceDE w:val="0"/>
      <w:autoSpaceDN w:val="0"/>
      <w:adjustRightInd w:val="0"/>
      <w:ind w:left="567"/>
      <w:textAlignment w:val="baseline"/>
    </w:pPr>
    <w:rPr>
      <w:rFonts w:eastAsia="等线"/>
      <w:lang w:eastAsia="en-GB"/>
    </w:rPr>
  </w:style>
  <w:style w:type="character" w:customStyle="1" w:styleId="TALLeft100cmCharChar">
    <w:name w:val="TAL + Left:  1.00 cm Char Char"/>
    <w:link w:val="TALLeft1"/>
    <w:rsid w:val="00286DCE"/>
    <w:rPr>
      <w:rFonts w:ascii="Arial" w:eastAsia="等线" w:hAnsi="Arial" w:cs="Times New Roman"/>
      <w:kern w:val="0"/>
      <w:sz w:val="18"/>
      <w:szCs w:val="20"/>
      <w:lang w:val="en-GB" w:eastAsia="en-GB"/>
    </w:rPr>
  </w:style>
  <w:style w:type="paragraph" w:customStyle="1" w:styleId="TALLeft125cm">
    <w:name w:val="TAL + Left: 125 cm"/>
    <w:basedOn w:val="StyleTALLeft075cm"/>
    <w:rsid w:val="00286DCE"/>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286DCE"/>
    <w:pPr>
      <w:ind w:left="851"/>
    </w:pPr>
    <w:rPr>
      <w:rFonts w:eastAsia="Batang"/>
    </w:rPr>
  </w:style>
  <w:style w:type="paragraph" w:styleId="afd">
    <w:name w:val="index heading"/>
    <w:basedOn w:val="a"/>
    <w:next w:val="a"/>
    <w:rsid w:val="00286DCE"/>
    <w:pPr>
      <w:pBdr>
        <w:top w:val="single" w:sz="12" w:space="0" w:color="auto"/>
      </w:pBdr>
      <w:spacing w:before="360" w:after="240"/>
    </w:pPr>
    <w:rPr>
      <w:rFonts w:eastAsia="MS Mincho"/>
      <w:b/>
      <w:i/>
      <w:sz w:val="26"/>
    </w:rPr>
  </w:style>
  <w:style w:type="paragraph" w:customStyle="1" w:styleId="INDENT1">
    <w:name w:val="INDENT1"/>
    <w:basedOn w:val="a"/>
    <w:rsid w:val="00286DCE"/>
    <w:pPr>
      <w:ind w:left="851"/>
    </w:pPr>
    <w:rPr>
      <w:rFonts w:eastAsia="MS Mincho"/>
    </w:rPr>
  </w:style>
  <w:style w:type="paragraph" w:customStyle="1" w:styleId="INDENT3">
    <w:name w:val="INDENT3"/>
    <w:basedOn w:val="a"/>
    <w:rsid w:val="00286DCE"/>
    <w:pPr>
      <w:ind w:left="1701" w:hanging="567"/>
    </w:pPr>
    <w:rPr>
      <w:rFonts w:eastAsia="MS Mincho"/>
    </w:rPr>
  </w:style>
  <w:style w:type="paragraph" w:customStyle="1" w:styleId="FigureTitle">
    <w:name w:val="Figure_Title"/>
    <w:basedOn w:val="a"/>
    <w:next w:val="a"/>
    <w:rsid w:val="00286DCE"/>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
    <w:rsid w:val="00286DCE"/>
    <w:pPr>
      <w:keepNext/>
      <w:keepLines/>
    </w:pPr>
    <w:rPr>
      <w:rFonts w:eastAsia="MS Mincho"/>
      <w:b/>
    </w:rPr>
  </w:style>
  <w:style w:type="paragraph" w:customStyle="1" w:styleId="CouvRecTitle">
    <w:name w:val="Couv Rec Title"/>
    <w:basedOn w:val="a"/>
    <w:rsid w:val="00286DCE"/>
    <w:pPr>
      <w:keepNext/>
      <w:keepLines/>
      <w:spacing w:before="240"/>
      <w:ind w:left="1418"/>
    </w:pPr>
    <w:rPr>
      <w:rFonts w:ascii="Arial" w:eastAsia="MS Mincho" w:hAnsi="Arial"/>
      <w:b/>
      <w:sz w:val="36"/>
      <w:lang w:val="en-US"/>
    </w:rPr>
  </w:style>
  <w:style w:type="paragraph" w:styleId="afe">
    <w:name w:val="caption"/>
    <w:aliases w:val="cap"/>
    <w:basedOn w:val="a"/>
    <w:next w:val="a"/>
    <w:qFormat/>
    <w:rsid w:val="00286DCE"/>
    <w:pPr>
      <w:spacing w:before="120" w:after="120"/>
    </w:pPr>
    <w:rPr>
      <w:rFonts w:eastAsia="MS Mincho"/>
      <w:b/>
    </w:rPr>
  </w:style>
  <w:style w:type="paragraph" w:styleId="aff">
    <w:name w:val="Plain Text"/>
    <w:basedOn w:val="a"/>
    <w:link w:val="Charc"/>
    <w:uiPriority w:val="99"/>
    <w:rsid w:val="00286DCE"/>
    <w:rPr>
      <w:rFonts w:ascii="Courier New" w:eastAsia="MS Mincho" w:hAnsi="Courier New"/>
      <w:lang w:val="nb-NO" w:eastAsia="x-none"/>
    </w:rPr>
  </w:style>
  <w:style w:type="character" w:customStyle="1" w:styleId="Charc">
    <w:name w:val="纯文本 Char"/>
    <w:basedOn w:val="a0"/>
    <w:link w:val="aff"/>
    <w:uiPriority w:val="99"/>
    <w:rsid w:val="00286DCE"/>
    <w:rPr>
      <w:rFonts w:ascii="Courier New" w:eastAsia="MS Mincho" w:hAnsi="Courier New" w:cs="Times New Roman"/>
      <w:kern w:val="0"/>
      <w:sz w:val="20"/>
      <w:szCs w:val="20"/>
      <w:lang w:val="nb-NO" w:eastAsia="x-none"/>
    </w:rPr>
  </w:style>
  <w:style w:type="paragraph" w:customStyle="1" w:styleId="00BodyText">
    <w:name w:val="00 BodyText"/>
    <w:basedOn w:val="a"/>
    <w:rsid w:val="00286DCE"/>
    <w:pPr>
      <w:spacing w:after="220"/>
    </w:pPr>
    <w:rPr>
      <w:rFonts w:ascii="Arial" w:eastAsia="MS Mincho" w:hAnsi="Arial"/>
      <w:sz w:val="22"/>
      <w:lang w:val="en-US"/>
    </w:rPr>
  </w:style>
  <w:style w:type="paragraph" w:styleId="aff0">
    <w:name w:val="Body Text Indent"/>
    <w:basedOn w:val="a"/>
    <w:link w:val="Chard"/>
    <w:rsid w:val="00286DCE"/>
    <w:pPr>
      <w:spacing w:after="120"/>
      <w:ind w:left="283"/>
    </w:pPr>
    <w:rPr>
      <w:rFonts w:eastAsia="MS Mincho"/>
      <w:lang w:eastAsia="x-none"/>
    </w:rPr>
  </w:style>
  <w:style w:type="character" w:customStyle="1" w:styleId="Chard">
    <w:name w:val="正文文本缩进 Char"/>
    <w:basedOn w:val="a0"/>
    <w:link w:val="aff0"/>
    <w:rsid w:val="00286DCE"/>
    <w:rPr>
      <w:rFonts w:ascii="Times New Roman" w:eastAsia="MS Mincho" w:hAnsi="Times New Roman" w:cs="Times New Roman"/>
      <w:kern w:val="0"/>
      <w:sz w:val="20"/>
      <w:szCs w:val="20"/>
      <w:lang w:val="en-GB" w:eastAsia="x-none"/>
    </w:rPr>
  </w:style>
  <w:style w:type="paragraph" w:customStyle="1" w:styleId="Note">
    <w:name w:val="Note"/>
    <w:basedOn w:val="a"/>
    <w:rsid w:val="00286DCE"/>
    <w:pPr>
      <w:spacing w:after="120"/>
      <w:ind w:left="1134" w:hanging="567"/>
    </w:pPr>
    <w:rPr>
      <w:rFonts w:eastAsia="MS Mincho"/>
      <w:szCs w:val="22"/>
    </w:rPr>
  </w:style>
  <w:style w:type="paragraph" w:customStyle="1" w:styleId="11BodyText">
    <w:name w:val="11 BodyText"/>
    <w:basedOn w:val="a"/>
    <w:rsid w:val="00286DCE"/>
    <w:pPr>
      <w:spacing w:after="220"/>
      <w:ind w:left="1298"/>
    </w:pPr>
    <w:rPr>
      <w:rFonts w:ascii="Arial" w:eastAsia="MS Mincho" w:hAnsi="Arial"/>
      <w:sz w:val="22"/>
      <w:lang w:val="en-US"/>
    </w:rPr>
  </w:style>
  <w:style w:type="paragraph" w:customStyle="1" w:styleId="SectionXX">
    <w:name w:val="Section X.X"/>
    <w:basedOn w:val="a"/>
    <w:next w:val="a"/>
    <w:rsid w:val="00286DCE"/>
    <w:pPr>
      <w:widowControl w:val="0"/>
      <w:spacing w:beforeLines="50" w:afterLines="50"/>
      <w:jc w:val="both"/>
      <w:outlineLvl w:val="1"/>
    </w:pPr>
    <w:rPr>
      <w:rFonts w:ascii="Arial" w:eastAsia="Arial" w:hAnsi="Arial"/>
      <w:kern w:val="2"/>
      <w:sz w:val="24"/>
      <w:szCs w:val="24"/>
      <w:lang w:eastAsia="ja-JP"/>
    </w:rPr>
  </w:style>
  <w:style w:type="paragraph" w:customStyle="1" w:styleId="List0">
    <w:name w:val="List 0"/>
    <w:basedOn w:val="a"/>
    <w:rsid w:val="00286DCE"/>
    <w:pPr>
      <w:spacing w:after="120"/>
      <w:ind w:left="284" w:hanging="284"/>
    </w:pPr>
    <w:rPr>
      <w:rFonts w:ascii="Arial" w:eastAsia="MS Mincho" w:hAnsi="Arial"/>
      <w:szCs w:val="22"/>
    </w:rPr>
  </w:style>
  <w:style w:type="paragraph" w:customStyle="1" w:styleId="tf0">
    <w:name w:val="tf"/>
    <w:basedOn w:val="a"/>
    <w:rsid w:val="00286DCE"/>
    <w:pPr>
      <w:spacing w:before="100" w:beforeAutospacing="1" w:after="100" w:afterAutospacing="1"/>
    </w:pPr>
    <w:rPr>
      <w:rFonts w:eastAsia="MS Mincho"/>
      <w:sz w:val="24"/>
      <w:szCs w:val="24"/>
      <w:lang w:val="en-US" w:eastAsia="ja-JP"/>
    </w:rPr>
  </w:style>
  <w:style w:type="character" w:customStyle="1" w:styleId="msoins00">
    <w:name w:val="msoins0"/>
    <w:rsid w:val="00286DCE"/>
    <w:rPr>
      <w:rFonts w:ascii="Arial" w:eastAsia="宋体" w:hAnsi="Arial" w:cs="Arial"/>
      <w:color w:val="0000FF"/>
      <w:kern w:val="2"/>
      <w:lang w:val="en-US" w:eastAsia="zh-CN" w:bidi="ar-SA"/>
    </w:rPr>
  </w:style>
  <w:style w:type="character" w:customStyle="1" w:styleId="CharChar2">
    <w:name w:val="Char Char2"/>
    <w:rsid w:val="00286DCE"/>
    <w:rPr>
      <w:rFonts w:ascii="Times New Roman" w:eastAsia="MS Mincho" w:hAnsi="Times New Roman"/>
      <w:lang w:val="en-GB" w:eastAsia="en-US"/>
    </w:rPr>
  </w:style>
  <w:style w:type="character" w:customStyle="1" w:styleId="H6Char">
    <w:name w:val="H6 Char"/>
    <w:link w:val="H6"/>
    <w:rsid w:val="00286DCE"/>
    <w:rPr>
      <w:rFonts w:ascii="Arial" w:eastAsia="Times New Roman" w:hAnsi="Arial" w:cs="Times New Roman"/>
      <w:kern w:val="0"/>
      <w:sz w:val="20"/>
      <w:szCs w:val="20"/>
      <w:lang w:val="en-GB" w:eastAsia="ko-KR"/>
    </w:rPr>
  </w:style>
  <w:style w:type="character" w:customStyle="1" w:styleId="B2Car">
    <w:name w:val="B2 Car"/>
    <w:rsid w:val="00286DCE"/>
    <w:rPr>
      <w:rFonts w:ascii="Times New Roman" w:hAnsi="Times New Roman"/>
      <w:lang w:val="en-GB"/>
    </w:rPr>
  </w:style>
  <w:style w:type="paragraph" w:customStyle="1" w:styleId="Reference">
    <w:name w:val="Reference"/>
    <w:basedOn w:val="a"/>
    <w:rsid w:val="00286DCE"/>
    <w:pPr>
      <w:tabs>
        <w:tab w:val="num" w:pos="567"/>
      </w:tabs>
      <w:overflowPunct w:val="0"/>
      <w:autoSpaceDE w:val="0"/>
      <w:autoSpaceDN w:val="0"/>
      <w:adjustRightInd w:val="0"/>
      <w:spacing w:after="120"/>
      <w:ind w:left="567" w:hanging="567"/>
      <w:textAlignment w:val="baseline"/>
    </w:pPr>
    <w:rPr>
      <w:rFonts w:eastAsia="宋体"/>
      <w:sz w:val="22"/>
      <w:lang w:eastAsia="zh-CN"/>
    </w:rPr>
  </w:style>
  <w:style w:type="character" w:customStyle="1" w:styleId="Char8">
    <w:name w:val="列表 Char"/>
    <w:link w:val="af2"/>
    <w:rsid w:val="00286DCE"/>
    <w:rPr>
      <w:rFonts w:ascii="Times New Roman" w:eastAsia="Times New Roman" w:hAnsi="Times New Roman" w:cs="Times New Roman"/>
      <w:kern w:val="0"/>
      <w:sz w:val="20"/>
      <w:szCs w:val="20"/>
      <w:lang w:val="en-GB" w:eastAsia="ko-KR"/>
    </w:rPr>
  </w:style>
  <w:style w:type="paragraph" w:customStyle="1" w:styleId="MTDisplayEquation">
    <w:name w:val="MTDisplayEquation"/>
    <w:basedOn w:val="a"/>
    <w:rsid w:val="00286DCE"/>
    <w:pPr>
      <w:tabs>
        <w:tab w:val="center" w:pos="4820"/>
        <w:tab w:val="right" w:pos="9640"/>
      </w:tabs>
    </w:pPr>
    <w:rPr>
      <w:lang w:val="en-US"/>
    </w:rPr>
  </w:style>
  <w:style w:type="paragraph" w:customStyle="1" w:styleId="aff1">
    <w:name w:val="a"/>
    <w:basedOn w:val="CRCoverPage"/>
    <w:rsid w:val="00286DCE"/>
    <w:pPr>
      <w:tabs>
        <w:tab w:val="left" w:pos="1985"/>
      </w:tabs>
    </w:pPr>
    <w:rPr>
      <w:rFonts w:eastAsia="等线" w:cs="Arial"/>
      <w:b/>
      <w:bCs/>
      <w:color w:val="000000"/>
      <w:sz w:val="24"/>
      <w:szCs w:val="24"/>
      <w:lang w:val="en-US"/>
    </w:rPr>
  </w:style>
  <w:style w:type="paragraph" w:customStyle="1" w:styleId="Discussion">
    <w:name w:val="Discussion"/>
    <w:basedOn w:val="a"/>
    <w:rsid w:val="00286DCE"/>
    <w:rPr>
      <w:rFonts w:ascii="Arial" w:eastAsia="等线" w:hAnsi="Arial" w:cs="Arial"/>
    </w:rPr>
  </w:style>
  <w:style w:type="character" w:customStyle="1" w:styleId="Chara">
    <w:name w:val="列表项目符号 Char"/>
    <w:link w:val="af5"/>
    <w:qFormat/>
    <w:rsid w:val="00286DCE"/>
    <w:rPr>
      <w:rFonts w:ascii="Times New Roman" w:eastAsia="Times New Roman" w:hAnsi="Times New Roman" w:cs="Times New Roman"/>
      <w:kern w:val="0"/>
      <w:sz w:val="20"/>
      <w:szCs w:val="20"/>
      <w:lang w:val="en-GB" w:eastAsia="ko-KR"/>
    </w:rPr>
  </w:style>
  <w:style w:type="character" w:customStyle="1" w:styleId="TFChar1">
    <w:name w:val="TF Char1"/>
    <w:rsid w:val="00286DCE"/>
    <w:rPr>
      <w:rFonts w:ascii="Arial" w:hAnsi="Arial"/>
      <w:b/>
      <w:lang w:val="en-GB" w:eastAsia="en-US"/>
    </w:rPr>
  </w:style>
  <w:style w:type="character" w:customStyle="1" w:styleId="1Char1">
    <w:name w:val="标题 1 Char1"/>
    <w:aliases w:val="H1 Char1"/>
    <w:rsid w:val="00286DCE"/>
    <w:rPr>
      <w:rFonts w:eastAsia="Times New Roman"/>
      <w:b/>
      <w:bCs/>
      <w:kern w:val="44"/>
      <w:sz w:val="44"/>
      <w:szCs w:val="44"/>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286DCE"/>
    <w:pPr>
      <w:widowControl w:val="0"/>
      <w:spacing w:after="0"/>
      <w:jc w:val="both"/>
    </w:pPr>
    <w:rPr>
      <w:rFonts w:eastAsia="宋体"/>
      <w:kern w:val="2"/>
      <w:sz w:val="21"/>
      <w:szCs w:val="24"/>
      <w:lang w:val="en-US" w:eastAsia="zh-CN"/>
    </w:rPr>
  </w:style>
  <w:style w:type="paragraph" w:customStyle="1" w:styleId="textintend1">
    <w:name w:val="text intend 1"/>
    <w:basedOn w:val="a"/>
    <w:rsid w:val="00286DCE"/>
    <w:pPr>
      <w:tabs>
        <w:tab w:val="left" w:pos="992"/>
      </w:tabs>
      <w:spacing w:after="120"/>
      <w:ind w:left="567" w:hanging="283"/>
      <w:jc w:val="both"/>
    </w:pPr>
    <w:rPr>
      <w:rFonts w:eastAsia="MS Mincho"/>
      <w:sz w:val="24"/>
      <w:lang w:val="en-US"/>
    </w:rPr>
  </w:style>
  <w:style w:type="character" w:customStyle="1" w:styleId="15">
    <w:name w:val="标题 1 字符"/>
    <w:aliases w:val="H1 字符"/>
    <w:rsid w:val="00286DCE"/>
    <w:rPr>
      <w:rFonts w:ascii="Arial" w:eastAsia="Times New Roman" w:hAnsi="Arial"/>
      <w:sz w:val="36"/>
      <w:lang w:val="en-GB" w:eastAsia="ko-KR" w:bidi="ar-SA"/>
    </w:rPr>
  </w:style>
  <w:style w:type="character" w:customStyle="1" w:styleId="ui-provider">
    <w:name w:val="ui-provider"/>
    <w:basedOn w:val="a0"/>
    <w:rsid w:val="00286DCE"/>
  </w:style>
  <w:style w:type="character" w:customStyle="1" w:styleId="BalloonTextChar1">
    <w:name w:val="Balloon Text Char1"/>
    <w:uiPriority w:val="99"/>
    <w:qFormat/>
    <w:locked/>
    <w:rsid w:val="00286DCE"/>
    <w:rPr>
      <w:rFonts w:ascii="Arial" w:eastAsia="MS Gothic" w:hAnsi="Arial"/>
      <w:sz w:val="18"/>
      <w:szCs w:val="18"/>
      <w:lang w:val="en-GB" w:eastAsia="en-US"/>
    </w:rPr>
  </w:style>
  <w:style w:type="character" w:customStyle="1" w:styleId="WW8Num31z1">
    <w:name w:val="WW8Num31z1"/>
    <w:rsid w:val="007E0877"/>
    <w:rPr>
      <w:rFonts w:ascii="Courier New" w:hAnsi="Courier New" w:cs="Courier New" w:hint="default"/>
    </w:rPr>
  </w:style>
  <w:style w:type="paragraph" w:customStyle="1" w:styleId="src">
    <w:name w:val="src"/>
    <w:basedOn w:val="a"/>
    <w:rsid w:val="0094660D"/>
    <w:pPr>
      <w:spacing w:before="100" w:beforeAutospacing="1" w:after="100" w:afterAutospacing="1"/>
    </w:pPr>
    <w:rPr>
      <w:rFonts w:ascii="宋体" w:eastAsia="宋体" w:hAnsi="宋体" w:cs="宋体"/>
      <w:sz w:val="24"/>
      <w:szCs w:val="24"/>
      <w:lang w:val="en-US" w:eastAsia="zh-CN"/>
    </w:rPr>
  </w:style>
  <w:style w:type="numbering" w:customStyle="1" w:styleId="16">
    <w:name w:val="无列表1"/>
    <w:next w:val="a2"/>
    <w:uiPriority w:val="99"/>
    <w:semiHidden/>
    <w:unhideWhenUsed/>
    <w:rsid w:val="00D37438"/>
  </w:style>
  <w:style w:type="table" w:customStyle="1" w:styleId="43">
    <w:name w:val="网格型4"/>
    <w:basedOn w:val="a1"/>
    <w:next w:val="a5"/>
    <w:uiPriority w:val="39"/>
    <w:qFormat/>
    <w:rsid w:val="00D37438"/>
    <w:rPr>
      <w:rFonts w:ascii="Times New Roman" w:eastAsia="Batang" w:hAnsi="Times New Roman" w:cs="Times New Roman"/>
      <w:kern w:val="0"/>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qFormat/>
    <w:locked/>
    <w:rsid w:val="00D37438"/>
    <w:rPr>
      <w:rFonts w:ascii="Times New Roman" w:hAnsi="Times New Roman" w:cs="Times New Roman"/>
      <w:kern w:val="0"/>
      <w:sz w:val="20"/>
      <w:szCs w:val="20"/>
      <w:lang w:val="en-GB" w:eastAsia="en-US"/>
    </w:rPr>
  </w:style>
  <w:style w:type="character" w:customStyle="1" w:styleId="B6Char">
    <w:name w:val="B6 Char"/>
    <w:link w:val="B6"/>
    <w:qFormat/>
    <w:locked/>
    <w:rsid w:val="00D37438"/>
    <w:rPr>
      <w:rFonts w:ascii="Times New Roman" w:eastAsia="Times New Roman" w:hAnsi="Times New Roman"/>
      <w:lang w:eastAsia="ja-JP"/>
    </w:rPr>
  </w:style>
  <w:style w:type="paragraph" w:customStyle="1" w:styleId="B6">
    <w:name w:val="B6"/>
    <w:basedOn w:val="B5"/>
    <w:link w:val="B6Char"/>
    <w:qFormat/>
    <w:rsid w:val="00D37438"/>
    <w:pPr>
      <w:overflowPunct w:val="0"/>
      <w:autoSpaceDE w:val="0"/>
      <w:autoSpaceDN w:val="0"/>
      <w:adjustRightInd w:val="0"/>
      <w:ind w:left="1985"/>
      <w:textAlignment w:val="baseline"/>
    </w:pPr>
    <w:rPr>
      <w:rFonts w:eastAsia="Times New Roman" w:cstheme="minorBidi"/>
      <w:kern w:val="2"/>
      <w:sz w:val="21"/>
      <w:szCs w:val="22"/>
      <w:lang w:val="en-US" w:eastAsia="ja-JP"/>
    </w:rPr>
  </w:style>
  <w:style w:type="numbering" w:customStyle="1" w:styleId="110">
    <w:name w:val="无列表11"/>
    <w:next w:val="a2"/>
    <w:uiPriority w:val="99"/>
    <w:semiHidden/>
    <w:unhideWhenUsed/>
    <w:rsid w:val="00D37438"/>
  </w:style>
  <w:style w:type="character" w:customStyle="1" w:styleId="B3Char2">
    <w:name w:val="B3 Char2"/>
    <w:qFormat/>
    <w:rsid w:val="00D37438"/>
    <w:rPr>
      <w:rFonts w:ascii="Times New Roman" w:eastAsia="Times New Roman" w:hAnsi="Times New Roman"/>
      <w:lang w:val="en-GB" w:eastAsia="ja-JP"/>
    </w:rPr>
  </w:style>
  <w:style w:type="paragraph" w:customStyle="1" w:styleId="B7">
    <w:name w:val="B7"/>
    <w:basedOn w:val="B6"/>
    <w:link w:val="B7Char"/>
    <w:qFormat/>
    <w:rsid w:val="00D37438"/>
    <w:pPr>
      <w:ind w:left="2269"/>
    </w:pPr>
  </w:style>
  <w:style w:type="character" w:customStyle="1" w:styleId="B7Char">
    <w:name w:val="B7 Char"/>
    <w:link w:val="B7"/>
    <w:qFormat/>
    <w:rsid w:val="00D37438"/>
    <w:rPr>
      <w:rFonts w:ascii="Times New Roman" w:eastAsia="Times New Roman" w:hAnsi="Times New Roman"/>
      <w:lang w:eastAsia="ja-JP"/>
    </w:rPr>
  </w:style>
  <w:style w:type="paragraph" w:customStyle="1" w:styleId="B8">
    <w:name w:val="B8"/>
    <w:basedOn w:val="B7"/>
    <w:qFormat/>
    <w:rsid w:val="00D37438"/>
    <w:pPr>
      <w:ind w:left="2552"/>
    </w:pPr>
  </w:style>
  <w:style w:type="paragraph" w:customStyle="1" w:styleId="Revision1">
    <w:name w:val="Revision1"/>
    <w:hidden/>
    <w:uiPriority w:val="99"/>
    <w:semiHidden/>
    <w:qFormat/>
    <w:rsid w:val="00D37438"/>
    <w:pPr>
      <w:spacing w:after="160" w:line="259" w:lineRule="auto"/>
    </w:pPr>
    <w:rPr>
      <w:rFonts w:ascii="Times New Roman" w:eastAsia="MS Mincho" w:hAnsi="Times New Roman" w:cs="Times New Roman"/>
      <w:kern w:val="0"/>
      <w:sz w:val="20"/>
      <w:szCs w:val="20"/>
      <w:lang w:val="en-GB" w:eastAsia="en-US"/>
    </w:rPr>
  </w:style>
  <w:style w:type="paragraph" w:customStyle="1" w:styleId="B9">
    <w:name w:val="B9"/>
    <w:basedOn w:val="B8"/>
    <w:qFormat/>
    <w:rsid w:val="00D37438"/>
    <w:pPr>
      <w:ind w:left="2836"/>
    </w:pPr>
  </w:style>
  <w:style w:type="paragraph" w:customStyle="1" w:styleId="B100">
    <w:name w:val="B10"/>
    <w:basedOn w:val="B5"/>
    <w:link w:val="B10Char"/>
    <w:qFormat/>
    <w:rsid w:val="00D37438"/>
    <w:pPr>
      <w:overflowPunct w:val="0"/>
      <w:autoSpaceDE w:val="0"/>
      <w:autoSpaceDN w:val="0"/>
      <w:adjustRightInd w:val="0"/>
      <w:ind w:left="3119"/>
      <w:textAlignment w:val="baseline"/>
    </w:pPr>
    <w:rPr>
      <w:rFonts w:eastAsia="Times New Roman"/>
      <w:lang w:eastAsia="ja-JP"/>
    </w:rPr>
  </w:style>
  <w:style w:type="character" w:customStyle="1" w:styleId="B10Char">
    <w:name w:val="B10 Char"/>
    <w:basedOn w:val="B5Char"/>
    <w:link w:val="B100"/>
    <w:rsid w:val="00D37438"/>
    <w:rPr>
      <w:rFonts w:ascii="Times New Roman" w:eastAsia="Times New Roman" w:hAnsi="Times New Roman" w:cs="Times New Roman"/>
      <w:kern w:val="0"/>
      <w:sz w:val="20"/>
      <w:szCs w:val="20"/>
      <w:lang w:val="en-GB" w:eastAsia="ja-JP"/>
    </w:rPr>
  </w:style>
  <w:style w:type="table" w:customStyle="1" w:styleId="111">
    <w:name w:val="网格型11"/>
    <w:basedOn w:val="a1"/>
    <w:next w:val="a5"/>
    <w:qFormat/>
    <w:rsid w:val="00D37438"/>
    <w:rPr>
      <w:rFonts w:ascii="Times New Roman" w:eastAsia="Malgun Gothic"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0"/>
    <w:rsid w:val="00D37438"/>
  </w:style>
  <w:style w:type="character" w:customStyle="1" w:styleId="CharChar3">
    <w:name w:val="Char Char3"/>
    <w:rsid w:val="00D37438"/>
    <w:rPr>
      <w:rFonts w:ascii="Courier New" w:hAnsi="Courier New"/>
      <w:lang w:val="nb-NO"/>
    </w:rPr>
  </w:style>
  <w:style w:type="character" w:customStyle="1" w:styleId="fontstyle01">
    <w:name w:val="fontstyle01"/>
    <w:basedOn w:val="a0"/>
    <w:rsid w:val="00D37438"/>
    <w:rPr>
      <w:rFonts w:ascii="TimesNewRomanPSMT" w:eastAsia="TimesNewRomanPSMT" w:hint="eastAsia"/>
      <w:color w:val="000000"/>
      <w:sz w:val="20"/>
      <w:szCs w:val="20"/>
    </w:rPr>
  </w:style>
  <w:style w:type="paragraph" w:customStyle="1" w:styleId="3GPPNormalText">
    <w:name w:val="3GPP Normal Text"/>
    <w:basedOn w:val="af7"/>
    <w:link w:val="3GPPNormalTextChar"/>
    <w:qFormat/>
    <w:rsid w:val="00D374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D37438"/>
    <w:rPr>
      <w:rFonts w:ascii="Arial" w:eastAsia="MS Mincho" w:hAnsi="Arial" w:cs="Times New Roman"/>
      <w:kern w:val="0"/>
      <w:sz w:val="24"/>
      <w:szCs w:val="24"/>
      <w:lang w:val="en-GB" w:eastAsia="en-US"/>
    </w:rPr>
  </w:style>
  <w:style w:type="paragraph" w:customStyle="1" w:styleId="17">
    <w:name w:val="纯文本1"/>
    <w:basedOn w:val="a"/>
    <w:next w:val="aff"/>
    <w:uiPriority w:val="99"/>
    <w:rsid w:val="00D37438"/>
    <w:pPr>
      <w:overflowPunct w:val="0"/>
      <w:autoSpaceDE w:val="0"/>
      <w:autoSpaceDN w:val="0"/>
      <w:adjustRightInd w:val="0"/>
      <w:spacing w:after="160" w:line="259" w:lineRule="auto"/>
      <w:textAlignment w:val="baseline"/>
    </w:pPr>
    <w:rPr>
      <w:rFonts w:ascii="Courier New" w:eastAsia="Calibri" w:hAnsi="Courier New"/>
      <w:sz w:val="22"/>
      <w:szCs w:val="22"/>
      <w:lang w:val="nb-NO" w:eastAsia="ja-JP"/>
    </w:rPr>
  </w:style>
  <w:style w:type="character" w:customStyle="1" w:styleId="B3Car">
    <w:name w:val="B3 Car"/>
    <w:qFormat/>
    <w:rsid w:val="00D37438"/>
    <w:rPr>
      <w:rFonts w:ascii="Times New Roman" w:hAnsi="Times New Roman"/>
      <w:lang w:val="en-GB" w:eastAsia="en-US"/>
    </w:rPr>
  </w:style>
  <w:style w:type="paragraph" w:styleId="34">
    <w:name w:val="Body Text 3"/>
    <w:basedOn w:val="a"/>
    <w:link w:val="3Char0"/>
    <w:qFormat/>
    <w:rsid w:val="00D37438"/>
    <w:pPr>
      <w:overflowPunct w:val="0"/>
      <w:autoSpaceDE w:val="0"/>
      <w:autoSpaceDN w:val="0"/>
      <w:adjustRightInd w:val="0"/>
      <w:spacing w:after="120"/>
      <w:textAlignment w:val="baseline"/>
    </w:pPr>
    <w:rPr>
      <w:sz w:val="16"/>
      <w:szCs w:val="16"/>
      <w:lang w:eastAsia="ja-JP"/>
    </w:rPr>
  </w:style>
  <w:style w:type="character" w:customStyle="1" w:styleId="3Char0">
    <w:name w:val="正文文本 3 Char"/>
    <w:basedOn w:val="a0"/>
    <w:link w:val="34"/>
    <w:qFormat/>
    <w:rsid w:val="00D37438"/>
    <w:rPr>
      <w:rFonts w:ascii="Times New Roman" w:eastAsia="Times New Roman" w:hAnsi="Times New Roman" w:cs="Times New Roman"/>
      <w:kern w:val="0"/>
      <w:sz w:val="16"/>
      <w:szCs w:val="16"/>
      <w:lang w:val="en-GB" w:eastAsia="ja-JP"/>
    </w:rPr>
  </w:style>
  <w:style w:type="character" w:customStyle="1" w:styleId="2Char0">
    <w:name w:val="列表项目符号 2 Char"/>
    <w:link w:val="25"/>
    <w:qFormat/>
    <w:rsid w:val="00D37438"/>
    <w:rPr>
      <w:rFonts w:ascii="Times New Roman" w:eastAsia="Times New Roman" w:hAnsi="Times New Roman" w:cs="Times New Roman"/>
      <w:kern w:val="0"/>
      <w:sz w:val="20"/>
      <w:szCs w:val="20"/>
      <w:lang w:val="en-GB" w:eastAsia="ko-KR"/>
    </w:rPr>
  </w:style>
  <w:style w:type="paragraph" w:customStyle="1" w:styleId="Note-Boxed">
    <w:name w:val="Note - Boxed"/>
    <w:basedOn w:val="a"/>
    <w:next w:val="a"/>
    <w:rsid w:val="00D374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table" w:customStyle="1" w:styleId="210">
    <w:name w:val="网格型21"/>
    <w:basedOn w:val="a1"/>
    <w:next w:val="a5"/>
    <w:qFormat/>
    <w:rsid w:val="00D37438"/>
    <w:rPr>
      <w:rFonts w:ascii="Times New Roman" w:eastAsia="Malgun Gothic"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next w:val="a5"/>
    <w:qFormat/>
    <w:rsid w:val="00D37438"/>
    <w:rPr>
      <w:rFonts w:ascii="Times New Roman" w:eastAsia="Malgun Gothic"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D37438"/>
  </w:style>
  <w:style w:type="table" w:customStyle="1" w:styleId="410">
    <w:name w:val="网格型41"/>
    <w:basedOn w:val="a1"/>
    <w:next w:val="a5"/>
    <w:uiPriority w:val="39"/>
    <w:rsid w:val="00D37438"/>
    <w:rPr>
      <w:kern w:val="0"/>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0"/>
    <w:qFormat/>
    <w:rsid w:val="00D37438"/>
    <w:rPr>
      <w:rFonts w:ascii="Calibri" w:hAnsi="Calibri" w:cs="Calibri" w:hint="default"/>
      <w:color w:val="0000FF"/>
      <w:u w:val="single"/>
    </w:rPr>
  </w:style>
  <w:style w:type="character" w:customStyle="1" w:styleId="cf01">
    <w:name w:val="cf01"/>
    <w:basedOn w:val="a0"/>
    <w:rsid w:val="00D37438"/>
    <w:rPr>
      <w:rFonts w:ascii="Segoe UI" w:hAnsi="Segoe UI" w:cs="Segoe UI" w:hint="default"/>
      <w:sz w:val="18"/>
      <w:szCs w:val="18"/>
    </w:rPr>
  </w:style>
  <w:style w:type="character" w:customStyle="1" w:styleId="cf11">
    <w:name w:val="cf11"/>
    <w:basedOn w:val="a0"/>
    <w:rsid w:val="00D37438"/>
    <w:rPr>
      <w:rFonts w:ascii="Segoe UI" w:hAnsi="Segoe UI" w:cs="Segoe UI" w:hint="default"/>
      <w:i/>
      <w:iCs/>
      <w:sz w:val="18"/>
      <w:szCs w:val="18"/>
    </w:rPr>
  </w:style>
  <w:style w:type="paragraph" w:customStyle="1" w:styleId="pl0">
    <w:name w:val="pl"/>
    <w:basedOn w:val="a"/>
    <w:qFormat/>
    <w:rsid w:val="00D37438"/>
    <w:pPr>
      <w:spacing w:before="100" w:beforeAutospacing="1" w:after="100" w:afterAutospacing="1"/>
    </w:pPr>
    <w:rPr>
      <w:sz w:val="24"/>
      <w:szCs w:val="24"/>
      <w:lang w:val="en-US" w:eastAsia="en-GB"/>
    </w:rPr>
  </w:style>
  <w:style w:type="paragraph" w:customStyle="1" w:styleId="Editorsnote0">
    <w:name w:val="Editor´s note"/>
    <w:basedOn w:val="51"/>
    <w:next w:val="EditorsNote"/>
    <w:link w:val="EditorsnoteChar0"/>
    <w:qFormat/>
    <w:rsid w:val="00D37438"/>
    <w:rPr>
      <w:lang w:eastAsia="ja-JP"/>
    </w:rPr>
  </w:style>
  <w:style w:type="character" w:customStyle="1" w:styleId="EditorsnoteChar0">
    <w:name w:val="Editor´s note Char"/>
    <w:link w:val="Editorsnote0"/>
    <w:qFormat/>
    <w:rsid w:val="00D37438"/>
    <w:rPr>
      <w:rFonts w:ascii="Times New Roman" w:eastAsia="Times New Roman" w:hAnsi="Times New Roman" w:cs="Times New Roman"/>
      <w:kern w:val="0"/>
      <w:sz w:val="20"/>
      <w:szCs w:val="20"/>
      <w:lang w:val="en-GB" w:eastAsia="ja-JP"/>
    </w:rPr>
  </w:style>
  <w:style w:type="character" w:customStyle="1" w:styleId="Char11">
    <w:name w:val="纯文本 Char1"/>
    <w:basedOn w:val="a0"/>
    <w:semiHidden/>
    <w:rsid w:val="00D37438"/>
    <w:rPr>
      <w:rFonts w:ascii="宋体" w:eastAsia="宋体" w:hAnsi="Courier New" w:cs="Courier New"/>
      <w:sz w:val="21"/>
      <w:szCs w:val="21"/>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3562902">
      <w:bodyDiv w:val="1"/>
      <w:marLeft w:val="0"/>
      <w:marRight w:val="0"/>
      <w:marTop w:val="0"/>
      <w:marBottom w:val="0"/>
      <w:divBdr>
        <w:top w:val="none" w:sz="0" w:space="0" w:color="auto"/>
        <w:left w:val="none" w:sz="0" w:space="0" w:color="auto"/>
        <w:bottom w:val="none" w:sz="0" w:space="0" w:color="auto"/>
        <w:right w:val="none" w:sz="0" w:space="0" w:color="auto"/>
      </w:divBdr>
    </w:div>
    <w:div w:id="247420221">
      <w:bodyDiv w:val="1"/>
      <w:marLeft w:val="0"/>
      <w:marRight w:val="0"/>
      <w:marTop w:val="0"/>
      <w:marBottom w:val="0"/>
      <w:divBdr>
        <w:top w:val="none" w:sz="0" w:space="0" w:color="auto"/>
        <w:left w:val="none" w:sz="0" w:space="0" w:color="auto"/>
        <w:bottom w:val="none" w:sz="0" w:space="0" w:color="auto"/>
        <w:right w:val="none" w:sz="0" w:space="0" w:color="auto"/>
      </w:divBdr>
    </w:div>
    <w:div w:id="501120184">
      <w:bodyDiv w:val="1"/>
      <w:marLeft w:val="0"/>
      <w:marRight w:val="0"/>
      <w:marTop w:val="0"/>
      <w:marBottom w:val="0"/>
      <w:divBdr>
        <w:top w:val="none" w:sz="0" w:space="0" w:color="auto"/>
        <w:left w:val="none" w:sz="0" w:space="0" w:color="auto"/>
        <w:bottom w:val="none" w:sz="0" w:space="0" w:color="auto"/>
        <w:right w:val="none" w:sz="0" w:space="0" w:color="auto"/>
      </w:divBdr>
      <w:divsChild>
        <w:div w:id="155876214">
          <w:marLeft w:val="0"/>
          <w:marRight w:val="0"/>
          <w:marTop w:val="0"/>
          <w:marBottom w:val="0"/>
          <w:divBdr>
            <w:top w:val="none" w:sz="0" w:space="0" w:color="auto"/>
            <w:left w:val="none" w:sz="0" w:space="0" w:color="auto"/>
            <w:bottom w:val="none" w:sz="0" w:space="0" w:color="auto"/>
            <w:right w:val="none" w:sz="0" w:space="0" w:color="auto"/>
          </w:divBdr>
        </w:div>
      </w:divsChild>
    </w:div>
    <w:div w:id="545795506">
      <w:bodyDiv w:val="1"/>
      <w:marLeft w:val="0"/>
      <w:marRight w:val="0"/>
      <w:marTop w:val="0"/>
      <w:marBottom w:val="0"/>
      <w:divBdr>
        <w:top w:val="none" w:sz="0" w:space="0" w:color="auto"/>
        <w:left w:val="none" w:sz="0" w:space="0" w:color="auto"/>
        <w:bottom w:val="none" w:sz="0" w:space="0" w:color="auto"/>
        <w:right w:val="none" w:sz="0" w:space="0" w:color="auto"/>
      </w:divBdr>
    </w:div>
    <w:div w:id="1139374364">
      <w:bodyDiv w:val="1"/>
      <w:marLeft w:val="0"/>
      <w:marRight w:val="0"/>
      <w:marTop w:val="0"/>
      <w:marBottom w:val="0"/>
      <w:divBdr>
        <w:top w:val="none" w:sz="0" w:space="0" w:color="auto"/>
        <w:left w:val="none" w:sz="0" w:space="0" w:color="auto"/>
        <w:bottom w:val="none" w:sz="0" w:space="0" w:color="auto"/>
        <w:right w:val="none" w:sz="0" w:space="0" w:color="auto"/>
      </w:divBdr>
    </w:div>
    <w:div w:id="1198200127">
      <w:bodyDiv w:val="1"/>
      <w:marLeft w:val="0"/>
      <w:marRight w:val="0"/>
      <w:marTop w:val="0"/>
      <w:marBottom w:val="0"/>
      <w:divBdr>
        <w:top w:val="none" w:sz="0" w:space="0" w:color="auto"/>
        <w:left w:val="none" w:sz="0" w:space="0" w:color="auto"/>
        <w:bottom w:val="none" w:sz="0" w:space="0" w:color="auto"/>
        <w:right w:val="none" w:sz="0" w:space="0" w:color="auto"/>
      </w:divBdr>
    </w:div>
    <w:div w:id="1277172793">
      <w:bodyDiv w:val="1"/>
      <w:marLeft w:val="0"/>
      <w:marRight w:val="0"/>
      <w:marTop w:val="0"/>
      <w:marBottom w:val="0"/>
      <w:divBdr>
        <w:top w:val="none" w:sz="0" w:space="0" w:color="auto"/>
        <w:left w:val="none" w:sz="0" w:space="0" w:color="auto"/>
        <w:bottom w:val="none" w:sz="0" w:space="0" w:color="auto"/>
        <w:right w:val="none" w:sz="0" w:space="0" w:color="auto"/>
      </w:divBdr>
    </w:div>
    <w:div w:id="1394936850">
      <w:bodyDiv w:val="1"/>
      <w:marLeft w:val="0"/>
      <w:marRight w:val="0"/>
      <w:marTop w:val="0"/>
      <w:marBottom w:val="0"/>
      <w:divBdr>
        <w:top w:val="none" w:sz="0" w:space="0" w:color="auto"/>
        <w:left w:val="none" w:sz="0" w:space="0" w:color="auto"/>
        <w:bottom w:val="none" w:sz="0" w:space="0" w:color="auto"/>
        <w:right w:val="none" w:sz="0" w:space="0" w:color="auto"/>
      </w:divBdr>
    </w:div>
    <w:div w:id="1814789759">
      <w:bodyDiv w:val="1"/>
      <w:marLeft w:val="0"/>
      <w:marRight w:val="0"/>
      <w:marTop w:val="0"/>
      <w:marBottom w:val="0"/>
      <w:divBdr>
        <w:top w:val="none" w:sz="0" w:space="0" w:color="auto"/>
        <w:left w:val="none" w:sz="0" w:space="0" w:color="auto"/>
        <w:bottom w:val="none" w:sz="0" w:space="0" w:color="auto"/>
        <w:right w:val="none" w:sz="0" w:space="0" w:color="auto"/>
      </w:divBdr>
    </w:div>
    <w:div w:id="1916012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package" Target="embeddings/Microsoft_Visio_Drawing1222.vsdx"/><Relationship Id="rId20"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package" Target="embeddings/Microsoft_Visio_Drawing1111.vsdx"/><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2111E6-433C-4DAE-A685-B9C2751560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7962</TotalTime>
  <Pages>19</Pages>
  <Words>8227</Words>
  <Characters>46894</Characters>
  <Application>Microsoft Office Word</Application>
  <DocSecurity>0</DocSecurity>
  <Lines>390</Lines>
  <Paragraphs>110</Paragraphs>
  <ScaleCrop>false</ScaleCrop>
  <Company>Huawei Technologies Co.,Ltd.</Company>
  <LinksUpToDate>false</LinksUpToDate>
  <CharactersWithSpaces>55011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CATT</cp:lastModifiedBy>
  <cp:revision>53</cp:revision>
  <dcterms:created xsi:type="dcterms:W3CDTF">2023-07-20T08:03:00Z</dcterms:created>
  <dcterms:modified xsi:type="dcterms:W3CDTF">2025-02-07T05:43:00Z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(3)eTD66LKIJLGDL8ZYzqgX82HG1qhaAya81B0bP+duECDjxRFw8liq8BhXo67Q9J+hKMnZnR50
VfS5+vw4Y5tsn3OVqRj+SRxwu4j+rT5T5QDeow3nsW4JbLcNnVlVbYsv5PhbBRkYTtH806WJ
X+6qgB+9mBOELk6EgdoDuMdBjkMKqTeasHpEtFoED7Zst9RSA1I2JrZN1Mk5lmkxVh0RXe1Q
NNyyWM8d1VACzHO7wp</vt:lpwstr>
  </property>
  <property fmtid="{D5CDD505-2E9C-101B-9397-08002B2CF9AE}" pid="3" name="_2015_ms_pID_7253431">
    <vt:lpwstr>ksY+fUzgVCYbTs2A01AoY6fnhZ6B49u25YHBckH0lKqnlTP6oZChIe
0utnoOoASQJAobnSPExYp4MlGRpj1GeJntBL3UATQ5e9ms1XYUUBdN5lXQgdr5mtuQRg18gx
Yq/pmxjYNC6+2SUB4/w1rMcHi0Tkmuvcuhh04a2MiBIhwG67EWLnmpRIk4apX0gOeNIR4NZh
dXK4eOy5v2Ip3kSiCYp/TErtue9AAiCVm9zr</vt:lpwstr>
  </property>
  <property fmtid="{D5CDD505-2E9C-101B-9397-08002B2CF9AE}" pid="4" name="_2015_ms_pID_7253432">
    <vt:lpwstr>9Q==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1666863156</vt:lpwstr>
  </property>
</Properties>
</file>